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17B3" w:rsidRDefault="005209FF">
      <w:pPr>
        <w:tabs>
          <w:tab w:val="center" w:pos="4536"/>
          <w:tab w:val="right" w:pos="9072"/>
        </w:tabs>
        <w:autoSpaceDE w:val="0"/>
        <w:autoSpaceDN w:val="0"/>
        <w:adjustRightInd w:val="0"/>
        <w:snapToGrid w:val="0"/>
        <w:spacing w:after="120"/>
        <w:ind w:left="0" w:firstLine="0"/>
        <w:jc w:val="both"/>
        <w:rPr>
          <w:rFonts w:ascii="Calibri" w:eastAsia="SimSun" w:hAnsi="Calibri" w:cs="Calibri"/>
          <w:b/>
          <w:kern w:val="2"/>
          <w:sz w:val="22"/>
          <w:szCs w:val="22"/>
          <w:lang w:val="en-US" w:eastAsia="zh-CN"/>
        </w:rPr>
      </w:pPr>
      <w:r>
        <w:rPr>
          <w:rFonts w:ascii="Calibri" w:eastAsia="SimSun" w:hAnsi="Calibri" w:cs="Calibri"/>
          <w:b/>
          <w:kern w:val="2"/>
          <w:sz w:val="22"/>
          <w:szCs w:val="22"/>
          <w:lang w:val="en-US" w:eastAsia="zh-CN"/>
        </w:rPr>
        <w:t>3GPP TSG RAN WG1 Meeting #103-e</w:t>
      </w:r>
      <w:r>
        <w:rPr>
          <w:rFonts w:ascii="Calibri" w:eastAsia="SimSun" w:hAnsi="Calibri" w:cs="Calibri"/>
          <w:b/>
          <w:kern w:val="2"/>
          <w:sz w:val="22"/>
          <w:szCs w:val="22"/>
          <w:lang w:val="en-US" w:eastAsia="zh-CN"/>
        </w:rPr>
        <w:tab/>
        <w:t xml:space="preserve">                                                  </w:t>
      </w:r>
      <w:r>
        <w:rPr>
          <w:rFonts w:ascii="Calibri" w:eastAsia="SimSun" w:hAnsi="Calibri" w:cs="Calibri"/>
          <w:b/>
          <w:kern w:val="2"/>
          <w:sz w:val="22"/>
          <w:szCs w:val="22"/>
          <w:lang w:val="en-US" w:eastAsia="zh-CN"/>
        </w:rPr>
        <w:tab/>
        <w:t xml:space="preserve">                R1-</w:t>
      </w:r>
      <w:r>
        <w:t xml:space="preserve"> </w:t>
      </w:r>
      <w:r w:rsidR="008170C0" w:rsidRPr="008170C0">
        <w:rPr>
          <w:rFonts w:ascii="Calibri" w:eastAsia="SimSun" w:hAnsi="Calibri" w:cs="Calibri"/>
          <w:b/>
          <w:kern w:val="2"/>
          <w:sz w:val="22"/>
          <w:szCs w:val="22"/>
          <w:lang w:val="en-US" w:eastAsia="zh-CN"/>
        </w:rPr>
        <w:t>2009759</w:t>
      </w:r>
      <w:bookmarkStart w:id="0" w:name="_GoBack"/>
      <w:bookmarkEnd w:id="0"/>
    </w:p>
    <w:p w:rsidR="00BA17B3" w:rsidRDefault="005209FF">
      <w:pPr>
        <w:tabs>
          <w:tab w:val="center" w:pos="4536"/>
          <w:tab w:val="right" w:pos="9072"/>
        </w:tabs>
        <w:autoSpaceDE w:val="0"/>
        <w:autoSpaceDN w:val="0"/>
        <w:adjustRightInd w:val="0"/>
        <w:snapToGrid w:val="0"/>
        <w:spacing w:after="120"/>
        <w:ind w:left="0" w:firstLine="0"/>
        <w:jc w:val="both"/>
        <w:rPr>
          <w:rFonts w:ascii="Calibri" w:eastAsia="SimSun" w:hAnsi="Calibri" w:cs="Calibri"/>
          <w:b/>
          <w:kern w:val="2"/>
          <w:sz w:val="22"/>
          <w:szCs w:val="22"/>
          <w:lang w:val="en-US" w:eastAsia="zh-CN"/>
        </w:rPr>
      </w:pPr>
      <w:r>
        <w:rPr>
          <w:rFonts w:ascii="Calibri" w:eastAsia="SimSun" w:hAnsi="Calibri" w:cs="Calibri"/>
          <w:b/>
          <w:kern w:val="2"/>
          <w:sz w:val="22"/>
          <w:szCs w:val="22"/>
          <w:lang w:val="en-US" w:eastAsia="zh-CN"/>
        </w:rPr>
        <w:t>E-meeting,</w:t>
      </w:r>
      <w:r>
        <w:t xml:space="preserve"> </w:t>
      </w:r>
      <w:r>
        <w:rPr>
          <w:rFonts w:ascii="Calibri" w:eastAsia="SimSun" w:hAnsi="Calibri" w:cs="Calibri"/>
          <w:b/>
          <w:kern w:val="2"/>
          <w:sz w:val="22"/>
          <w:szCs w:val="22"/>
          <w:lang w:val="en-US" w:eastAsia="zh-CN"/>
        </w:rPr>
        <w:t>October 26</w:t>
      </w:r>
      <w:r>
        <w:rPr>
          <w:rFonts w:ascii="Calibri" w:eastAsia="SimSun" w:hAnsi="Calibri" w:cs="Calibri"/>
          <w:b/>
          <w:kern w:val="2"/>
          <w:sz w:val="22"/>
          <w:szCs w:val="22"/>
          <w:vertAlign w:val="superscript"/>
          <w:lang w:val="en-US" w:eastAsia="zh-CN"/>
        </w:rPr>
        <w:t>th</w:t>
      </w:r>
      <w:r>
        <w:rPr>
          <w:rFonts w:ascii="Calibri" w:eastAsia="SimSun" w:hAnsi="Calibri" w:cs="Calibri"/>
          <w:b/>
          <w:kern w:val="2"/>
          <w:sz w:val="22"/>
          <w:szCs w:val="22"/>
          <w:lang w:val="en-US" w:eastAsia="zh-CN"/>
        </w:rPr>
        <w:t xml:space="preserve"> – November 13</w:t>
      </w:r>
      <w:r>
        <w:rPr>
          <w:rFonts w:ascii="Calibri" w:eastAsia="SimSun" w:hAnsi="Calibri" w:cs="Calibri"/>
          <w:b/>
          <w:kern w:val="2"/>
          <w:sz w:val="22"/>
          <w:szCs w:val="22"/>
          <w:vertAlign w:val="superscript"/>
          <w:lang w:val="en-US" w:eastAsia="zh-CN"/>
        </w:rPr>
        <w:t>th</w:t>
      </w:r>
      <w:r>
        <w:rPr>
          <w:rFonts w:ascii="Calibri" w:eastAsia="SimSun" w:hAnsi="Calibri" w:cs="Calibri"/>
          <w:b/>
          <w:kern w:val="2"/>
          <w:sz w:val="22"/>
          <w:szCs w:val="22"/>
          <w:lang w:val="en-US" w:eastAsia="zh-CN"/>
        </w:rPr>
        <w:t>, 2020</w:t>
      </w:r>
    </w:p>
    <w:p w:rsidR="00BA17B3" w:rsidRDefault="00BA17B3">
      <w:pPr>
        <w:pBdr>
          <w:top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rsidR="00BA17B3" w:rsidRDefault="005209FF">
      <w:pPr>
        <w:spacing w:after="60"/>
        <w:ind w:left="1555" w:hanging="1555"/>
        <w:rPr>
          <w:b/>
          <w:kern w:val="2"/>
          <w:lang w:eastAsia="zh-CN"/>
        </w:rPr>
      </w:pPr>
      <w:r>
        <w:rPr>
          <w:b/>
          <w:kern w:val="2"/>
          <w:lang w:eastAsia="zh-CN"/>
        </w:rPr>
        <w:t>Agenda Item:</w:t>
      </w:r>
      <w:r>
        <w:rPr>
          <w:b/>
          <w:kern w:val="2"/>
          <w:lang w:eastAsia="zh-CN"/>
        </w:rPr>
        <w:tab/>
        <w:t>8.1.4</w:t>
      </w:r>
    </w:p>
    <w:p w:rsidR="00BA17B3" w:rsidRDefault="005209FF">
      <w:pPr>
        <w:spacing w:after="60"/>
        <w:ind w:left="1555" w:hanging="1555"/>
        <w:rPr>
          <w:b/>
          <w:kern w:val="2"/>
          <w:lang w:eastAsia="zh-CN"/>
        </w:rPr>
      </w:pPr>
      <w:r>
        <w:rPr>
          <w:b/>
          <w:kern w:val="2"/>
          <w:lang w:eastAsia="zh-CN"/>
        </w:rPr>
        <w:t>Source:</w:t>
      </w:r>
      <w:r>
        <w:rPr>
          <w:b/>
          <w:kern w:val="2"/>
          <w:lang w:eastAsia="zh-CN"/>
        </w:rPr>
        <w:tab/>
        <w:t xml:space="preserve">Huawei, </w:t>
      </w:r>
      <w:proofErr w:type="spellStart"/>
      <w:r>
        <w:rPr>
          <w:b/>
          <w:kern w:val="2"/>
          <w:lang w:eastAsia="zh-CN"/>
        </w:rPr>
        <w:t>HiSilicon</w:t>
      </w:r>
      <w:proofErr w:type="spellEnd"/>
    </w:p>
    <w:p w:rsidR="00BA17B3" w:rsidRDefault="005209FF">
      <w:pPr>
        <w:autoSpaceDE w:val="0"/>
        <w:autoSpaceDN w:val="0"/>
        <w:adjustRightInd w:val="0"/>
        <w:snapToGrid w:val="0"/>
        <w:spacing w:after="60"/>
        <w:ind w:left="1555" w:hanging="1555"/>
        <w:jc w:val="both"/>
        <w:rPr>
          <w:rFonts w:ascii="Calibri" w:eastAsia="SimSun" w:hAnsi="Calibri" w:cs="Calibri"/>
          <w:b/>
          <w:kern w:val="2"/>
          <w:sz w:val="22"/>
          <w:szCs w:val="22"/>
          <w:lang w:val="en-US" w:eastAsia="zh-CN"/>
        </w:rPr>
      </w:pPr>
      <w:r>
        <w:rPr>
          <w:rFonts w:ascii="Calibri" w:eastAsia="SimSun" w:hAnsi="Calibri" w:cs="Calibri"/>
          <w:b/>
          <w:kern w:val="2"/>
          <w:sz w:val="22"/>
          <w:szCs w:val="22"/>
          <w:lang w:val="en-US" w:eastAsia="zh-CN"/>
        </w:rPr>
        <w:t>Title:</w:t>
      </w:r>
      <w:r>
        <w:rPr>
          <w:rFonts w:ascii="Calibri" w:eastAsia="SimSun" w:hAnsi="Calibri" w:cs="Calibri"/>
          <w:b/>
          <w:kern w:val="2"/>
          <w:sz w:val="22"/>
          <w:szCs w:val="22"/>
          <w:lang w:val="en-US" w:eastAsia="zh-CN"/>
        </w:rPr>
        <w:tab/>
        <w:t>Summary of Phase 3 Email discussion for Rel-17 CSI enhancements</w:t>
      </w:r>
    </w:p>
    <w:p w:rsidR="00BA17B3" w:rsidRDefault="005209FF">
      <w:pPr>
        <w:autoSpaceDE w:val="0"/>
        <w:autoSpaceDN w:val="0"/>
        <w:adjustRightInd w:val="0"/>
        <w:snapToGrid w:val="0"/>
        <w:spacing w:after="60"/>
        <w:ind w:left="1555" w:hanging="1555"/>
        <w:jc w:val="both"/>
        <w:rPr>
          <w:rFonts w:ascii="Calibri" w:eastAsia="SimSun" w:hAnsi="Calibri" w:cs="Calibri"/>
          <w:b/>
          <w:kern w:val="2"/>
          <w:sz w:val="22"/>
          <w:szCs w:val="22"/>
          <w:lang w:val="en-US" w:eastAsia="zh-CN"/>
        </w:rPr>
      </w:pPr>
      <w:r>
        <w:rPr>
          <w:rFonts w:ascii="Calibri" w:eastAsia="SimSun" w:hAnsi="Calibri" w:cs="Calibri"/>
          <w:b/>
          <w:kern w:val="2"/>
          <w:sz w:val="22"/>
          <w:szCs w:val="22"/>
          <w:lang w:val="en-US" w:eastAsia="zh-CN"/>
        </w:rPr>
        <w:t>Document for:</w:t>
      </w:r>
      <w:r>
        <w:rPr>
          <w:rFonts w:ascii="Calibri" w:eastAsia="SimSun" w:hAnsi="Calibri" w:cs="Calibri"/>
          <w:b/>
          <w:kern w:val="2"/>
          <w:sz w:val="22"/>
          <w:szCs w:val="22"/>
          <w:lang w:val="en-US" w:eastAsia="zh-CN"/>
        </w:rPr>
        <w:tab/>
        <w:t xml:space="preserve">Discussion and Decision </w:t>
      </w:r>
    </w:p>
    <w:p w:rsidR="00BA17B3" w:rsidRDefault="00BA17B3">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rsidR="00F64569" w:rsidRDefault="00F64569" w:rsidP="00F64569">
      <w:pPr>
        <w:spacing w:after="0"/>
        <w:ind w:left="0" w:firstLine="0"/>
        <w:jc w:val="both"/>
        <w:rPr>
          <w:lang w:val="en-US"/>
        </w:rPr>
      </w:pPr>
      <w:r>
        <w:rPr>
          <w:b/>
          <w:lang w:val="en-US"/>
        </w:rPr>
        <w:t>Proposal 9:</w:t>
      </w:r>
      <w:r>
        <w:rPr>
          <w:lang w:val="en-US"/>
        </w:rPr>
        <w:t xml:space="preserve">  For a CSI report associated with a Multi-TRP/panel NCJT measurement hypothesis configured by single CSI </w:t>
      </w:r>
      <w:r w:rsidRPr="00F64569">
        <w:rPr>
          <w:lang w:val="en-US"/>
        </w:rPr>
        <w:t xml:space="preserve">reporting setting, </w:t>
      </w:r>
      <w:r w:rsidRPr="00F64569">
        <w:rPr>
          <w:rFonts w:eastAsia="Times New Roman"/>
          <w:lang w:val="en-US"/>
        </w:rPr>
        <w:t>t</w:t>
      </w:r>
      <w:r w:rsidRPr="00F64569">
        <w:rPr>
          <w:lang w:val="en-US"/>
        </w:rPr>
        <w:t xml:space="preserve">he </w:t>
      </w:r>
      <w:r>
        <w:rPr>
          <w:lang w:val="en-US"/>
        </w:rPr>
        <w:t xml:space="preserve">UE is expected to report </w:t>
      </w:r>
    </w:p>
    <w:p w:rsidR="00F64569" w:rsidRDefault="00F64569" w:rsidP="00F64569">
      <w:pPr>
        <w:pStyle w:val="ListParagraph"/>
        <w:numPr>
          <w:ilvl w:val="0"/>
          <w:numId w:val="8"/>
        </w:numPr>
        <w:spacing w:after="0"/>
        <w:ind w:leftChars="0"/>
        <w:jc w:val="both"/>
        <w:rPr>
          <w:color w:val="000000" w:themeColor="text1"/>
          <w:lang w:val="en-US"/>
        </w:rPr>
      </w:pPr>
      <w:r>
        <w:rPr>
          <w:rFonts w:eastAsiaTheme="minorEastAsia"/>
          <w:color w:val="000000" w:themeColor="text1"/>
          <w:lang w:val="en-US"/>
        </w:rPr>
        <w:t xml:space="preserve">two RIs, two PMIs, two LIs and one CQI per </w:t>
      </w:r>
      <w:proofErr w:type="spellStart"/>
      <w:r>
        <w:rPr>
          <w:rFonts w:eastAsiaTheme="minorEastAsia"/>
          <w:color w:val="000000" w:themeColor="text1"/>
          <w:lang w:val="en-US"/>
        </w:rPr>
        <w:t>codeword</w:t>
      </w:r>
      <w:proofErr w:type="spellEnd"/>
      <w:r>
        <w:rPr>
          <w:rFonts w:eastAsiaTheme="minorEastAsia"/>
          <w:color w:val="000000" w:themeColor="text1"/>
          <w:lang w:val="en-US"/>
        </w:rPr>
        <w:t>,  for single-DCI based NCJT when the maximal transmission layers is less than or equal to 4</w:t>
      </w:r>
    </w:p>
    <w:p w:rsidR="00F64569" w:rsidRDefault="00F64569" w:rsidP="00F64569">
      <w:pPr>
        <w:pStyle w:val="ListParagraph"/>
        <w:numPr>
          <w:ilvl w:val="1"/>
          <w:numId w:val="8"/>
        </w:numPr>
        <w:spacing w:after="0"/>
        <w:ind w:leftChars="0"/>
        <w:jc w:val="both"/>
        <w:rPr>
          <w:dstrike/>
          <w:color w:val="FF0000"/>
          <w:lang w:val="en-US"/>
        </w:rPr>
      </w:pPr>
      <w:r>
        <w:rPr>
          <w:rFonts w:eastAsiaTheme="minorEastAsia"/>
          <w:color w:val="FF0000"/>
          <w:lang w:val="en-US"/>
        </w:rPr>
        <w:t>Whether/how to report a subset of above reporting quantities</w:t>
      </w:r>
    </w:p>
    <w:p w:rsidR="00F64569" w:rsidRDefault="00F64569" w:rsidP="00F64569">
      <w:pPr>
        <w:pStyle w:val="ListParagraph"/>
        <w:numPr>
          <w:ilvl w:val="0"/>
          <w:numId w:val="9"/>
        </w:numPr>
        <w:spacing w:after="0"/>
        <w:ind w:leftChars="0"/>
        <w:jc w:val="both"/>
        <w:rPr>
          <w:rFonts w:eastAsiaTheme="minorEastAsia"/>
          <w:lang w:val="en-US"/>
        </w:rPr>
      </w:pPr>
      <w:r>
        <w:rPr>
          <w:rFonts w:eastAsiaTheme="minorEastAsia"/>
          <w:lang w:val="en-US"/>
        </w:rPr>
        <w:t xml:space="preserve">FFS: whether/how to support two RIs, two PMIs, two LIs and two CQIs, for multi-DCI based NCJT </w:t>
      </w:r>
    </w:p>
    <w:p w:rsidR="00F64569" w:rsidRPr="0069270D" w:rsidRDefault="00F64569" w:rsidP="00F64569">
      <w:pPr>
        <w:pStyle w:val="ListParagraph"/>
        <w:numPr>
          <w:ilvl w:val="0"/>
          <w:numId w:val="9"/>
        </w:numPr>
        <w:spacing w:after="0"/>
        <w:ind w:leftChars="0"/>
        <w:jc w:val="both"/>
        <w:rPr>
          <w:rFonts w:eastAsiaTheme="minorEastAsia"/>
          <w:color w:val="FF0000"/>
          <w:lang w:val="en-US"/>
        </w:rPr>
      </w:pPr>
      <w:r w:rsidRPr="0069270D">
        <w:rPr>
          <w:rFonts w:eastAsiaTheme="minorEastAsia"/>
          <w:color w:val="FF0000"/>
          <w:lang w:val="en-US"/>
        </w:rPr>
        <w:t>FFS: whether/how to support more than one CQI if CSI for multiple hypotheses is reported in one CSI report</w:t>
      </w:r>
    </w:p>
    <w:p w:rsidR="00F64569" w:rsidRPr="0069270D" w:rsidRDefault="00F64569" w:rsidP="00F64569">
      <w:pPr>
        <w:pStyle w:val="ListParagraph"/>
        <w:numPr>
          <w:ilvl w:val="0"/>
          <w:numId w:val="9"/>
        </w:numPr>
        <w:spacing w:after="0"/>
        <w:ind w:leftChars="0"/>
        <w:jc w:val="both"/>
        <w:rPr>
          <w:rFonts w:eastAsiaTheme="minorEastAsia"/>
          <w:lang w:val="en-US"/>
        </w:rPr>
      </w:pPr>
      <w:r w:rsidRPr="0069270D">
        <w:rPr>
          <w:rFonts w:eastAsiaTheme="minorEastAsia"/>
          <w:lang w:val="en-US"/>
        </w:rPr>
        <w:t xml:space="preserve">FFS: whether/how to support CRI(s) to be reported in a CSI </w:t>
      </w:r>
    </w:p>
    <w:p w:rsidR="00F64569" w:rsidRDefault="00F64569" w:rsidP="00F64569">
      <w:pPr>
        <w:pStyle w:val="ListParagraph"/>
        <w:numPr>
          <w:ilvl w:val="0"/>
          <w:numId w:val="9"/>
        </w:numPr>
        <w:spacing w:after="0"/>
        <w:ind w:leftChars="0"/>
        <w:jc w:val="both"/>
        <w:rPr>
          <w:rFonts w:eastAsiaTheme="minorEastAsia"/>
          <w:lang w:val="en-US"/>
        </w:rPr>
      </w:pPr>
      <w:r>
        <w:rPr>
          <w:rFonts w:eastAsiaTheme="minorEastAsia"/>
          <w:lang w:val="en-US"/>
        </w:rPr>
        <w:t>FFS: restrictions among reported CSI quantities, e.g. among reported RIs and PMIs</w:t>
      </w:r>
    </w:p>
    <w:p w:rsidR="00F64569" w:rsidRDefault="00F64569" w:rsidP="00F64569">
      <w:pPr>
        <w:pStyle w:val="ListParagraph"/>
        <w:numPr>
          <w:ilvl w:val="0"/>
          <w:numId w:val="9"/>
        </w:numPr>
        <w:spacing w:after="0"/>
        <w:ind w:leftChars="0"/>
        <w:jc w:val="both"/>
        <w:rPr>
          <w:color w:val="000000" w:themeColor="text1"/>
          <w:highlight w:val="yellow"/>
          <w:lang w:val="en-US"/>
        </w:rPr>
      </w:pPr>
      <w:r>
        <w:rPr>
          <w:rFonts w:eastAsiaTheme="minorEastAsia"/>
          <w:color w:val="000000" w:themeColor="text1"/>
          <w:highlight w:val="yellow"/>
          <w:lang w:val="en-US"/>
        </w:rPr>
        <w:t>FFS: whether/how to support non-PMI based port-selection</w:t>
      </w:r>
    </w:p>
    <w:p w:rsidR="00F64569" w:rsidRDefault="00F64569" w:rsidP="00F64569">
      <w:pPr>
        <w:pStyle w:val="ListParagraph"/>
        <w:numPr>
          <w:ilvl w:val="1"/>
          <w:numId w:val="9"/>
        </w:numPr>
        <w:spacing w:after="0"/>
        <w:ind w:leftChars="0"/>
        <w:jc w:val="both"/>
        <w:rPr>
          <w:color w:val="000000" w:themeColor="text1"/>
          <w:highlight w:val="yellow"/>
          <w:lang w:val="en-US"/>
        </w:rPr>
      </w:pPr>
      <w:r>
        <w:rPr>
          <w:rFonts w:eastAsiaTheme="minorEastAsia"/>
          <w:color w:val="000000" w:themeColor="text1"/>
          <w:highlight w:val="yellow"/>
          <w:lang w:val="en-US"/>
        </w:rPr>
        <w:t>[Yes] CATT/SS</w:t>
      </w:r>
    </w:p>
    <w:p w:rsidR="00F64569" w:rsidRPr="00E07705" w:rsidRDefault="00F64569" w:rsidP="00F64569">
      <w:pPr>
        <w:pStyle w:val="ListParagraph"/>
        <w:numPr>
          <w:ilvl w:val="0"/>
          <w:numId w:val="9"/>
        </w:numPr>
        <w:spacing w:after="0"/>
        <w:ind w:leftChars="0"/>
        <w:jc w:val="both"/>
        <w:rPr>
          <w:color w:val="FF0000"/>
          <w:lang w:val="en-US"/>
        </w:rPr>
      </w:pPr>
      <w:r>
        <w:rPr>
          <w:rFonts w:eastAsiaTheme="minorEastAsia"/>
          <w:color w:val="FF0000"/>
          <w:lang w:val="en-US"/>
        </w:rPr>
        <w:t>FFS: whether/how to support single value of reported LI</w:t>
      </w:r>
    </w:p>
    <w:p w:rsidR="00F64569" w:rsidRDefault="00F64569" w:rsidP="00F64569">
      <w:pPr>
        <w:ind w:left="0" w:firstLine="0"/>
        <w:jc w:val="both"/>
        <w:rPr>
          <w:color w:val="FF0000"/>
          <w:lang w:val="en-US"/>
        </w:rPr>
      </w:pPr>
      <w:r>
        <w:rPr>
          <w:color w:val="FF0000"/>
          <w:lang w:val="en-US"/>
        </w:rPr>
        <w:t>Note that other NCJT CSI measurement/reporting enhancement for other scenarios is not precluded, e.g. for HST-SFN</w:t>
      </w:r>
    </w:p>
    <w:p w:rsidR="00F64569" w:rsidRDefault="00F64569" w:rsidP="00F64569">
      <w:pPr>
        <w:autoSpaceDE w:val="0"/>
        <w:autoSpaceDN w:val="0"/>
        <w:adjustRightInd w:val="0"/>
        <w:snapToGrid w:val="0"/>
        <w:spacing w:after="0"/>
        <w:ind w:left="0" w:firstLine="0"/>
        <w:jc w:val="both"/>
        <w:rPr>
          <w:rFonts w:ascii="Times New Roman" w:hAnsi="Times New Roman"/>
          <w:b/>
          <w:szCs w:val="20"/>
          <w:lang w:val="en-US"/>
        </w:rPr>
      </w:pPr>
    </w:p>
    <w:p w:rsidR="00F64569" w:rsidRDefault="00F64569" w:rsidP="00F64569">
      <w:pPr>
        <w:autoSpaceDE w:val="0"/>
        <w:autoSpaceDN w:val="0"/>
        <w:adjustRightInd w:val="0"/>
        <w:snapToGrid w:val="0"/>
        <w:spacing w:after="0"/>
        <w:ind w:left="0" w:firstLine="0"/>
        <w:jc w:val="both"/>
        <w:rPr>
          <w:rFonts w:ascii="Times New Roman" w:hAnsi="Times New Roman"/>
          <w:szCs w:val="20"/>
          <w:lang w:val="en-US"/>
        </w:rPr>
      </w:pPr>
      <w:r>
        <w:rPr>
          <w:rFonts w:ascii="Times New Roman" w:hAnsi="Times New Roman"/>
          <w:b/>
          <w:szCs w:val="20"/>
          <w:lang w:val="en-US"/>
        </w:rPr>
        <w:t>Proposal 10:</w:t>
      </w:r>
      <w:r>
        <w:rPr>
          <w:rFonts w:ascii="Times New Roman" w:hAnsi="Times New Roman"/>
          <w:szCs w:val="20"/>
          <w:lang w:val="en-US"/>
        </w:rPr>
        <w:t xml:space="preserve">  For a CSI reporting setting, support one or </w:t>
      </w:r>
      <w:r>
        <w:rPr>
          <w:rFonts w:ascii="Times New Roman" w:hAnsi="Times New Roman"/>
          <w:color w:val="FF0000"/>
          <w:szCs w:val="20"/>
          <w:lang w:val="en-US"/>
        </w:rPr>
        <w:t xml:space="preserve">more </w:t>
      </w:r>
      <w:r>
        <w:rPr>
          <w:rFonts w:ascii="Times New Roman" w:hAnsi="Times New Roman"/>
          <w:szCs w:val="20"/>
          <w:lang w:val="en-US"/>
        </w:rPr>
        <w:t xml:space="preserve">of the following UE reporting mechanism: </w:t>
      </w:r>
    </w:p>
    <w:p w:rsidR="00F64569" w:rsidRDefault="00F64569" w:rsidP="00F64569">
      <w:pPr>
        <w:pStyle w:val="ListParagraph"/>
        <w:numPr>
          <w:ilvl w:val="0"/>
          <w:numId w:val="12"/>
        </w:numPr>
        <w:autoSpaceDE w:val="0"/>
        <w:autoSpaceDN w:val="0"/>
        <w:adjustRightInd w:val="0"/>
        <w:snapToGrid w:val="0"/>
        <w:spacing w:after="0"/>
        <w:ind w:leftChars="0"/>
        <w:jc w:val="both"/>
        <w:rPr>
          <w:rFonts w:ascii="Times New Roman" w:eastAsiaTheme="minorEastAsia" w:hAnsi="Times New Roman"/>
          <w:szCs w:val="20"/>
          <w:lang w:val="en-US"/>
        </w:rPr>
      </w:pPr>
      <w:r>
        <w:rPr>
          <w:rFonts w:ascii="Times New Roman" w:eastAsiaTheme="minorEastAsia" w:hAnsi="Times New Roman"/>
          <w:szCs w:val="20"/>
          <w:lang w:val="en-US"/>
        </w:rPr>
        <w:t xml:space="preserve">Alt 1: the UE can be expected to report one CSI associated with the best single-TRP measurement hypothesis and one CSI associated with the best NCJT measurement hypothesis, if configured  </w:t>
      </w:r>
    </w:p>
    <w:p w:rsidR="00F64569" w:rsidRDefault="00F64569" w:rsidP="00F64569">
      <w:pPr>
        <w:pStyle w:val="ListParagraph"/>
        <w:numPr>
          <w:ilvl w:val="1"/>
          <w:numId w:val="12"/>
        </w:numPr>
        <w:autoSpaceDE w:val="0"/>
        <w:autoSpaceDN w:val="0"/>
        <w:adjustRightInd w:val="0"/>
        <w:snapToGrid w:val="0"/>
        <w:spacing w:after="0"/>
        <w:ind w:leftChars="0"/>
        <w:jc w:val="both"/>
        <w:rPr>
          <w:rFonts w:ascii="Times New Roman" w:eastAsiaTheme="minorEastAsia" w:hAnsi="Times New Roman"/>
          <w:szCs w:val="20"/>
          <w:lang w:val="en-US"/>
        </w:rPr>
      </w:pPr>
      <w:r>
        <w:rPr>
          <w:rFonts w:ascii="Times New Roman" w:eastAsiaTheme="minorEastAsia" w:hAnsi="Times New Roman"/>
          <w:szCs w:val="20"/>
          <w:lang w:val="en-US"/>
        </w:rPr>
        <w:t>FFS omission of CSI associated with NCJT measurement hypothesis</w:t>
      </w:r>
    </w:p>
    <w:p w:rsidR="00F64569" w:rsidRDefault="00F64569" w:rsidP="00F64569">
      <w:pPr>
        <w:pStyle w:val="ListParagraph"/>
        <w:numPr>
          <w:ilvl w:val="0"/>
          <w:numId w:val="12"/>
        </w:numPr>
        <w:autoSpaceDE w:val="0"/>
        <w:autoSpaceDN w:val="0"/>
        <w:adjustRightInd w:val="0"/>
        <w:snapToGrid w:val="0"/>
        <w:spacing w:after="0"/>
        <w:ind w:leftChars="0"/>
        <w:jc w:val="both"/>
        <w:rPr>
          <w:rFonts w:ascii="Times New Roman" w:eastAsiaTheme="minorEastAsia" w:hAnsi="Times New Roman"/>
          <w:szCs w:val="20"/>
          <w:lang w:val="en-US"/>
        </w:rPr>
      </w:pPr>
      <w:r>
        <w:rPr>
          <w:rFonts w:ascii="Times New Roman" w:eastAsiaTheme="minorEastAsia" w:hAnsi="Times New Roman"/>
          <w:szCs w:val="20"/>
          <w:lang w:val="en-US"/>
        </w:rPr>
        <w:t>Alt 2: the UE can be expected to report one CSI associated with the best one among NCJT and/or single-TRP measurement hypotheses, if configured</w:t>
      </w:r>
    </w:p>
    <w:p w:rsidR="00F64569" w:rsidRDefault="00F64569" w:rsidP="00F64569">
      <w:pPr>
        <w:pStyle w:val="ListParagraph"/>
        <w:numPr>
          <w:ilvl w:val="1"/>
          <w:numId w:val="12"/>
        </w:numPr>
        <w:autoSpaceDE w:val="0"/>
        <w:autoSpaceDN w:val="0"/>
        <w:adjustRightInd w:val="0"/>
        <w:snapToGrid w:val="0"/>
        <w:spacing w:after="0"/>
        <w:ind w:leftChars="0"/>
        <w:jc w:val="both"/>
        <w:rPr>
          <w:rFonts w:ascii="Times New Roman" w:eastAsiaTheme="minorEastAsia" w:hAnsi="Times New Roman"/>
          <w:szCs w:val="20"/>
          <w:lang w:val="en-US"/>
        </w:rPr>
      </w:pPr>
      <w:r>
        <w:rPr>
          <w:rFonts w:ascii="Times New Roman" w:eastAsiaTheme="minorEastAsia" w:hAnsi="Times New Roman"/>
          <w:szCs w:val="20"/>
          <w:lang w:val="en-US"/>
        </w:rPr>
        <w:t xml:space="preserve">FFS how to determine the best one among two hypotheses by the UE </w:t>
      </w:r>
    </w:p>
    <w:p w:rsidR="00F64569" w:rsidRDefault="00F64569" w:rsidP="00F64569">
      <w:pPr>
        <w:pStyle w:val="ListParagraph"/>
        <w:numPr>
          <w:ilvl w:val="1"/>
          <w:numId w:val="12"/>
        </w:numPr>
        <w:autoSpaceDE w:val="0"/>
        <w:autoSpaceDN w:val="0"/>
        <w:adjustRightInd w:val="0"/>
        <w:snapToGrid w:val="0"/>
        <w:spacing w:after="0"/>
        <w:ind w:leftChars="0"/>
        <w:jc w:val="both"/>
        <w:rPr>
          <w:rFonts w:ascii="Times New Roman" w:eastAsiaTheme="minorEastAsia" w:hAnsi="Times New Roman"/>
          <w:szCs w:val="20"/>
          <w:lang w:val="en-US"/>
        </w:rPr>
      </w:pPr>
      <w:r>
        <w:rPr>
          <w:rFonts w:ascii="Times New Roman" w:eastAsiaTheme="minorEastAsia" w:hAnsi="Times New Roman"/>
          <w:szCs w:val="20"/>
          <w:lang w:val="en-US"/>
        </w:rPr>
        <w:t>FFS how to report recommended measurement hypothesis associated with that CSI report</w:t>
      </w:r>
    </w:p>
    <w:p w:rsidR="00F64569" w:rsidRPr="0069270D" w:rsidRDefault="00F64569" w:rsidP="00F64569">
      <w:pPr>
        <w:pStyle w:val="ListParagraph"/>
        <w:numPr>
          <w:ilvl w:val="1"/>
          <w:numId w:val="12"/>
        </w:numPr>
        <w:autoSpaceDE w:val="0"/>
        <w:autoSpaceDN w:val="0"/>
        <w:adjustRightInd w:val="0"/>
        <w:snapToGrid w:val="0"/>
        <w:spacing w:after="0"/>
        <w:ind w:leftChars="0"/>
        <w:jc w:val="both"/>
        <w:rPr>
          <w:rFonts w:ascii="Times New Roman" w:eastAsiaTheme="minorEastAsia" w:hAnsi="Times New Roman"/>
          <w:szCs w:val="20"/>
          <w:highlight w:val="yellow"/>
          <w:lang w:val="en-US"/>
        </w:rPr>
      </w:pPr>
      <w:r w:rsidRPr="0069270D">
        <w:rPr>
          <w:rFonts w:ascii="Times New Roman" w:eastAsiaTheme="minorEastAsia" w:hAnsi="Times New Roman"/>
          <w:szCs w:val="20"/>
          <w:highlight w:val="yellow"/>
          <w:lang w:val="en-US"/>
        </w:rPr>
        <w:t>[FFS whether/how the CSI report for NCJT hypothesis can include implicitly/explicitly a subset of the single-TRP CSI]</w:t>
      </w:r>
    </w:p>
    <w:p w:rsidR="00F64569" w:rsidRDefault="00F64569" w:rsidP="00F64569">
      <w:pPr>
        <w:pStyle w:val="ListParagraph"/>
        <w:numPr>
          <w:ilvl w:val="2"/>
          <w:numId w:val="12"/>
        </w:numPr>
        <w:autoSpaceDE w:val="0"/>
        <w:autoSpaceDN w:val="0"/>
        <w:adjustRightInd w:val="0"/>
        <w:snapToGrid w:val="0"/>
        <w:spacing w:after="0"/>
        <w:ind w:leftChars="0"/>
        <w:jc w:val="both"/>
        <w:rPr>
          <w:rFonts w:ascii="Times New Roman" w:eastAsiaTheme="minorEastAsia" w:hAnsi="Times New Roman"/>
          <w:szCs w:val="20"/>
          <w:highlight w:val="yellow"/>
          <w:lang w:val="en-US"/>
        </w:rPr>
      </w:pPr>
      <w:r>
        <w:rPr>
          <w:rFonts w:ascii="Times New Roman" w:eastAsiaTheme="minorEastAsia" w:hAnsi="Times New Roman"/>
          <w:szCs w:val="20"/>
          <w:highlight w:val="yellow"/>
          <w:lang w:val="en-US"/>
        </w:rPr>
        <w:t>Yes: Lenovo</w:t>
      </w:r>
    </w:p>
    <w:p w:rsidR="00F64569" w:rsidRDefault="00F64569" w:rsidP="00F64569">
      <w:pPr>
        <w:pStyle w:val="ListParagraph"/>
        <w:numPr>
          <w:ilvl w:val="2"/>
          <w:numId w:val="12"/>
        </w:numPr>
        <w:autoSpaceDE w:val="0"/>
        <w:autoSpaceDN w:val="0"/>
        <w:adjustRightInd w:val="0"/>
        <w:snapToGrid w:val="0"/>
        <w:spacing w:after="0"/>
        <w:ind w:leftChars="0"/>
        <w:jc w:val="both"/>
        <w:rPr>
          <w:rFonts w:ascii="Times New Roman" w:eastAsiaTheme="minorEastAsia" w:hAnsi="Times New Roman"/>
          <w:szCs w:val="20"/>
          <w:highlight w:val="yellow"/>
          <w:lang w:val="en-US"/>
        </w:rPr>
      </w:pPr>
      <w:r>
        <w:rPr>
          <w:rFonts w:ascii="Times New Roman" w:eastAsiaTheme="minorEastAsia" w:hAnsi="Times New Roman"/>
          <w:szCs w:val="20"/>
          <w:highlight w:val="yellow"/>
          <w:lang w:val="en-US"/>
        </w:rPr>
        <w:t>No: QC/Ericsson/CMCC/CATT/ZTE</w:t>
      </w:r>
    </w:p>
    <w:p w:rsidR="00F64569" w:rsidRPr="00E07705" w:rsidRDefault="00F64569" w:rsidP="00F64569">
      <w:pPr>
        <w:pStyle w:val="ListParagraph"/>
        <w:numPr>
          <w:ilvl w:val="0"/>
          <w:numId w:val="12"/>
        </w:numPr>
        <w:autoSpaceDE w:val="0"/>
        <w:autoSpaceDN w:val="0"/>
        <w:adjustRightInd w:val="0"/>
        <w:snapToGrid w:val="0"/>
        <w:spacing w:after="0" w:line="240" w:lineRule="auto"/>
        <w:ind w:leftChars="0"/>
        <w:jc w:val="both"/>
        <w:rPr>
          <w:rFonts w:ascii="Times New Roman" w:eastAsiaTheme="minorEastAsia" w:hAnsi="Times New Roman"/>
          <w:szCs w:val="20"/>
          <w:lang w:val="en-US"/>
        </w:rPr>
      </w:pPr>
      <w:r w:rsidRPr="00E07705">
        <w:rPr>
          <w:rFonts w:ascii="Times New Roman" w:eastAsiaTheme="minorEastAsia" w:hAnsi="Times New Roman"/>
          <w:szCs w:val="20"/>
          <w:lang w:val="en-US"/>
        </w:rPr>
        <w:t xml:space="preserve">Alt 3:  the UE can be expected to report two CSIs associated with the two best single-TRP measurement hypotheses </w:t>
      </w:r>
      <w:r w:rsidRPr="00A6340F">
        <w:rPr>
          <w:rFonts w:ascii="Times New Roman" w:eastAsiaTheme="minorEastAsia" w:hAnsi="Times New Roman"/>
          <w:color w:val="FF0000"/>
          <w:szCs w:val="20"/>
          <w:lang w:val="en-US"/>
        </w:rPr>
        <w:t xml:space="preserve">associated with CMRs from different TRPs </w:t>
      </w:r>
      <w:r w:rsidRPr="00E07705">
        <w:rPr>
          <w:rFonts w:ascii="Times New Roman" w:eastAsiaTheme="minorEastAsia" w:hAnsi="Times New Roman"/>
          <w:szCs w:val="20"/>
          <w:lang w:val="en-US"/>
        </w:rPr>
        <w:t xml:space="preserve">and one CSI associated with the best NCJT measurement hypothesis, if configured  </w:t>
      </w:r>
    </w:p>
    <w:p w:rsidR="00F64569" w:rsidRPr="00E07705" w:rsidRDefault="00F64569" w:rsidP="00F64569">
      <w:pPr>
        <w:pStyle w:val="ListParagraph"/>
        <w:numPr>
          <w:ilvl w:val="1"/>
          <w:numId w:val="12"/>
        </w:numPr>
        <w:autoSpaceDE w:val="0"/>
        <w:autoSpaceDN w:val="0"/>
        <w:adjustRightInd w:val="0"/>
        <w:snapToGrid w:val="0"/>
        <w:spacing w:after="0" w:line="240" w:lineRule="auto"/>
        <w:ind w:leftChars="0"/>
        <w:jc w:val="both"/>
        <w:rPr>
          <w:rFonts w:ascii="Times New Roman" w:eastAsiaTheme="minorEastAsia" w:hAnsi="Times New Roman"/>
          <w:szCs w:val="20"/>
          <w:lang w:val="en-US"/>
        </w:rPr>
      </w:pPr>
      <w:r w:rsidRPr="00E07705">
        <w:rPr>
          <w:rFonts w:ascii="Times New Roman" w:eastAsiaTheme="minorEastAsia" w:hAnsi="Times New Roman"/>
          <w:szCs w:val="20"/>
          <w:lang w:val="en-US"/>
        </w:rPr>
        <w:t>FFS omission of CSI associated with NCJT measurement hypothesis</w:t>
      </w:r>
    </w:p>
    <w:p w:rsidR="00F64569" w:rsidRPr="00E07705" w:rsidRDefault="00F64569" w:rsidP="00F64569">
      <w:pPr>
        <w:pStyle w:val="ListParagraph"/>
        <w:numPr>
          <w:ilvl w:val="0"/>
          <w:numId w:val="12"/>
        </w:numPr>
        <w:autoSpaceDE w:val="0"/>
        <w:autoSpaceDN w:val="0"/>
        <w:adjustRightInd w:val="0"/>
        <w:snapToGrid w:val="0"/>
        <w:spacing w:after="0"/>
        <w:ind w:leftChars="0"/>
        <w:jc w:val="both"/>
        <w:rPr>
          <w:rFonts w:ascii="Times New Roman" w:eastAsiaTheme="minorEastAsia" w:hAnsi="Times New Roman"/>
          <w:szCs w:val="20"/>
          <w:lang w:val="en-US"/>
        </w:rPr>
      </w:pPr>
      <w:r w:rsidRPr="00E07705">
        <w:rPr>
          <w:rFonts w:ascii="Times New Roman" w:eastAsiaTheme="minorEastAsia" w:hAnsi="Times New Roman"/>
          <w:szCs w:val="20"/>
          <w:lang w:val="en-US"/>
        </w:rPr>
        <w:t xml:space="preserve">FFS: CSI reporting configuration details </w:t>
      </w:r>
    </w:p>
    <w:p w:rsidR="00F64569" w:rsidRDefault="00F64569" w:rsidP="00F64569">
      <w:pPr>
        <w:spacing w:after="0"/>
        <w:jc w:val="both"/>
      </w:pPr>
      <w:r w:rsidRPr="00866B82">
        <w:rPr>
          <w:rFonts w:ascii="Times New Roman" w:eastAsiaTheme="minorEastAsia" w:hAnsi="Times New Roman"/>
          <w:color w:val="FF0000"/>
          <w:szCs w:val="20"/>
          <w:lang w:val="en-US"/>
        </w:rPr>
        <w:t xml:space="preserve">Note </w:t>
      </w:r>
      <w:r>
        <w:rPr>
          <w:rFonts w:ascii="Times New Roman" w:eastAsiaTheme="minorEastAsia" w:hAnsi="Times New Roman"/>
          <w:szCs w:val="20"/>
          <w:lang w:val="en-US"/>
        </w:rPr>
        <w:t xml:space="preserve">supporting which one or </w:t>
      </w:r>
      <w:r w:rsidRPr="00866B82">
        <w:rPr>
          <w:rFonts w:ascii="Times New Roman" w:eastAsiaTheme="minorEastAsia" w:hAnsi="Times New Roman"/>
          <w:color w:val="FF0000"/>
          <w:szCs w:val="20"/>
          <w:lang w:val="en-US"/>
        </w:rPr>
        <w:t xml:space="preserve">more </w:t>
      </w:r>
      <w:r>
        <w:rPr>
          <w:rFonts w:ascii="Times New Roman" w:eastAsiaTheme="minorEastAsia" w:hAnsi="Times New Roman"/>
          <w:szCs w:val="20"/>
          <w:lang w:val="en-US"/>
        </w:rPr>
        <w:t>mechanisms is to be determined in RAN1 104e</w:t>
      </w:r>
    </w:p>
    <w:p w:rsidR="00F64569" w:rsidRDefault="00F64569" w:rsidP="00F64569">
      <w:pPr>
        <w:jc w:val="both"/>
      </w:pPr>
    </w:p>
    <w:p w:rsidR="00F64569" w:rsidRPr="006D3C6D" w:rsidRDefault="00F64569" w:rsidP="00F64569">
      <w:pPr>
        <w:spacing w:after="0"/>
        <w:ind w:left="0" w:firstLine="0"/>
        <w:jc w:val="both"/>
        <w:rPr>
          <w:rFonts w:ascii="Times New Roman" w:eastAsia="Malgun Gothic" w:hAnsi="Times New Roman"/>
          <w:szCs w:val="20"/>
          <w:lang w:val="en-US" w:eastAsia="ko-KR"/>
        </w:rPr>
      </w:pPr>
      <w:r w:rsidRPr="006D3C6D">
        <w:rPr>
          <w:rFonts w:ascii="Times New Roman" w:eastAsia="Malgun Gothic" w:hAnsi="Times New Roman" w:hint="eastAsia"/>
          <w:b/>
          <w:szCs w:val="20"/>
          <w:lang w:val="en-US" w:eastAsia="ko-KR"/>
        </w:rPr>
        <w:t>Proposal 8:</w:t>
      </w:r>
      <w:r w:rsidRPr="006D3C6D">
        <w:rPr>
          <w:rFonts w:ascii="Times New Roman" w:eastAsia="Malgun Gothic" w:hAnsi="Times New Roman"/>
          <w:szCs w:val="20"/>
          <w:lang w:val="en-US" w:eastAsia="ko-KR"/>
        </w:rPr>
        <w:t> </w:t>
      </w:r>
      <w:r w:rsidRPr="006D3C6D">
        <w:rPr>
          <w:rFonts w:ascii="Times New Roman" w:eastAsia="Malgun Gothic" w:hAnsi="Times New Roman" w:hint="eastAsia"/>
          <w:szCs w:val="20"/>
          <w:lang w:val="en-US" w:eastAsia="ko-KR"/>
        </w:rPr>
        <w:t xml:space="preserve">For </w:t>
      </w:r>
      <w:r w:rsidRPr="006D3C6D">
        <w:rPr>
          <w:rFonts w:ascii="Times New Roman" w:eastAsia="Malgun Gothic" w:hAnsi="Times New Roman"/>
          <w:szCs w:val="20"/>
          <w:lang w:val="en-US" w:eastAsia="ko-KR"/>
        </w:rPr>
        <w:t xml:space="preserve">NCJT </w:t>
      </w:r>
      <w:r w:rsidRPr="006D3C6D">
        <w:rPr>
          <w:rFonts w:ascii="Times New Roman" w:eastAsia="Malgun Gothic" w:hAnsi="Times New Roman" w:hint="eastAsia"/>
          <w:szCs w:val="20"/>
          <w:lang w:val="en-US" w:eastAsia="ko-KR"/>
        </w:rPr>
        <w:t xml:space="preserve">CSI measurement </w:t>
      </w:r>
      <w:r w:rsidRPr="006D3C6D">
        <w:rPr>
          <w:rFonts w:ascii="Times New Roman" w:eastAsia="Malgun Gothic" w:hAnsi="Times New Roman"/>
          <w:szCs w:val="20"/>
          <w:lang w:val="en-US" w:eastAsia="ko-KR"/>
        </w:rPr>
        <w:t xml:space="preserve">configured </w:t>
      </w:r>
      <w:r w:rsidRPr="006D3C6D">
        <w:rPr>
          <w:rFonts w:ascii="Times New Roman" w:eastAsia="Malgun Gothic" w:hAnsi="Times New Roman" w:hint="eastAsia"/>
          <w:szCs w:val="20"/>
          <w:lang w:val="en-US" w:eastAsia="ko-KR"/>
        </w:rPr>
        <w:t>with single reporting setting, stud</w:t>
      </w:r>
      <w:r w:rsidRPr="006D3C6D">
        <w:rPr>
          <w:rFonts w:ascii="Times New Roman" w:eastAsia="Malgun Gothic" w:hAnsi="Times New Roman"/>
          <w:szCs w:val="20"/>
          <w:lang w:val="en-US" w:eastAsia="ko-KR"/>
        </w:rPr>
        <w:t>y</w:t>
      </w:r>
      <w:r w:rsidRPr="006D3C6D">
        <w:rPr>
          <w:rFonts w:ascii="Times New Roman" w:eastAsia="Malgun Gothic" w:hAnsi="Times New Roman" w:hint="eastAsia"/>
          <w:szCs w:val="20"/>
          <w:lang w:val="en-US" w:eastAsia="ko-KR"/>
        </w:rPr>
        <w:t xml:space="preserve"> following measurement resource configuration/association mechanism</w:t>
      </w:r>
    </w:p>
    <w:p w:rsidR="00F64569" w:rsidRPr="006D3C6D" w:rsidRDefault="00F64569" w:rsidP="00F64569">
      <w:pPr>
        <w:pStyle w:val="ListParagraph"/>
        <w:numPr>
          <w:ilvl w:val="0"/>
          <w:numId w:val="6"/>
        </w:numPr>
        <w:spacing w:after="0"/>
        <w:ind w:leftChars="0"/>
        <w:jc w:val="both"/>
        <w:rPr>
          <w:i/>
          <w:iCs/>
          <w:szCs w:val="20"/>
          <w:lang w:val="en-US"/>
        </w:rPr>
      </w:pPr>
      <w:r w:rsidRPr="006D3C6D">
        <w:rPr>
          <w:rFonts w:ascii="Times New Roman" w:eastAsia="Malgun Gothic" w:hAnsi="Times New Roman"/>
          <w:szCs w:val="20"/>
          <w:lang w:val="en-US" w:eastAsia="ko-KR"/>
        </w:rPr>
        <w:t>W</w:t>
      </w:r>
      <w:r w:rsidRPr="006D3C6D">
        <w:rPr>
          <w:rFonts w:ascii="Times New Roman" w:eastAsia="Malgun Gothic" w:hAnsi="Times New Roman" w:hint="eastAsia"/>
          <w:szCs w:val="20"/>
          <w:lang w:val="en-US" w:eastAsia="ko-KR"/>
        </w:rPr>
        <w:t>hether/how to support interference measurement based on NZP CSI-RS</w:t>
      </w:r>
      <w:r w:rsidRPr="006D3C6D">
        <w:rPr>
          <w:rFonts w:ascii="Times New Roman" w:eastAsia="Malgun Gothic" w:hAnsi="Times New Roman"/>
          <w:szCs w:val="20"/>
          <w:lang w:val="en-US" w:eastAsia="ko-KR"/>
        </w:rPr>
        <w:t xml:space="preserve"> given by </w:t>
      </w:r>
      <w:proofErr w:type="spellStart"/>
      <w:r w:rsidRPr="006D3C6D">
        <w:rPr>
          <w:i/>
          <w:iCs/>
          <w:szCs w:val="20"/>
          <w:lang w:val="en-US"/>
        </w:rPr>
        <w:t>nzp</w:t>
      </w:r>
      <w:proofErr w:type="spellEnd"/>
      <w:r w:rsidRPr="006D3C6D">
        <w:rPr>
          <w:i/>
          <w:iCs/>
          <w:szCs w:val="20"/>
          <w:lang w:val="en-US"/>
        </w:rPr>
        <w:t>-CSI-RS-</w:t>
      </w:r>
      <w:proofErr w:type="spellStart"/>
      <w:r w:rsidRPr="006D3C6D">
        <w:rPr>
          <w:i/>
          <w:iCs/>
          <w:szCs w:val="20"/>
          <w:lang w:val="en-US"/>
        </w:rPr>
        <w:t>ResourcesForInterference</w:t>
      </w:r>
      <w:proofErr w:type="spellEnd"/>
      <w:r w:rsidRPr="006D3C6D">
        <w:rPr>
          <w:i/>
          <w:iCs/>
          <w:szCs w:val="20"/>
          <w:lang w:val="en-US"/>
        </w:rPr>
        <w:t xml:space="preserve"> or </w:t>
      </w:r>
      <w:r w:rsidRPr="006D3C6D">
        <w:rPr>
          <w:iCs/>
          <w:szCs w:val="20"/>
          <w:lang w:val="en-US"/>
        </w:rPr>
        <w:t>based on CSI-IM given by</w:t>
      </w:r>
      <w:r w:rsidRPr="006D3C6D">
        <w:rPr>
          <w:i/>
          <w:iCs/>
          <w:szCs w:val="20"/>
          <w:lang w:val="en-US"/>
        </w:rPr>
        <w:t xml:space="preserve"> </w:t>
      </w:r>
      <w:proofErr w:type="spellStart"/>
      <w:r w:rsidRPr="006D3C6D">
        <w:rPr>
          <w:i/>
          <w:iCs/>
          <w:szCs w:val="20"/>
          <w:lang w:val="en-US"/>
        </w:rPr>
        <w:t>csi</w:t>
      </w:r>
      <w:proofErr w:type="spellEnd"/>
      <w:r w:rsidRPr="006D3C6D">
        <w:rPr>
          <w:i/>
          <w:iCs/>
          <w:szCs w:val="20"/>
          <w:lang w:val="en-US"/>
        </w:rPr>
        <w:t>-IM-</w:t>
      </w:r>
      <w:proofErr w:type="spellStart"/>
      <w:r w:rsidRPr="006D3C6D">
        <w:rPr>
          <w:i/>
          <w:iCs/>
          <w:szCs w:val="20"/>
          <w:lang w:val="en-US"/>
        </w:rPr>
        <w:t>ResourcesForInterference</w:t>
      </w:r>
      <w:proofErr w:type="spellEnd"/>
    </w:p>
    <w:p w:rsidR="00F64569" w:rsidRPr="006D3C6D" w:rsidRDefault="00F64569" w:rsidP="00F64569">
      <w:pPr>
        <w:pStyle w:val="ListParagraph"/>
        <w:numPr>
          <w:ilvl w:val="0"/>
          <w:numId w:val="6"/>
        </w:numPr>
        <w:spacing w:after="0"/>
        <w:ind w:leftChars="0"/>
        <w:jc w:val="both"/>
        <w:rPr>
          <w:rFonts w:eastAsiaTheme="minorEastAsia"/>
          <w:lang w:val="en-US"/>
        </w:rPr>
      </w:pPr>
      <w:r w:rsidRPr="006D3C6D">
        <w:rPr>
          <w:rFonts w:ascii="Times New Roman" w:eastAsia="Malgun Gothic" w:hAnsi="Times New Roman"/>
          <w:szCs w:val="20"/>
          <w:lang w:val="en-US" w:eastAsia="ko-KR"/>
        </w:rPr>
        <w:lastRenderedPageBreak/>
        <w:t xml:space="preserve">Whether/how to interpret channel and/or interference measurement based on CMRs associated with different TRPs/TCI states respectively for a NCJT </w:t>
      </w:r>
      <w:r w:rsidRPr="006D3C6D">
        <w:rPr>
          <w:rFonts w:ascii="Times New Roman" w:eastAsiaTheme="minorEastAsia" w:hAnsi="Times New Roman"/>
          <w:szCs w:val="20"/>
          <w:lang w:val="en-US"/>
        </w:rPr>
        <w:t xml:space="preserve"> measurement </w:t>
      </w:r>
      <w:r w:rsidRPr="006D3C6D">
        <w:rPr>
          <w:rFonts w:ascii="Times New Roman" w:eastAsia="Malgun Gothic" w:hAnsi="Times New Roman"/>
          <w:szCs w:val="20"/>
          <w:lang w:val="en-US" w:eastAsia="ko-KR"/>
        </w:rPr>
        <w:t xml:space="preserve">hypothesis </w:t>
      </w:r>
    </w:p>
    <w:p w:rsidR="00F64569" w:rsidRPr="006D3C6D" w:rsidRDefault="00F64569" w:rsidP="00F64569">
      <w:pPr>
        <w:pStyle w:val="ListParagraph"/>
        <w:numPr>
          <w:ilvl w:val="0"/>
          <w:numId w:val="6"/>
        </w:numPr>
        <w:spacing w:after="0"/>
        <w:ind w:leftChars="0"/>
        <w:jc w:val="both"/>
        <w:rPr>
          <w:rFonts w:ascii="Times New Roman" w:eastAsia="Malgun Gothic" w:hAnsi="Times New Roman"/>
          <w:szCs w:val="20"/>
          <w:lang w:val="en-US" w:eastAsia="ko-KR"/>
        </w:rPr>
      </w:pPr>
      <w:r w:rsidRPr="006D3C6D">
        <w:rPr>
          <w:rFonts w:ascii="Times New Roman" w:eastAsia="Malgun Gothic" w:hAnsi="Times New Roman"/>
          <w:szCs w:val="20"/>
          <w:lang w:val="en-US" w:eastAsia="ko-KR"/>
        </w:rPr>
        <w:t xml:space="preserve">CMR/IMR resource configuration restrictions/associations, e.g. for reference resource/time domain behavior/frequency domain behavior   </w:t>
      </w:r>
    </w:p>
    <w:p w:rsidR="00F64569" w:rsidRPr="006D3C6D" w:rsidRDefault="00F64569" w:rsidP="00F64569">
      <w:pPr>
        <w:pStyle w:val="ListParagraph"/>
        <w:numPr>
          <w:ilvl w:val="0"/>
          <w:numId w:val="6"/>
        </w:numPr>
        <w:spacing w:after="0"/>
        <w:ind w:leftChars="0"/>
        <w:jc w:val="both"/>
        <w:rPr>
          <w:rFonts w:ascii="Times New Roman" w:eastAsia="Malgun Gothic" w:hAnsi="Times New Roman"/>
          <w:szCs w:val="20"/>
          <w:lang w:val="en-US" w:eastAsia="ko-KR"/>
        </w:rPr>
      </w:pPr>
      <w:r w:rsidRPr="006D3C6D">
        <w:rPr>
          <w:rFonts w:ascii="Times New Roman" w:eastAsia="Malgun Gothic" w:hAnsi="Times New Roman"/>
          <w:szCs w:val="20"/>
          <w:lang w:val="en-US" w:eastAsia="ko-KR"/>
        </w:rPr>
        <w:t>Note that RAN1 shall strive for commonality of CSI measurement/reporting mechanisms for NCJT CSI measurement configured by single or two reporting settings</w:t>
      </w:r>
    </w:p>
    <w:p w:rsidR="00F64569" w:rsidRDefault="00F64569" w:rsidP="00F64569">
      <w:pPr>
        <w:jc w:val="both"/>
      </w:pPr>
    </w:p>
    <w:p w:rsidR="00F64569" w:rsidRDefault="00F64569" w:rsidP="00F64569">
      <w:pPr>
        <w:spacing w:after="0"/>
        <w:ind w:left="0" w:firstLine="0"/>
        <w:jc w:val="both"/>
        <w:rPr>
          <w:rFonts w:ascii="Times New Roman" w:hAnsi="Times New Roman"/>
          <w:color w:val="FF0000"/>
          <w:szCs w:val="20"/>
          <w:lang w:val="en-US" w:eastAsia="zh-CN"/>
        </w:rPr>
      </w:pPr>
      <w:r>
        <w:rPr>
          <w:rFonts w:ascii="Times New Roman" w:eastAsiaTheme="minorEastAsia" w:hAnsi="Times New Roman"/>
          <w:b/>
          <w:iCs/>
          <w:szCs w:val="20"/>
          <w:lang w:val="en-US" w:eastAsia="zh-CN"/>
        </w:rPr>
        <w:t xml:space="preserve">Proposal 4: </w:t>
      </w:r>
      <w:r>
        <w:rPr>
          <w:rFonts w:ascii="Times New Roman" w:eastAsia="Times New Roman" w:hAnsi="Times New Roman"/>
          <w:iCs/>
          <w:szCs w:val="20"/>
          <w:lang w:val="en-US"/>
        </w:rPr>
        <w:t xml:space="preserve">Investigate </w:t>
      </w:r>
      <w:r w:rsidRPr="00176C39">
        <w:rPr>
          <w:rFonts w:ascii="Times New Roman" w:eastAsia="Times New Roman" w:hAnsi="Times New Roman"/>
          <w:iCs/>
          <w:color w:val="FF0000"/>
          <w:szCs w:val="20"/>
          <w:lang w:val="en-US"/>
        </w:rPr>
        <w:t xml:space="preserve">the need for conveying more SD-FD bases than CSI-RS ports, and if the need is justified, </w:t>
      </w:r>
      <w:r>
        <w:rPr>
          <w:rFonts w:ascii="Times New Roman" w:eastAsia="Times New Roman" w:hAnsi="Times New Roman"/>
          <w:iCs/>
          <w:szCs w:val="20"/>
          <w:lang w:val="en-US"/>
        </w:rPr>
        <w:t xml:space="preserve"> evaluate following mechanisms, by </w:t>
      </w:r>
      <w:r>
        <w:rPr>
          <w:rFonts w:ascii="Times New Roman" w:eastAsia="Times New Roman" w:hAnsi="Times New Roman"/>
          <w:iCs/>
          <w:color w:val="000000" w:themeColor="text1"/>
          <w:szCs w:val="20"/>
          <w:lang w:val="en-US"/>
        </w:rPr>
        <w:t xml:space="preserve">taking into account the </w:t>
      </w:r>
      <w:r>
        <w:rPr>
          <w:rFonts w:ascii="Times New Roman" w:eastAsia="Times New Roman" w:hAnsi="Times New Roman"/>
          <w:iCs/>
          <w:szCs w:val="20"/>
          <w:lang w:val="en-US"/>
        </w:rPr>
        <w:t xml:space="preserve">trade-off among </w:t>
      </w:r>
      <w:r>
        <w:rPr>
          <w:rFonts w:ascii="Times New Roman" w:hAnsi="Times New Roman"/>
          <w:szCs w:val="20"/>
          <w:lang w:val="en-US" w:eastAsia="zh-CN"/>
        </w:rPr>
        <w:t xml:space="preserve">UE complexity, performance and reporting overhead by port selection codebook enhancements </w:t>
      </w:r>
    </w:p>
    <w:p w:rsidR="00F64569" w:rsidRDefault="00F64569" w:rsidP="00F64569">
      <w:pPr>
        <w:pStyle w:val="ListParagraph"/>
        <w:numPr>
          <w:ilvl w:val="0"/>
          <w:numId w:val="2"/>
        </w:numPr>
        <w:spacing w:after="0"/>
        <w:ind w:leftChars="0"/>
        <w:jc w:val="both"/>
        <w:rPr>
          <w:rFonts w:ascii="Times New Roman" w:eastAsia="Times New Roman" w:hAnsi="Times New Roman"/>
          <w:iCs/>
          <w:szCs w:val="20"/>
          <w:lang w:val="en-US"/>
        </w:rPr>
      </w:pPr>
      <w:r w:rsidRPr="008B7894">
        <w:rPr>
          <w:rFonts w:ascii="Times New Roman" w:eastAsia="Times New Roman" w:hAnsi="Times New Roman"/>
          <w:iCs/>
          <w:color w:val="FF0000"/>
          <w:szCs w:val="20"/>
          <w:lang w:val="en-US"/>
        </w:rPr>
        <w:t xml:space="preserve">Note </w:t>
      </w:r>
      <w:r>
        <w:rPr>
          <w:rFonts w:ascii="Times New Roman" w:eastAsia="Times New Roman" w:hAnsi="Times New Roman"/>
          <w:iCs/>
          <w:szCs w:val="20"/>
          <w:lang w:val="en-US"/>
        </w:rPr>
        <w:t xml:space="preserve">considering one-to-one mapping between SD-FD/SD basis and CSI-RS port, 32 CSI-RS ports,  and CSI-RS density 0.5, </w:t>
      </w:r>
      <w:r w:rsidRPr="0069270D">
        <w:rPr>
          <w:rFonts w:ascii="Times New Roman" w:eastAsia="Times New Roman" w:hAnsi="Times New Roman"/>
          <w:iCs/>
          <w:color w:val="FF0000"/>
          <w:szCs w:val="20"/>
          <w:lang w:val="en-US"/>
        </w:rPr>
        <w:t xml:space="preserve">as a starting point </w:t>
      </w:r>
    </w:p>
    <w:p w:rsidR="00F64569" w:rsidRDefault="00F64569" w:rsidP="00F64569">
      <w:pPr>
        <w:pStyle w:val="ListParagraph"/>
        <w:numPr>
          <w:ilvl w:val="0"/>
          <w:numId w:val="2"/>
        </w:numPr>
        <w:spacing w:after="0"/>
        <w:ind w:leftChars="0"/>
        <w:jc w:val="both"/>
        <w:rPr>
          <w:rFonts w:ascii="Times New Roman" w:eastAsia="Times New Roman" w:hAnsi="Times New Roman"/>
          <w:iCs/>
          <w:szCs w:val="20"/>
          <w:lang w:val="en-US"/>
        </w:rPr>
      </w:pPr>
      <w:r>
        <w:rPr>
          <w:rFonts w:ascii="Times New Roman" w:eastAsia="Times New Roman" w:hAnsi="Times New Roman"/>
          <w:iCs/>
          <w:szCs w:val="20"/>
          <w:lang w:val="en-US"/>
        </w:rPr>
        <w:t>The mechanism of conveying SD-FD beamforming bases using CSI-RS ports, e.g.</w:t>
      </w:r>
    </w:p>
    <w:p w:rsidR="00F64569" w:rsidRDefault="00F64569" w:rsidP="00F64569">
      <w:pPr>
        <w:pStyle w:val="ListParagraph"/>
        <w:numPr>
          <w:ilvl w:val="1"/>
          <w:numId w:val="2"/>
        </w:numPr>
        <w:spacing w:after="0"/>
        <w:ind w:leftChars="0"/>
        <w:jc w:val="both"/>
        <w:rPr>
          <w:rFonts w:ascii="Times New Roman" w:eastAsia="Times New Roman" w:hAnsi="Times New Roman"/>
          <w:iCs/>
          <w:szCs w:val="20"/>
          <w:lang w:val="en-US"/>
        </w:rPr>
      </w:pPr>
      <w:r>
        <w:rPr>
          <w:rFonts w:ascii="Times New Roman" w:eastAsia="Times New Roman" w:hAnsi="Times New Roman"/>
          <w:iCs/>
          <w:szCs w:val="20"/>
          <w:lang w:val="en-US"/>
        </w:rPr>
        <w:t xml:space="preserve">FDM: mapping  </w:t>
      </w:r>
      <m:oMath>
        <m:sSub>
          <m:sSubPr>
            <m:ctrlPr>
              <w:rPr>
                <w:rFonts w:ascii="Cambria Math" w:eastAsiaTheme="minorEastAsia" w:hAnsi="Cambria Math"/>
                <w:szCs w:val="20"/>
                <w:lang w:val="zh-CN"/>
              </w:rPr>
            </m:ctrlPr>
          </m:sSubPr>
          <m:e>
            <m:r>
              <m:rPr>
                <m:sty m:val="p"/>
              </m:rPr>
              <w:rPr>
                <w:rFonts w:ascii="Cambria Math" w:eastAsiaTheme="minorEastAsia" w:hAnsi="Cambria Math"/>
                <w:szCs w:val="20"/>
                <w:lang w:val="en-US"/>
              </w:rPr>
              <m:t>O</m:t>
            </m:r>
          </m:e>
          <m:sub>
            <m:r>
              <m:rPr>
                <m:sty m:val="p"/>
              </m:rPr>
              <w:rPr>
                <w:rFonts w:ascii="Cambria Math" w:eastAsiaTheme="minorEastAsia" w:hAnsi="Cambria Math"/>
                <w:szCs w:val="20"/>
                <w:lang w:val="en-US"/>
              </w:rPr>
              <m:t>f</m:t>
            </m:r>
          </m:sub>
        </m:sSub>
        <m:r>
          <m:rPr>
            <m:sty m:val="p"/>
          </m:rPr>
          <w:rPr>
            <w:rFonts w:ascii="Cambria Math" w:eastAsiaTheme="minorEastAsia" w:hAnsi="Cambria Math"/>
            <w:szCs w:val="20"/>
            <w:lang w:val="en-US"/>
          </w:rPr>
          <m:t>≥1</m:t>
        </m:r>
      </m:oMath>
      <w:r>
        <w:rPr>
          <w:rFonts w:ascii="Times New Roman" w:eastAsia="Times New Roman" w:hAnsi="Times New Roman"/>
          <w:iCs/>
          <w:szCs w:val="20"/>
          <w:lang w:val="en-US"/>
        </w:rPr>
        <w:t xml:space="preserve">  SD-FD/SD bases FDMed  into single CSI-RS port at frequency domain</w:t>
      </w:r>
    </w:p>
    <w:p w:rsidR="00F64569" w:rsidRDefault="00F64569" w:rsidP="00F64569">
      <w:pPr>
        <w:pStyle w:val="ListParagraph"/>
        <w:numPr>
          <w:ilvl w:val="1"/>
          <w:numId w:val="2"/>
        </w:numPr>
        <w:spacing w:after="0"/>
        <w:ind w:leftChars="0"/>
        <w:jc w:val="both"/>
        <w:rPr>
          <w:rFonts w:ascii="Times New Roman" w:eastAsia="Times New Roman" w:hAnsi="Times New Roman"/>
          <w:iCs/>
          <w:szCs w:val="20"/>
          <w:lang w:val="en-US"/>
        </w:rPr>
      </w:pPr>
      <w:r>
        <w:rPr>
          <w:rFonts w:ascii="Times New Roman" w:eastAsia="Times New Roman" w:hAnsi="Times New Roman"/>
          <w:iCs/>
          <w:szCs w:val="20"/>
          <w:lang w:val="en-US"/>
        </w:rPr>
        <w:t xml:space="preserve">CDM: mapping </w:t>
      </w:r>
      <m:oMath>
        <m:sSub>
          <m:sSubPr>
            <m:ctrlPr>
              <w:rPr>
                <w:rFonts w:ascii="Cambria Math" w:eastAsiaTheme="minorEastAsia" w:hAnsi="Cambria Math"/>
                <w:szCs w:val="20"/>
                <w:lang w:val="zh-CN"/>
              </w:rPr>
            </m:ctrlPr>
          </m:sSubPr>
          <m:e>
            <m:r>
              <m:rPr>
                <m:sty m:val="p"/>
              </m:rPr>
              <w:rPr>
                <w:rFonts w:ascii="Cambria Math" w:eastAsiaTheme="minorEastAsia" w:hAnsi="Cambria Math"/>
                <w:szCs w:val="20"/>
                <w:lang w:val="en-US"/>
              </w:rPr>
              <m:t>O</m:t>
            </m:r>
          </m:e>
          <m:sub>
            <m:r>
              <m:rPr>
                <m:sty m:val="p"/>
              </m:rPr>
              <w:rPr>
                <w:rFonts w:ascii="Cambria Math" w:eastAsiaTheme="minorEastAsia" w:hAnsi="Cambria Math"/>
                <w:szCs w:val="20"/>
                <w:lang w:val="en-US"/>
              </w:rPr>
              <m:t>f</m:t>
            </m:r>
          </m:sub>
        </m:sSub>
        <m:r>
          <m:rPr>
            <m:sty m:val="p"/>
          </m:rPr>
          <w:rPr>
            <w:rFonts w:ascii="Cambria Math" w:eastAsiaTheme="minorEastAsia" w:hAnsi="Cambria Math"/>
            <w:szCs w:val="20"/>
            <w:lang w:val="en-US"/>
          </w:rPr>
          <m:t>≥1</m:t>
        </m:r>
      </m:oMath>
      <w:r>
        <w:rPr>
          <w:rFonts w:ascii="Times New Roman" w:eastAsia="Times New Roman" w:hAnsi="Times New Roman"/>
          <w:szCs w:val="20"/>
          <w:lang w:val="en-US"/>
        </w:rPr>
        <w:t xml:space="preserve"> </w:t>
      </w:r>
      <w:r>
        <w:rPr>
          <w:rFonts w:ascii="Times New Roman" w:eastAsia="Times New Roman" w:hAnsi="Times New Roman"/>
          <w:iCs/>
          <w:szCs w:val="20"/>
          <w:lang w:val="en-US"/>
        </w:rPr>
        <w:t xml:space="preserve">SD-FD bases </w:t>
      </w:r>
      <w:proofErr w:type="spellStart"/>
      <w:r>
        <w:rPr>
          <w:rFonts w:ascii="Times New Roman" w:eastAsia="Times New Roman" w:hAnsi="Times New Roman"/>
          <w:iCs/>
          <w:szCs w:val="20"/>
          <w:lang w:val="en-US"/>
        </w:rPr>
        <w:t>CDMed</w:t>
      </w:r>
      <w:proofErr w:type="spellEnd"/>
      <w:r>
        <w:rPr>
          <w:rFonts w:ascii="Times New Roman" w:eastAsia="Times New Roman" w:hAnsi="Times New Roman"/>
          <w:iCs/>
          <w:color w:val="FF0000"/>
          <w:szCs w:val="20"/>
          <w:lang w:val="en-US"/>
        </w:rPr>
        <w:t xml:space="preserve"> </w:t>
      </w:r>
      <w:r>
        <w:rPr>
          <w:rFonts w:ascii="Times New Roman" w:eastAsia="Times New Roman" w:hAnsi="Times New Roman"/>
          <w:iCs/>
          <w:szCs w:val="20"/>
          <w:lang w:val="en-US"/>
        </w:rPr>
        <w:t>into single CSI-RS port at frequency domain</w:t>
      </w:r>
      <w:r>
        <w:rPr>
          <w:rFonts w:ascii="Times New Roman" w:eastAsia="Times New Roman" w:hAnsi="Times New Roman"/>
          <w:iCs/>
          <w:dstrike/>
          <w:szCs w:val="20"/>
          <w:lang w:val="en-US"/>
        </w:rPr>
        <w:t xml:space="preserve"> </w:t>
      </w:r>
    </w:p>
    <w:p w:rsidR="00F64569" w:rsidRDefault="00F64569" w:rsidP="00F64569">
      <w:pPr>
        <w:pStyle w:val="ListParagraph"/>
        <w:numPr>
          <w:ilvl w:val="1"/>
          <w:numId w:val="2"/>
        </w:numPr>
        <w:spacing w:after="0"/>
        <w:ind w:leftChars="0"/>
        <w:jc w:val="both"/>
        <w:rPr>
          <w:rFonts w:ascii="Times New Roman" w:eastAsia="Times New Roman" w:hAnsi="Times New Roman"/>
          <w:iCs/>
          <w:szCs w:val="20"/>
          <w:lang w:val="en-US"/>
        </w:rPr>
      </w:pPr>
      <w:r>
        <w:rPr>
          <w:rFonts w:ascii="Times New Roman" w:eastAsia="Times New Roman" w:hAnsi="Times New Roman"/>
          <w:iCs/>
          <w:szCs w:val="20"/>
          <w:lang w:val="en-US"/>
        </w:rPr>
        <w:t xml:space="preserve">Lower CSI-RS frequency density per CSI-RS resource: e.g. 0.25 </w:t>
      </w:r>
    </w:p>
    <w:p w:rsidR="00F64569" w:rsidRPr="0069270D" w:rsidRDefault="00F64569" w:rsidP="00F64569">
      <w:pPr>
        <w:pStyle w:val="ListParagraph"/>
        <w:numPr>
          <w:ilvl w:val="1"/>
          <w:numId w:val="2"/>
        </w:numPr>
        <w:spacing w:after="0"/>
        <w:ind w:leftChars="0"/>
        <w:jc w:val="both"/>
        <w:rPr>
          <w:rFonts w:ascii="Times New Roman" w:eastAsia="Times New Roman" w:hAnsi="Times New Roman"/>
          <w:iCs/>
          <w:szCs w:val="20"/>
          <w:lang w:val="en-US"/>
        </w:rPr>
      </w:pPr>
      <w:r>
        <w:rPr>
          <w:rFonts w:ascii="Times New Roman" w:eastAsia="Times New Roman" w:hAnsi="Times New Roman"/>
          <w:szCs w:val="20"/>
          <w:lang w:val="en-US"/>
        </w:rPr>
        <w:t xml:space="preserve">A CSI  across multiple CSI-RS resources: i.e. </w:t>
      </w:r>
      <m:oMath>
        <m:sSub>
          <m:sSubPr>
            <m:ctrlPr>
              <w:rPr>
                <w:rFonts w:ascii="Cambria Math" w:hAnsi="Cambria Math"/>
                <w:szCs w:val="20"/>
                <w:lang w:val="en-US"/>
              </w:rPr>
            </m:ctrlPr>
          </m:sSubPr>
          <m:e>
            <m:r>
              <m:rPr>
                <m:sty m:val="p"/>
              </m:rPr>
              <w:rPr>
                <w:rFonts w:ascii="Cambria Math" w:hAnsi="Cambria Math"/>
                <w:szCs w:val="20"/>
                <w:lang w:val="en-US"/>
              </w:rPr>
              <m:t>P</m:t>
            </m:r>
          </m:e>
          <m:sub>
            <m:r>
              <m:rPr>
                <m:sty m:val="p"/>
              </m:rPr>
              <w:rPr>
                <w:rFonts w:ascii="Cambria Math" w:hAnsi="Cambria Math"/>
                <w:szCs w:val="20"/>
                <w:lang w:val="en-US"/>
              </w:rPr>
              <m:t>CSI-RS</m:t>
            </m:r>
          </m:sub>
        </m:sSub>
      </m:oMath>
      <w:r>
        <w:rPr>
          <w:rFonts w:ascii="Times New Roman" w:eastAsiaTheme="minorEastAsia" w:hAnsi="Times New Roman"/>
          <w:szCs w:val="20"/>
          <w:lang w:val="en-US"/>
        </w:rPr>
        <w:t xml:space="preserve"> equals to total number of CSI-RS ports across multiple CSI-RS resources</w:t>
      </w:r>
    </w:p>
    <w:p w:rsidR="00F64569" w:rsidRPr="0069270D" w:rsidRDefault="00F64569" w:rsidP="00F64569">
      <w:pPr>
        <w:pStyle w:val="ListParagraph"/>
        <w:numPr>
          <w:ilvl w:val="1"/>
          <w:numId w:val="2"/>
        </w:numPr>
        <w:spacing w:after="0"/>
        <w:ind w:leftChars="0"/>
        <w:jc w:val="both"/>
        <w:rPr>
          <w:rFonts w:ascii="Times New Roman" w:eastAsia="Times New Roman" w:hAnsi="Times New Roman"/>
          <w:iCs/>
          <w:color w:val="FF0000"/>
          <w:szCs w:val="20"/>
          <w:lang w:val="en-US"/>
        </w:rPr>
      </w:pPr>
      <w:r w:rsidRPr="0069270D">
        <w:rPr>
          <w:rFonts w:ascii="Times New Roman" w:eastAsia="Times New Roman" w:hAnsi="Times New Roman"/>
          <w:iCs/>
          <w:color w:val="FF0000"/>
          <w:szCs w:val="20"/>
          <w:lang w:val="en-US"/>
        </w:rPr>
        <w:t>A CSI across multiple time slots: i.e. P_(CSI-RS) equals to total number of CSI-RS ports across multiple time slots</w:t>
      </w:r>
    </w:p>
    <w:p w:rsidR="00F64569" w:rsidRPr="009A6B3A" w:rsidRDefault="00F64569" w:rsidP="00F64569">
      <w:pPr>
        <w:pStyle w:val="ListParagraph"/>
        <w:numPr>
          <w:ilvl w:val="1"/>
          <w:numId w:val="2"/>
        </w:numPr>
        <w:spacing w:after="0"/>
        <w:ind w:leftChars="0"/>
        <w:jc w:val="both"/>
        <w:rPr>
          <w:rFonts w:ascii="Times New Roman" w:eastAsia="Times New Roman" w:hAnsi="Times New Roman"/>
          <w:color w:val="FF0000"/>
          <w:szCs w:val="20"/>
          <w:lang w:val="en-US"/>
        </w:rPr>
      </w:pPr>
      <w:r w:rsidRPr="009A6B3A">
        <w:rPr>
          <w:rFonts w:ascii="Times New Roman" w:hAnsi="Times New Roman"/>
          <w:color w:val="FF0000"/>
          <w:lang w:val="en-US"/>
        </w:rPr>
        <w:t>Any combination of above examples and other mechanisms are not precluded</w:t>
      </w:r>
    </w:p>
    <w:p w:rsidR="00F64569" w:rsidRDefault="00F64569" w:rsidP="00F64569">
      <w:pPr>
        <w:pStyle w:val="ListParagraph"/>
        <w:numPr>
          <w:ilvl w:val="0"/>
          <w:numId w:val="2"/>
        </w:numPr>
        <w:spacing w:after="0"/>
        <w:ind w:leftChars="0"/>
        <w:jc w:val="both"/>
        <w:rPr>
          <w:rFonts w:ascii="Times New Roman" w:eastAsia="Times New Roman" w:hAnsi="Times New Roman"/>
          <w:iCs/>
          <w:szCs w:val="20"/>
          <w:lang w:val="en-US"/>
        </w:rPr>
      </w:pPr>
      <w:r>
        <w:rPr>
          <w:rFonts w:ascii="Times New Roman" w:eastAsia="Times New Roman" w:hAnsi="Times New Roman"/>
          <w:iCs/>
          <w:szCs w:val="20"/>
          <w:lang w:val="en-US"/>
        </w:rPr>
        <w:t xml:space="preserve">FFS: how to specify the mapping between multiple SD-FD bases in a CSI-RS port or across multiple CSI-RS resources </w:t>
      </w:r>
      <w:r w:rsidRPr="0069270D">
        <w:rPr>
          <w:rFonts w:ascii="Times New Roman" w:eastAsia="Times New Roman" w:hAnsi="Times New Roman"/>
          <w:iCs/>
          <w:color w:val="FF0000"/>
          <w:szCs w:val="20"/>
          <w:lang w:val="en-US"/>
        </w:rPr>
        <w:t xml:space="preserve">or across multiple time slots </w:t>
      </w:r>
      <w:r>
        <w:rPr>
          <w:rFonts w:ascii="Times New Roman" w:eastAsia="Times New Roman" w:hAnsi="Times New Roman"/>
          <w:iCs/>
          <w:szCs w:val="20"/>
          <w:lang w:val="en-US"/>
        </w:rPr>
        <w:t xml:space="preserve">in PMI quantization and associated CQI determination  </w:t>
      </w:r>
    </w:p>
    <w:p w:rsidR="00F64569" w:rsidRPr="006D3C6D" w:rsidRDefault="00F64569" w:rsidP="00F64569">
      <w:pPr>
        <w:pStyle w:val="ListParagraph"/>
        <w:numPr>
          <w:ilvl w:val="0"/>
          <w:numId w:val="2"/>
        </w:numPr>
        <w:spacing w:after="0"/>
        <w:ind w:leftChars="0"/>
        <w:jc w:val="both"/>
        <w:rPr>
          <w:rFonts w:ascii="Times New Roman" w:eastAsia="Times New Roman" w:hAnsi="Times New Roman"/>
          <w:iCs/>
          <w:color w:val="FF0000"/>
          <w:szCs w:val="20"/>
          <w:lang w:val="en-US"/>
        </w:rPr>
      </w:pPr>
      <w:r w:rsidRPr="006D3C6D">
        <w:rPr>
          <w:rFonts w:ascii="Times New Roman" w:eastAsia="Times New Roman" w:hAnsi="Times New Roman"/>
          <w:iCs/>
          <w:color w:val="FF0000"/>
          <w:szCs w:val="20"/>
          <w:lang w:val="en-US"/>
        </w:rPr>
        <w:t>Note that supporting up to 32 SD-FD bases across all CSI-RS resource(s) is prioritized for PS codebook enhancement in Rel-17.</w:t>
      </w:r>
    </w:p>
    <w:p w:rsidR="00F64569" w:rsidRDefault="00F64569" w:rsidP="00F64569">
      <w:pPr>
        <w:pStyle w:val="ListParagraph"/>
        <w:numPr>
          <w:ilvl w:val="0"/>
          <w:numId w:val="2"/>
        </w:numPr>
        <w:spacing w:after="0"/>
        <w:ind w:leftChars="0"/>
        <w:jc w:val="both"/>
        <w:rPr>
          <w:rFonts w:eastAsia="Times New Roman"/>
          <w:i/>
          <w:iCs/>
          <w:szCs w:val="20"/>
          <w:lang w:val="en-US"/>
        </w:rPr>
      </w:pPr>
      <w:r>
        <w:rPr>
          <w:rFonts w:ascii="Times New Roman" w:hAnsi="Times New Roman"/>
          <w:bCs/>
          <w:iCs/>
          <w:szCs w:val="20"/>
          <w:lang w:val="en-US"/>
        </w:rPr>
        <w:t>Other mechanisms are not precluded</w:t>
      </w:r>
    </w:p>
    <w:p w:rsidR="00F64569" w:rsidRDefault="00F64569"/>
    <w:p w:rsidR="00F64569" w:rsidRDefault="00F64569"/>
    <w:p w:rsidR="00F64569" w:rsidRDefault="00F64569"/>
    <w:p w:rsidR="00BA17B3" w:rsidRDefault="00BA17B3">
      <w:pPr>
        <w:ind w:left="0" w:firstLine="0"/>
        <w:rPr>
          <w:rFonts w:ascii="Times New Roman" w:eastAsiaTheme="minorEastAsia" w:hAnsi="Times New Roman"/>
          <w:b/>
          <w:iCs/>
          <w:szCs w:val="20"/>
          <w:lang w:val="en-US" w:eastAsia="zh-CN"/>
        </w:rPr>
      </w:pPr>
    </w:p>
    <w:p w:rsidR="00F64569" w:rsidRDefault="00F64569">
      <w:pPr>
        <w:ind w:left="0" w:firstLine="0"/>
        <w:rPr>
          <w:rFonts w:ascii="Times New Roman" w:eastAsiaTheme="minorEastAsia" w:hAnsi="Times New Roman"/>
          <w:b/>
          <w:iCs/>
          <w:szCs w:val="20"/>
          <w:lang w:val="en-US" w:eastAsia="zh-CN"/>
        </w:rPr>
      </w:pPr>
    </w:p>
    <w:p w:rsidR="00F64569" w:rsidRDefault="00F64569">
      <w:pPr>
        <w:ind w:left="0" w:firstLine="0"/>
        <w:rPr>
          <w:rFonts w:ascii="Times New Roman" w:eastAsiaTheme="minorEastAsia" w:hAnsi="Times New Roman"/>
          <w:b/>
          <w:iCs/>
          <w:szCs w:val="20"/>
          <w:lang w:val="en-US" w:eastAsia="zh-CN"/>
        </w:rPr>
      </w:pPr>
    </w:p>
    <w:p w:rsidR="00BA17B3" w:rsidRDefault="005209FF">
      <w:pPr>
        <w:ind w:left="0" w:firstLine="0"/>
        <w:rPr>
          <w:rFonts w:ascii="Times New Roman" w:hAnsi="Times New Roman"/>
          <w:color w:val="FF0000"/>
          <w:szCs w:val="20"/>
          <w:lang w:val="en-US" w:eastAsia="zh-CN"/>
        </w:rPr>
      </w:pPr>
      <w:r>
        <w:rPr>
          <w:rFonts w:ascii="Times New Roman" w:eastAsiaTheme="minorEastAsia" w:hAnsi="Times New Roman"/>
          <w:b/>
          <w:iCs/>
          <w:szCs w:val="20"/>
          <w:lang w:val="en-US" w:eastAsia="zh-CN"/>
        </w:rPr>
        <w:t xml:space="preserve">Proposal 4: </w:t>
      </w:r>
      <w:r>
        <w:rPr>
          <w:rFonts w:ascii="Times New Roman" w:eastAsia="Times New Roman" w:hAnsi="Times New Roman"/>
          <w:iCs/>
          <w:szCs w:val="20"/>
          <w:lang w:val="en-US"/>
        </w:rPr>
        <w:t xml:space="preserve">Investigate and evaluate following mechanisms, by </w:t>
      </w:r>
      <w:r>
        <w:rPr>
          <w:rFonts w:ascii="Times New Roman" w:eastAsia="Times New Roman" w:hAnsi="Times New Roman"/>
          <w:iCs/>
          <w:color w:val="000000" w:themeColor="text1"/>
          <w:szCs w:val="20"/>
          <w:lang w:val="en-US"/>
        </w:rPr>
        <w:t xml:space="preserve">taking into account the </w:t>
      </w:r>
      <w:r>
        <w:rPr>
          <w:rFonts w:ascii="Times New Roman" w:eastAsia="Times New Roman" w:hAnsi="Times New Roman"/>
          <w:iCs/>
          <w:szCs w:val="20"/>
          <w:lang w:val="en-US"/>
        </w:rPr>
        <w:t xml:space="preserve">trade-off among </w:t>
      </w:r>
      <w:r>
        <w:rPr>
          <w:rFonts w:ascii="Times New Roman" w:hAnsi="Times New Roman"/>
          <w:szCs w:val="20"/>
          <w:lang w:val="en-US" w:eastAsia="zh-CN"/>
        </w:rPr>
        <w:t xml:space="preserve">UE complexity, performance and reporting overhead by port selection codebook enhancements </w:t>
      </w:r>
    </w:p>
    <w:p w:rsidR="00BA17B3" w:rsidRDefault="005209FF">
      <w:pPr>
        <w:pStyle w:val="ListParagraph"/>
        <w:numPr>
          <w:ilvl w:val="0"/>
          <w:numId w:val="1"/>
        </w:numPr>
        <w:ind w:leftChars="0"/>
        <w:rPr>
          <w:rFonts w:ascii="Times New Roman" w:eastAsia="Times New Roman" w:hAnsi="Times New Roman"/>
          <w:iCs/>
          <w:szCs w:val="20"/>
          <w:lang w:val="en-US"/>
        </w:rPr>
      </w:pPr>
      <w:r>
        <w:rPr>
          <w:rFonts w:ascii="Times New Roman" w:eastAsia="Times New Roman" w:hAnsi="Times New Roman"/>
          <w:iCs/>
          <w:szCs w:val="20"/>
          <w:lang w:val="en-US"/>
        </w:rPr>
        <w:t>Considering one-to-one mapping between SD-FD/SD basis and CSI-RS port, 32 CSI-RS ports,  and CSI-RS density 0.5, as the baseline</w:t>
      </w:r>
      <w:r>
        <w:rPr>
          <w:rFonts w:ascii="Times New Roman" w:eastAsia="Times New Roman" w:hAnsi="Times New Roman"/>
          <w:iCs/>
          <w:color w:val="FF0000"/>
          <w:szCs w:val="20"/>
          <w:lang w:val="en-US"/>
        </w:rPr>
        <w:t xml:space="preserve"> </w:t>
      </w:r>
    </w:p>
    <w:p w:rsidR="00BA17B3" w:rsidRDefault="005209FF">
      <w:pPr>
        <w:pStyle w:val="ListParagraph"/>
        <w:numPr>
          <w:ilvl w:val="0"/>
          <w:numId w:val="2"/>
        </w:numPr>
        <w:ind w:leftChars="0"/>
        <w:rPr>
          <w:rFonts w:ascii="Times New Roman" w:eastAsia="Times New Roman" w:hAnsi="Times New Roman"/>
          <w:iCs/>
          <w:szCs w:val="20"/>
          <w:lang w:val="en-US"/>
        </w:rPr>
      </w:pPr>
      <w:r>
        <w:rPr>
          <w:rFonts w:ascii="Times New Roman" w:eastAsia="Times New Roman" w:hAnsi="Times New Roman"/>
          <w:iCs/>
          <w:szCs w:val="20"/>
          <w:lang w:val="en-US"/>
        </w:rPr>
        <w:t>The mechanism of conveying SD-FD beamforming bases using CSI-RS ports, e.g.</w:t>
      </w:r>
    </w:p>
    <w:p w:rsidR="00BA17B3" w:rsidRDefault="005209FF">
      <w:pPr>
        <w:pStyle w:val="ListParagraph"/>
        <w:numPr>
          <w:ilvl w:val="1"/>
          <w:numId w:val="2"/>
        </w:numPr>
        <w:ind w:leftChars="0"/>
        <w:rPr>
          <w:rFonts w:ascii="Times New Roman" w:eastAsia="Times New Roman" w:hAnsi="Times New Roman"/>
          <w:iCs/>
          <w:szCs w:val="20"/>
          <w:lang w:val="en-US"/>
        </w:rPr>
      </w:pPr>
      <w:r>
        <w:rPr>
          <w:rFonts w:ascii="Times New Roman" w:eastAsia="Times New Roman" w:hAnsi="Times New Roman"/>
          <w:iCs/>
          <w:szCs w:val="20"/>
          <w:lang w:val="en-US"/>
        </w:rPr>
        <w:t xml:space="preserve">FDM: mapping  </w:t>
      </w:r>
      <m:oMath>
        <m:sSub>
          <m:sSubPr>
            <m:ctrlPr>
              <w:rPr>
                <w:rFonts w:ascii="Cambria Math" w:eastAsiaTheme="minorEastAsia" w:hAnsi="Cambria Math"/>
                <w:szCs w:val="20"/>
                <w:lang w:val="zh-CN"/>
              </w:rPr>
            </m:ctrlPr>
          </m:sSubPr>
          <m:e>
            <m:r>
              <m:rPr>
                <m:sty m:val="p"/>
              </m:rPr>
              <w:rPr>
                <w:rFonts w:ascii="Cambria Math" w:eastAsiaTheme="minorEastAsia" w:hAnsi="Cambria Math"/>
                <w:szCs w:val="20"/>
                <w:lang w:val="en-US"/>
              </w:rPr>
              <m:t>O</m:t>
            </m:r>
          </m:e>
          <m:sub>
            <m:r>
              <m:rPr>
                <m:sty m:val="p"/>
              </m:rPr>
              <w:rPr>
                <w:rFonts w:ascii="Cambria Math" w:eastAsiaTheme="minorEastAsia" w:hAnsi="Cambria Math"/>
                <w:szCs w:val="20"/>
                <w:lang w:val="en-US"/>
              </w:rPr>
              <m:t>f</m:t>
            </m:r>
          </m:sub>
        </m:sSub>
        <m:r>
          <m:rPr>
            <m:sty m:val="p"/>
          </m:rPr>
          <w:rPr>
            <w:rFonts w:ascii="Cambria Math" w:eastAsiaTheme="minorEastAsia" w:hAnsi="Cambria Math"/>
            <w:szCs w:val="20"/>
            <w:lang w:val="en-US"/>
          </w:rPr>
          <m:t>≥1</m:t>
        </m:r>
      </m:oMath>
      <w:r>
        <w:rPr>
          <w:rFonts w:ascii="Times New Roman" w:eastAsia="Times New Roman" w:hAnsi="Times New Roman"/>
          <w:iCs/>
          <w:szCs w:val="20"/>
          <w:lang w:val="en-US"/>
        </w:rPr>
        <w:t xml:space="preserve">  SD-FD/SD bases FDMed  into single CSI-RS port at frequency domain</w:t>
      </w:r>
    </w:p>
    <w:p w:rsidR="00BA17B3" w:rsidRDefault="005209FF">
      <w:pPr>
        <w:pStyle w:val="ListParagraph"/>
        <w:numPr>
          <w:ilvl w:val="1"/>
          <w:numId w:val="2"/>
        </w:numPr>
        <w:ind w:leftChars="0"/>
        <w:rPr>
          <w:rFonts w:ascii="Times New Roman" w:eastAsia="Times New Roman" w:hAnsi="Times New Roman"/>
          <w:iCs/>
          <w:szCs w:val="20"/>
          <w:lang w:val="en-US"/>
        </w:rPr>
      </w:pPr>
      <w:r>
        <w:rPr>
          <w:rFonts w:ascii="Times New Roman" w:eastAsia="Times New Roman" w:hAnsi="Times New Roman"/>
          <w:iCs/>
          <w:szCs w:val="20"/>
          <w:lang w:val="en-US"/>
        </w:rPr>
        <w:t xml:space="preserve">CDM: mapping </w:t>
      </w:r>
      <m:oMath>
        <m:sSub>
          <m:sSubPr>
            <m:ctrlPr>
              <w:rPr>
                <w:rFonts w:ascii="Cambria Math" w:eastAsiaTheme="minorEastAsia" w:hAnsi="Cambria Math"/>
                <w:szCs w:val="20"/>
                <w:lang w:val="zh-CN"/>
              </w:rPr>
            </m:ctrlPr>
          </m:sSubPr>
          <m:e>
            <m:r>
              <m:rPr>
                <m:sty m:val="p"/>
              </m:rPr>
              <w:rPr>
                <w:rFonts w:ascii="Cambria Math" w:eastAsiaTheme="minorEastAsia" w:hAnsi="Cambria Math"/>
                <w:szCs w:val="20"/>
                <w:lang w:val="en-US"/>
              </w:rPr>
              <m:t>O</m:t>
            </m:r>
          </m:e>
          <m:sub>
            <m:r>
              <m:rPr>
                <m:sty m:val="p"/>
              </m:rPr>
              <w:rPr>
                <w:rFonts w:ascii="Cambria Math" w:eastAsiaTheme="minorEastAsia" w:hAnsi="Cambria Math"/>
                <w:szCs w:val="20"/>
                <w:lang w:val="en-US"/>
              </w:rPr>
              <m:t>f</m:t>
            </m:r>
          </m:sub>
        </m:sSub>
        <m:r>
          <m:rPr>
            <m:sty m:val="p"/>
          </m:rPr>
          <w:rPr>
            <w:rFonts w:ascii="Cambria Math" w:eastAsiaTheme="minorEastAsia" w:hAnsi="Cambria Math"/>
            <w:szCs w:val="20"/>
            <w:lang w:val="en-US"/>
          </w:rPr>
          <m:t>≥1</m:t>
        </m:r>
      </m:oMath>
      <w:r>
        <w:rPr>
          <w:rFonts w:ascii="Times New Roman" w:eastAsia="Times New Roman" w:hAnsi="Times New Roman"/>
          <w:szCs w:val="20"/>
          <w:lang w:val="en-US"/>
        </w:rPr>
        <w:t xml:space="preserve"> </w:t>
      </w:r>
      <w:r>
        <w:rPr>
          <w:rFonts w:ascii="Times New Roman" w:eastAsia="Times New Roman" w:hAnsi="Times New Roman"/>
          <w:iCs/>
          <w:szCs w:val="20"/>
          <w:lang w:val="en-US"/>
        </w:rPr>
        <w:t xml:space="preserve">SD-FD bases </w:t>
      </w:r>
      <w:proofErr w:type="spellStart"/>
      <w:r>
        <w:rPr>
          <w:rFonts w:ascii="Times New Roman" w:eastAsia="Times New Roman" w:hAnsi="Times New Roman"/>
          <w:iCs/>
          <w:szCs w:val="20"/>
          <w:lang w:val="en-US"/>
        </w:rPr>
        <w:t>CDMed</w:t>
      </w:r>
      <w:proofErr w:type="spellEnd"/>
      <w:r>
        <w:rPr>
          <w:rFonts w:ascii="Times New Roman" w:eastAsia="Times New Roman" w:hAnsi="Times New Roman"/>
          <w:iCs/>
          <w:color w:val="FF0000"/>
          <w:szCs w:val="20"/>
          <w:lang w:val="en-US"/>
        </w:rPr>
        <w:t xml:space="preserve"> </w:t>
      </w:r>
      <w:r>
        <w:rPr>
          <w:rFonts w:ascii="Times New Roman" w:eastAsia="Times New Roman" w:hAnsi="Times New Roman"/>
          <w:iCs/>
          <w:szCs w:val="20"/>
          <w:lang w:val="en-US"/>
        </w:rPr>
        <w:t>into single CSI-RS port at frequency domain</w:t>
      </w:r>
      <w:r>
        <w:rPr>
          <w:rFonts w:ascii="Times New Roman" w:eastAsia="Times New Roman" w:hAnsi="Times New Roman"/>
          <w:iCs/>
          <w:dstrike/>
          <w:szCs w:val="20"/>
          <w:lang w:val="en-US"/>
        </w:rPr>
        <w:t xml:space="preserve"> </w:t>
      </w:r>
    </w:p>
    <w:p w:rsidR="00BA17B3" w:rsidRDefault="005209FF">
      <w:pPr>
        <w:pStyle w:val="ListParagraph"/>
        <w:numPr>
          <w:ilvl w:val="1"/>
          <w:numId w:val="2"/>
        </w:numPr>
        <w:ind w:leftChars="0"/>
        <w:rPr>
          <w:rFonts w:ascii="Times New Roman" w:eastAsia="Times New Roman" w:hAnsi="Times New Roman"/>
          <w:iCs/>
          <w:szCs w:val="20"/>
          <w:lang w:val="en-US"/>
        </w:rPr>
      </w:pPr>
      <w:r>
        <w:rPr>
          <w:rFonts w:ascii="Times New Roman" w:eastAsia="Times New Roman" w:hAnsi="Times New Roman"/>
          <w:iCs/>
          <w:szCs w:val="20"/>
          <w:lang w:val="en-US"/>
        </w:rPr>
        <w:t xml:space="preserve">Lower CSI-RS frequency density per CSI-RS resource: e.g. 0.25 </w:t>
      </w:r>
    </w:p>
    <w:p w:rsidR="00BA17B3" w:rsidRDefault="005209FF">
      <w:pPr>
        <w:pStyle w:val="ListParagraph"/>
        <w:numPr>
          <w:ilvl w:val="1"/>
          <w:numId w:val="2"/>
        </w:numPr>
        <w:ind w:leftChars="0"/>
        <w:rPr>
          <w:rFonts w:ascii="Times New Roman" w:eastAsia="Times New Roman" w:hAnsi="Times New Roman"/>
          <w:iCs/>
          <w:szCs w:val="20"/>
          <w:lang w:val="en-US"/>
        </w:rPr>
      </w:pPr>
      <w:r>
        <w:rPr>
          <w:rFonts w:ascii="Times New Roman" w:eastAsia="Times New Roman" w:hAnsi="Times New Roman"/>
          <w:szCs w:val="20"/>
          <w:lang w:val="en-US"/>
        </w:rPr>
        <w:lastRenderedPageBreak/>
        <w:t xml:space="preserve">A CSI  across multiple CSI-RS resources: i.e. </w:t>
      </w:r>
      <m:oMath>
        <m:sSub>
          <m:sSubPr>
            <m:ctrlPr>
              <w:rPr>
                <w:rFonts w:ascii="Cambria Math" w:hAnsi="Cambria Math"/>
                <w:szCs w:val="20"/>
                <w:lang w:val="en-US"/>
              </w:rPr>
            </m:ctrlPr>
          </m:sSubPr>
          <m:e>
            <m:r>
              <m:rPr>
                <m:sty m:val="p"/>
              </m:rPr>
              <w:rPr>
                <w:rFonts w:ascii="Cambria Math" w:hAnsi="Cambria Math"/>
                <w:szCs w:val="20"/>
                <w:lang w:val="en-US"/>
              </w:rPr>
              <m:t>P</m:t>
            </m:r>
          </m:e>
          <m:sub>
            <m:r>
              <m:rPr>
                <m:sty m:val="p"/>
              </m:rPr>
              <w:rPr>
                <w:rFonts w:ascii="Cambria Math" w:hAnsi="Cambria Math"/>
                <w:szCs w:val="20"/>
                <w:lang w:val="en-US"/>
              </w:rPr>
              <m:t>CSI-RS</m:t>
            </m:r>
          </m:sub>
        </m:sSub>
      </m:oMath>
      <w:r>
        <w:rPr>
          <w:rFonts w:ascii="Times New Roman" w:eastAsiaTheme="minorEastAsia" w:hAnsi="Times New Roman"/>
          <w:szCs w:val="20"/>
          <w:lang w:val="en-US"/>
        </w:rPr>
        <w:t xml:space="preserve"> equals to total number of CSI-RS ports across multiple CSI-RS resources</w:t>
      </w:r>
    </w:p>
    <w:p w:rsidR="00BA17B3" w:rsidRDefault="005209FF">
      <w:pPr>
        <w:pStyle w:val="ListParagraph"/>
        <w:numPr>
          <w:ilvl w:val="0"/>
          <w:numId w:val="2"/>
        </w:numPr>
        <w:ind w:leftChars="0"/>
        <w:rPr>
          <w:rFonts w:ascii="Times New Roman" w:eastAsia="Times New Roman" w:hAnsi="Times New Roman"/>
          <w:iCs/>
          <w:szCs w:val="20"/>
          <w:lang w:val="en-US"/>
        </w:rPr>
      </w:pPr>
      <w:r>
        <w:rPr>
          <w:rFonts w:ascii="Times New Roman" w:eastAsia="Times New Roman" w:hAnsi="Times New Roman"/>
          <w:iCs/>
          <w:szCs w:val="20"/>
          <w:lang w:val="en-US"/>
        </w:rPr>
        <w:t xml:space="preserve">FFS: how to specify the mapping between multiple SD-FD bases in a CSI-RS port or across multiple CSI-RS resources in PMI quantization and associated CQI determination  </w:t>
      </w:r>
    </w:p>
    <w:p w:rsidR="00BA17B3" w:rsidRDefault="005209FF">
      <w:pPr>
        <w:pStyle w:val="ListParagraph"/>
        <w:numPr>
          <w:ilvl w:val="0"/>
          <w:numId w:val="2"/>
        </w:numPr>
        <w:ind w:leftChars="0"/>
        <w:rPr>
          <w:rFonts w:ascii="Times New Roman" w:eastAsia="Times New Roman" w:hAnsi="Times New Roman"/>
          <w:iCs/>
          <w:szCs w:val="20"/>
          <w:lang w:val="en-US"/>
        </w:rPr>
      </w:pPr>
      <w:r>
        <w:rPr>
          <w:rFonts w:ascii="Times New Roman" w:eastAsia="Times New Roman" w:hAnsi="Times New Roman"/>
          <w:iCs/>
          <w:szCs w:val="20"/>
          <w:lang w:val="en-US"/>
        </w:rPr>
        <w:t>Note that supporting more than 32 ports per CSI-RS resource is considered to be out of scope for PS codebook enhancement in Rel-17.</w:t>
      </w:r>
    </w:p>
    <w:p w:rsidR="00BA17B3" w:rsidRDefault="005209FF">
      <w:pPr>
        <w:pStyle w:val="ListParagraph"/>
        <w:numPr>
          <w:ilvl w:val="0"/>
          <w:numId w:val="2"/>
        </w:numPr>
        <w:ind w:leftChars="0"/>
        <w:rPr>
          <w:rFonts w:ascii="Times New Roman" w:eastAsia="Times New Roman" w:hAnsi="Times New Roman"/>
          <w:iCs/>
          <w:color w:val="000000" w:themeColor="text1"/>
          <w:szCs w:val="20"/>
          <w:lang w:val="en-US"/>
        </w:rPr>
      </w:pPr>
      <w:r>
        <w:rPr>
          <w:rFonts w:ascii="Times New Roman" w:eastAsia="Times New Roman" w:hAnsi="Times New Roman"/>
          <w:iCs/>
          <w:color w:val="000000" w:themeColor="text1"/>
          <w:szCs w:val="20"/>
          <w:lang w:val="en-US"/>
        </w:rPr>
        <w:t>[Note that supporting more than 32 SD-FD bases across all CSI-RS resource(s) is considered to be out of scope for PS codebook enhancement in Rel-17.]</w:t>
      </w:r>
    </w:p>
    <w:p w:rsidR="00BA17B3" w:rsidRDefault="005209FF">
      <w:pPr>
        <w:pStyle w:val="ListParagraph"/>
        <w:numPr>
          <w:ilvl w:val="1"/>
          <w:numId w:val="2"/>
        </w:numPr>
        <w:ind w:leftChars="0"/>
        <w:rPr>
          <w:rFonts w:ascii="Times New Roman" w:eastAsia="Times New Roman" w:hAnsi="Times New Roman"/>
          <w:iCs/>
          <w:color w:val="FF0000"/>
          <w:szCs w:val="20"/>
          <w:lang w:val="en-US"/>
        </w:rPr>
      </w:pPr>
      <w:r>
        <w:rPr>
          <w:rFonts w:ascii="Times New Roman" w:eastAsia="Times New Roman" w:hAnsi="Times New Roman"/>
          <w:iCs/>
          <w:color w:val="FF0000"/>
          <w:szCs w:val="20"/>
          <w:lang w:val="en-US"/>
        </w:rPr>
        <w:t>Yes (with above note): QC,SS, Ericsson, Intel, MTK, Apple</w:t>
      </w:r>
    </w:p>
    <w:p w:rsidR="00BA17B3" w:rsidRDefault="005209FF">
      <w:pPr>
        <w:pStyle w:val="ListParagraph"/>
        <w:numPr>
          <w:ilvl w:val="1"/>
          <w:numId w:val="2"/>
        </w:numPr>
        <w:ind w:leftChars="0"/>
        <w:rPr>
          <w:rFonts w:ascii="Times New Roman" w:eastAsia="Times New Roman" w:hAnsi="Times New Roman"/>
          <w:iCs/>
          <w:color w:val="FF0000"/>
          <w:szCs w:val="20"/>
          <w:lang w:val="en-US"/>
        </w:rPr>
      </w:pPr>
      <w:r>
        <w:rPr>
          <w:rFonts w:ascii="Times New Roman" w:eastAsia="Times New Roman" w:hAnsi="Times New Roman"/>
          <w:iCs/>
          <w:color w:val="FF0000"/>
          <w:szCs w:val="20"/>
          <w:lang w:val="en-US"/>
        </w:rPr>
        <w:t>No (w/o above note): ZTE, HW/</w:t>
      </w:r>
      <w:proofErr w:type="spellStart"/>
      <w:r>
        <w:rPr>
          <w:rFonts w:ascii="Times New Roman" w:eastAsia="Times New Roman" w:hAnsi="Times New Roman"/>
          <w:iCs/>
          <w:color w:val="FF0000"/>
          <w:szCs w:val="20"/>
          <w:lang w:val="en-US"/>
        </w:rPr>
        <w:t>HiSi</w:t>
      </w:r>
      <w:proofErr w:type="spellEnd"/>
      <w:r>
        <w:rPr>
          <w:rFonts w:ascii="Times New Roman" w:eastAsia="Times New Roman" w:hAnsi="Times New Roman"/>
          <w:iCs/>
          <w:color w:val="FF0000"/>
          <w:szCs w:val="20"/>
          <w:lang w:val="en-US"/>
        </w:rPr>
        <w:t xml:space="preserve">  </w:t>
      </w:r>
    </w:p>
    <w:p w:rsidR="00BA17B3" w:rsidRDefault="005209FF">
      <w:pPr>
        <w:pStyle w:val="ListParagraph"/>
        <w:numPr>
          <w:ilvl w:val="0"/>
          <w:numId w:val="2"/>
        </w:numPr>
        <w:ind w:leftChars="0"/>
        <w:rPr>
          <w:rFonts w:eastAsia="Times New Roman"/>
          <w:i/>
          <w:iCs/>
          <w:szCs w:val="20"/>
          <w:lang w:val="en-US"/>
        </w:rPr>
      </w:pPr>
      <w:r>
        <w:rPr>
          <w:rFonts w:ascii="Times New Roman" w:hAnsi="Times New Roman"/>
          <w:bCs/>
          <w:iCs/>
          <w:szCs w:val="20"/>
          <w:lang w:val="en-US"/>
        </w:rPr>
        <w:t>Other mechanisms are not precluded</w:t>
      </w:r>
    </w:p>
    <w:tbl>
      <w:tblPr>
        <w:tblStyle w:val="TableGrid6"/>
        <w:tblpPr w:leftFromText="180" w:rightFromText="180" w:vertAnchor="text" w:tblpY="1"/>
        <w:tblOverlap w:val="never"/>
        <w:tblW w:w="9223" w:type="dxa"/>
        <w:tblLayout w:type="fixed"/>
        <w:tblLook w:val="04A0" w:firstRow="1" w:lastRow="0" w:firstColumn="1" w:lastColumn="0" w:noHBand="0" w:noVBand="1"/>
      </w:tblPr>
      <w:tblGrid>
        <w:gridCol w:w="1696"/>
        <w:gridCol w:w="7527"/>
      </w:tblGrid>
      <w:tr w:rsidR="00BA17B3">
        <w:trPr>
          <w:trHeight w:val="140"/>
        </w:trPr>
        <w:tc>
          <w:tcPr>
            <w:tcW w:w="1696" w:type="dxa"/>
          </w:tcPr>
          <w:p w:rsidR="00BA17B3" w:rsidRDefault="005209FF">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Company</w:t>
            </w:r>
          </w:p>
        </w:tc>
        <w:tc>
          <w:tcPr>
            <w:tcW w:w="7527" w:type="dxa"/>
          </w:tcPr>
          <w:p w:rsidR="00BA17B3" w:rsidRDefault="005209FF">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Comments (for Proposal 4 based on V54)</w:t>
            </w:r>
          </w:p>
        </w:tc>
      </w:tr>
      <w:tr w:rsidR="00BA17B3">
        <w:trPr>
          <w:trHeight w:val="263"/>
        </w:trPr>
        <w:tc>
          <w:tcPr>
            <w:tcW w:w="1696"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highlight w:val="yellow"/>
                <w:lang w:val="en-US" w:eastAsia="zh-CN"/>
              </w:rPr>
              <w:t>Moderator</w:t>
            </w:r>
          </w:p>
        </w:tc>
        <w:tc>
          <w:tcPr>
            <w:tcW w:w="7527" w:type="dxa"/>
          </w:tcPr>
          <w:p w:rsidR="00BA17B3" w:rsidRDefault="005209FF">
            <w:pPr>
              <w:rPr>
                <w:lang w:val="en-US"/>
              </w:rPr>
            </w:pPr>
            <w:r>
              <w:rPr>
                <w:lang w:val="en-US"/>
              </w:rPr>
              <w:t xml:space="preserve">It seems that the main controversial part is for the last note </w:t>
            </w:r>
          </w:p>
        </w:tc>
      </w:tr>
      <w:tr w:rsidR="00BA17B3">
        <w:trPr>
          <w:trHeight w:val="263"/>
        </w:trPr>
        <w:tc>
          <w:tcPr>
            <w:tcW w:w="1696" w:type="dxa"/>
          </w:tcPr>
          <w:p w:rsidR="00BA17B3" w:rsidRDefault="005209FF">
            <w:pPr>
              <w:autoSpaceDE w:val="0"/>
              <w:autoSpaceDN w:val="0"/>
              <w:adjustRightInd w:val="0"/>
              <w:snapToGrid w:val="0"/>
              <w:jc w:val="both"/>
              <w:rPr>
                <w:rFonts w:ascii="Times New Roman" w:eastAsiaTheme="minorEastAsia" w:hAnsi="Times New Roman"/>
                <w:szCs w:val="20"/>
                <w:highlight w:val="yellow"/>
                <w:lang w:val="en-US" w:eastAsia="zh-CN"/>
              </w:rPr>
            </w:pPr>
            <w:r>
              <w:rPr>
                <w:rFonts w:ascii="Times New Roman" w:eastAsiaTheme="minorEastAsia" w:hAnsi="Times New Roman" w:hint="eastAsia"/>
                <w:szCs w:val="20"/>
                <w:lang w:val="en-US" w:eastAsia="zh-CN"/>
              </w:rPr>
              <w:t>CATT</w:t>
            </w:r>
          </w:p>
        </w:tc>
        <w:tc>
          <w:tcPr>
            <w:tcW w:w="7527" w:type="dxa"/>
          </w:tcPr>
          <w:p w:rsidR="00BA17B3" w:rsidRDefault="005209FF">
            <w:pPr>
              <w:pStyle w:val="3GPPNormalText"/>
              <w:spacing w:after="0"/>
              <w:ind w:left="0" w:firstLine="0"/>
              <w:rPr>
                <w:rFonts w:eastAsiaTheme="minorEastAsia"/>
                <w:lang w:val="en-US"/>
              </w:rPr>
            </w:pPr>
            <w:r>
              <w:rPr>
                <w:rFonts w:eastAsiaTheme="minorEastAsia"/>
                <w:lang w:val="en-US"/>
              </w:rPr>
              <w:t>I</w:t>
            </w:r>
            <w:r>
              <w:rPr>
                <w:rFonts w:eastAsiaTheme="minorEastAsia" w:hint="eastAsia"/>
                <w:lang w:val="en-US"/>
              </w:rPr>
              <w:t xml:space="preserve">f only SD basis is used for CSI-RS beamforming, </w:t>
            </w:r>
            <w:r>
              <w:rPr>
                <w:rFonts w:eastAsiaTheme="minorEastAsia"/>
                <w:lang w:val="en-US"/>
              </w:rPr>
              <w:t>there</w:t>
            </w:r>
            <w:r>
              <w:rPr>
                <w:rFonts w:eastAsiaTheme="minorEastAsia" w:hint="eastAsia"/>
                <w:lang w:val="en-US"/>
              </w:rPr>
              <w:t xml:space="preserve"> is no need for enhancement of CSI-RS transmission. Reusing Rel-16 CSI-RS design would be sufficient for SD basis only case. </w:t>
            </w:r>
            <w:r>
              <w:rPr>
                <w:rFonts w:eastAsiaTheme="minorEastAsia"/>
                <w:lang w:val="en-US"/>
              </w:rPr>
              <w:t>W</w:t>
            </w:r>
            <w:r>
              <w:rPr>
                <w:rFonts w:eastAsiaTheme="minorEastAsia" w:hint="eastAsia"/>
                <w:lang w:val="en-US"/>
              </w:rPr>
              <w:t xml:space="preserve">e suggest to remove </w:t>
            </w:r>
            <w:r>
              <w:rPr>
                <w:rFonts w:eastAsiaTheme="minorEastAsia"/>
                <w:lang w:val="en-US"/>
              </w:rPr>
              <w:t>‘</w:t>
            </w:r>
            <w:r>
              <w:rPr>
                <w:rFonts w:eastAsiaTheme="minorEastAsia" w:hint="eastAsia"/>
                <w:lang w:val="en-US"/>
              </w:rPr>
              <w:t>/SD basis</w:t>
            </w:r>
            <w:r>
              <w:rPr>
                <w:rFonts w:eastAsiaTheme="minorEastAsia"/>
                <w:lang w:val="en-US"/>
              </w:rPr>
              <w:t>’</w:t>
            </w:r>
            <w:r>
              <w:rPr>
                <w:rFonts w:eastAsiaTheme="minorEastAsia" w:hint="eastAsia"/>
                <w:lang w:val="en-US"/>
              </w:rPr>
              <w:t>.</w:t>
            </w:r>
          </w:p>
          <w:p w:rsidR="00BA17B3" w:rsidRDefault="00BA17B3">
            <w:pPr>
              <w:pStyle w:val="3GPPNormalText"/>
              <w:spacing w:after="0"/>
              <w:ind w:left="0" w:firstLine="0"/>
              <w:rPr>
                <w:rFonts w:eastAsiaTheme="minorEastAsia"/>
                <w:lang w:val="en-US"/>
              </w:rPr>
            </w:pPr>
          </w:p>
          <w:p w:rsidR="00BA17B3" w:rsidRDefault="005209FF">
            <w:pPr>
              <w:pStyle w:val="3GPPNormalText"/>
              <w:spacing w:after="0"/>
              <w:ind w:left="0" w:firstLine="0"/>
              <w:rPr>
                <w:rFonts w:eastAsiaTheme="minorEastAsia"/>
                <w:lang w:val="en-US"/>
              </w:rPr>
            </w:pPr>
            <w:r>
              <w:rPr>
                <w:rFonts w:eastAsiaTheme="minorEastAsia"/>
                <w:lang w:val="en-US"/>
              </w:rPr>
              <w:t>R</w:t>
            </w:r>
            <w:r>
              <w:rPr>
                <w:rFonts w:eastAsiaTheme="minorEastAsia" w:hint="eastAsia"/>
                <w:lang w:val="en-US"/>
              </w:rPr>
              <w:t xml:space="preserve">egarding CDM mapping, technically it is not feasible considering frequency selective nature of wireless channel especially when the code is applied across several PRBs. </w:t>
            </w:r>
          </w:p>
          <w:p w:rsidR="00BA17B3" w:rsidRDefault="00BA17B3">
            <w:pPr>
              <w:pStyle w:val="3GPPNormalText"/>
              <w:spacing w:after="0"/>
              <w:ind w:left="0" w:firstLine="0"/>
              <w:rPr>
                <w:rFonts w:eastAsiaTheme="minorEastAsia"/>
                <w:lang w:val="en-US"/>
              </w:rPr>
            </w:pPr>
          </w:p>
          <w:p w:rsidR="00BA17B3" w:rsidRDefault="005209FF">
            <w:pPr>
              <w:pStyle w:val="3GPPNormalText"/>
              <w:spacing w:after="0"/>
              <w:ind w:left="0" w:firstLine="0"/>
              <w:rPr>
                <w:rFonts w:eastAsiaTheme="minorEastAsia"/>
                <w:lang w:val="en-US"/>
              </w:rPr>
            </w:pPr>
            <w:r>
              <w:rPr>
                <w:rFonts w:eastAsiaTheme="minorEastAsia"/>
                <w:lang w:val="en-US"/>
              </w:rPr>
              <w:t>O</w:t>
            </w:r>
            <w:r>
              <w:rPr>
                <w:rFonts w:eastAsiaTheme="minorEastAsia" w:hint="eastAsia"/>
                <w:lang w:val="en-US"/>
              </w:rPr>
              <w:t xml:space="preserve">n the last note, it seems too early to rule out more than 32 SD-FD bases. </w:t>
            </w:r>
            <w:r>
              <w:rPr>
                <w:rFonts w:eastAsiaTheme="minorEastAsia"/>
                <w:lang w:val="en-US"/>
              </w:rPr>
              <w:t>S</w:t>
            </w:r>
            <w:r>
              <w:rPr>
                <w:rFonts w:eastAsiaTheme="minorEastAsia" w:hint="eastAsia"/>
                <w:lang w:val="en-US"/>
              </w:rPr>
              <w:t xml:space="preserve">uch </w:t>
            </w:r>
            <w:proofErr w:type="spellStart"/>
            <w:r>
              <w:rPr>
                <w:rFonts w:eastAsiaTheme="minorEastAsia" w:hint="eastAsia"/>
                <w:lang w:val="en-US"/>
              </w:rPr>
              <w:t>retriction</w:t>
            </w:r>
            <w:proofErr w:type="spellEnd"/>
            <w:r>
              <w:rPr>
                <w:rFonts w:eastAsiaTheme="minorEastAsia" w:hint="eastAsia"/>
                <w:lang w:val="en-US"/>
              </w:rPr>
              <w:t xml:space="preserve"> may lead to performance degradation. Giving companies more time to study the necessity of more than 32 SD-FD bases is good for us to deliver a really useful feature in Rel-17.  </w:t>
            </w:r>
          </w:p>
          <w:p w:rsidR="00BA17B3" w:rsidRDefault="00BA17B3">
            <w:pPr>
              <w:pStyle w:val="3GPPNormalText"/>
              <w:spacing w:after="0"/>
              <w:ind w:left="0" w:firstLine="0"/>
              <w:rPr>
                <w:rFonts w:eastAsiaTheme="minorEastAsia"/>
                <w:lang w:val="en-US"/>
              </w:rPr>
            </w:pPr>
          </w:p>
        </w:tc>
      </w:tr>
      <w:tr w:rsidR="00BA17B3">
        <w:trPr>
          <w:trHeight w:val="263"/>
        </w:trPr>
        <w:tc>
          <w:tcPr>
            <w:tcW w:w="1696"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Qualcomm</w:t>
            </w:r>
          </w:p>
        </w:tc>
        <w:tc>
          <w:tcPr>
            <w:tcW w:w="7527" w:type="dxa"/>
          </w:tcPr>
          <w:p w:rsidR="00BA17B3" w:rsidRDefault="005209FF">
            <w:pPr>
              <w:pStyle w:val="3GPPNormalText"/>
              <w:spacing w:after="0"/>
              <w:ind w:left="0" w:firstLine="0"/>
              <w:rPr>
                <w:rFonts w:eastAsiaTheme="minorEastAsia"/>
                <w:sz w:val="20"/>
                <w:szCs w:val="22"/>
                <w:lang w:val="en-US"/>
              </w:rPr>
            </w:pPr>
            <w:r>
              <w:rPr>
                <w:rFonts w:eastAsiaTheme="minorEastAsia"/>
                <w:sz w:val="20"/>
                <w:szCs w:val="22"/>
                <w:lang w:val="en-US"/>
              </w:rPr>
              <w:t>Based on discussion in the previous round, there seems no consensus in studying the relevant topics. Our first preference is not studying any CSI-RS enhancement because it is out of the scope and current spec already supports 32 SD-FD beamforming pairs with density 0.5. To help make progress, adding the note in the bracket is our compromise. Increasing port or beamforming numbers is a much more complicated issue than a PS codebook that RAN1 can handle. Its study should not only consider performance, but also UE complexity, realistic deployment, and field measurement, etc.</w:t>
            </w:r>
          </w:p>
          <w:p w:rsidR="00BA17B3" w:rsidRDefault="00BA17B3">
            <w:pPr>
              <w:pStyle w:val="3GPPNormalText"/>
              <w:spacing w:after="0"/>
              <w:ind w:left="0" w:firstLine="0"/>
              <w:rPr>
                <w:rFonts w:eastAsiaTheme="minorEastAsia"/>
                <w:sz w:val="20"/>
                <w:szCs w:val="22"/>
                <w:lang w:val="en-US"/>
              </w:rPr>
            </w:pPr>
          </w:p>
          <w:p w:rsidR="00BA17B3" w:rsidRDefault="005209FF">
            <w:pPr>
              <w:ind w:left="0" w:firstLine="0"/>
              <w:rPr>
                <w:rFonts w:ascii="Times New Roman" w:eastAsia="Times New Roman" w:hAnsi="Times New Roman"/>
                <w:iCs/>
                <w:szCs w:val="20"/>
                <w:lang w:val="en-US"/>
              </w:rPr>
            </w:pPr>
            <w:r>
              <w:rPr>
                <w:rFonts w:eastAsiaTheme="minorEastAsia"/>
                <w:szCs w:val="22"/>
                <w:lang w:val="en-US"/>
              </w:rPr>
              <w:t>Besides, we suggest to remove the first note as it is not needed because the note in the bracket, i.e.</w:t>
            </w:r>
            <w:proofErr w:type="gramStart"/>
            <w:r>
              <w:rPr>
                <w:rFonts w:eastAsiaTheme="minorEastAsia"/>
                <w:szCs w:val="22"/>
                <w:lang w:val="en-US"/>
              </w:rPr>
              <w:t xml:space="preserve">, </w:t>
            </w:r>
            <w:r>
              <w:rPr>
                <w:rFonts w:ascii="Times New Roman" w:eastAsia="Times New Roman" w:hAnsi="Times New Roman"/>
                <w:iCs/>
                <w:szCs w:val="20"/>
                <w:lang w:val="en-US"/>
              </w:rPr>
              <w:t xml:space="preserve"> </w:t>
            </w:r>
            <w:r>
              <w:rPr>
                <w:rFonts w:ascii="Times New Roman" w:eastAsia="Times New Roman" w:hAnsi="Times New Roman"/>
                <w:iCs/>
                <w:strike/>
                <w:szCs w:val="20"/>
                <w:lang w:val="en-US"/>
              </w:rPr>
              <w:t>Note</w:t>
            </w:r>
            <w:proofErr w:type="gramEnd"/>
            <w:r>
              <w:rPr>
                <w:rFonts w:ascii="Times New Roman" w:eastAsia="Times New Roman" w:hAnsi="Times New Roman"/>
                <w:iCs/>
                <w:strike/>
                <w:szCs w:val="20"/>
                <w:lang w:val="en-US"/>
              </w:rPr>
              <w:t xml:space="preserve"> that supporting more than 32 ports per CSI-RS resource is considered to be out of scope for PS codebook enhancement in Rel-17</w:t>
            </w:r>
            <w:r>
              <w:rPr>
                <w:rFonts w:ascii="Times New Roman" w:eastAsia="Times New Roman" w:hAnsi="Times New Roman"/>
                <w:iCs/>
                <w:szCs w:val="20"/>
                <w:lang w:val="en-US"/>
              </w:rPr>
              <w:t>.</w:t>
            </w:r>
          </w:p>
          <w:p w:rsidR="00BA17B3" w:rsidRDefault="005209FF">
            <w:pPr>
              <w:pStyle w:val="3GPPNormalText"/>
              <w:spacing w:after="0"/>
              <w:ind w:left="0" w:firstLine="0"/>
              <w:rPr>
                <w:rFonts w:eastAsiaTheme="minorEastAsia"/>
                <w:lang w:val="en-US"/>
              </w:rPr>
            </w:pPr>
            <w:r>
              <w:rPr>
                <w:rFonts w:eastAsiaTheme="minorEastAsia"/>
                <w:sz w:val="20"/>
                <w:szCs w:val="22"/>
                <w:lang w:val="en-US"/>
              </w:rPr>
              <w:t xml:space="preserve"> </w:t>
            </w:r>
          </w:p>
          <w:p w:rsidR="00BA17B3" w:rsidRDefault="00BA17B3">
            <w:pPr>
              <w:pStyle w:val="3GPPNormalText"/>
              <w:spacing w:after="0"/>
              <w:ind w:left="720" w:firstLine="0"/>
              <w:rPr>
                <w:rFonts w:eastAsiaTheme="minorEastAsia"/>
                <w:lang w:val="en-US"/>
              </w:rPr>
            </w:pPr>
          </w:p>
        </w:tc>
      </w:tr>
      <w:tr w:rsidR="00BA17B3">
        <w:trPr>
          <w:trHeight w:val="263"/>
        </w:trPr>
        <w:tc>
          <w:tcPr>
            <w:tcW w:w="1696"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H</w:t>
            </w:r>
            <w:r>
              <w:rPr>
                <w:rFonts w:ascii="Times New Roman" w:eastAsiaTheme="minorEastAsia" w:hAnsi="Times New Roman"/>
                <w:szCs w:val="20"/>
                <w:lang w:val="en-US" w:eastAsia="zh-CN"/>
              </w:rPr>
              <w:t xml:space="preserve">uawei, </w:t>
            </w:r>
            <w:proofErr w:type="spellStart"/>
            <w:r>
              <w:rPr>
                <w:rFonts w:ascii="Times New Roman" w:eastAsiaTheme="minorEastAsia" w:hAnsi="Times New Roman"/>
                <w:szCs w:val="20"/>
                <w:lang w:val="en-US" w:eastAsia="zh-CN"/>
              </w:rPr>
              <w:t>HiSilicon</w:t>
            </w:r>
            <w:proofErr w:type="spellEnd"/>
          </w:p>
        </w:tc>
        <w:tc>
          <w:tcPr>
            <w:tcW w:w="7527" w:type="dxa"/>
          </w:tcPr>
          <w:p w:rsidR="00BA17B3" w:rsidRDefault="005209FF">
            <w:pPr>
              <w:pStyle w:val="3GPPNormalText"/>
              <w:spacing w:after="0"/>
              <w:ind w:left="0" w:firstLine="0"/>
              <w:rPr>
                <w:rFonts w:eastAsiaTheme="minorEastAsia"/>
                <w:sz w:val="20"/>
                <w:szCs w:val="22"/>
                <w:lang w:val="en-US"/>
              </w:rPr>
            </w:pPr>
            <w:r>
              <w:rPr>
                <w:rFonts w:eastAsiaTheme="minorEastAsia"/>
                <w:lang w:val="en-US"/>
              </w:rPr>
              <w:t xml:space="preserve">For the last note in Proposal-4, we share the similar view as CATT, whether more than 32 SD-FD basis need more evaluations and comparison. Shown in ZTE’s evaluation results, it seems obvious performance gain can be obtained with more </w:t>
            </w:r>
            <w:r>
              <w:rPr>
                <w:rFonts w:eastAsiaTheme="minorEastAsia"/>
                <w:lang w:val="en-US"/>
              </w:rPr>
              <w:lastRenderedPageBreak/>
              <w:t>than 48 basis. So, we need to give companies more time to evaluate and analysis for the case with more than 32 basis. Thus, we prefer to remove the last note in Proposal-4 at least in this meeting.</w:t>
            </w:r>
          </w:p>
        </w:tc>
      </w:tr>
      <w:tr w:rsidR="00BA17B3">
        <w:trPr>
          <w:trHeight w:val="263"/>
        </w:trPr>
        <w:tc>
          <w:tcPr>
            <w:tcW w:w="1696"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Samsung</w:t>
            </w:r>
          </w:p>
        </w:tc>
        <w:tc>
          <w:tcPr>
            <w:tcW w:w="7527" w:type="dxa"/>
          </w:tcPr>
          <w:p w:rsidR="00BA17B3" w:rsidRDefault="005209FF">
            <w:pPr>
              <w:ind w:left="0" w:firstLine="0"/>
              <w:rPr>
                <w:lang w:val="en-US"/>
              </w:rPr>
            </w:pPr>
            <w:r>
              <w:rPr>
                <w:lang w:val="en-US"/>
              </w:rPr>
              <w:t>Re Proposal 4, there is no consensus in RAN1 about agreeing to the study, since there are several companies who are questioning the need for such study. We therefore suggest to revise it as follows.</w:t>
            </w:r>
          </w:p>
          <w:p w:rsidR="00BA17B3" w:rsidRDefault="00BA17B3">
            <w:pPr>
              <w:ind w:left="0" w:firstLine="0"/>
              <w:rPr>
                <w:lang w:val="en-US"/>
              </w:rPr>
            </w:pPr>
          </w:p>
          <w:p w:rsidR="00BA17B3" w:rsidRDefault="005209FF">
            <w:pPr>
              <w:ind w:left="0" w:firstLine="0"/>
              <w:rPr>
                <w:lang w:val="en-US"/>
              </w:rPr>
            </w:pPr>
            <w:r>
              <w:rPr>
                <w:b/>
                <w:lang w:val="en-US"/>
              </w:rPr>
              <w:t>Proposal 4</w:t>
            </w:r>
            <w:r>
              <w:rPr>
                <w:lang w:val="en-US"/>
              </w:rPr>
              <w:t>: investigate the feasibility and need for any CSI-RS measurement related enhancements</w:t>
            </w:r>
          </w:p>
          <w:p w:rsidR="00BA17B3" w:rsidRDefault="005209FF">
            <w:pPr>
              <w:pStyle w:val="CommentText"/>
              <w:numPr>
                <w:ilvl w:val="0"/>
                <w:numId w:val="3"/>
              </w:numPr>
              <w:rPr>
                <w:lang w:val="en-US"/>
              </w:rPr>
            </w:pPr>
            <w:r>
              <w:rPr>
                <w:lang w:val="en-US"/>
              </w:rPr>
              <w:t>E.g. conveying</w:t>
            </w:r>
            <w:r>
              <w:rPr>
                <w:color w:val="000000" w:themeColor="text1"/>
                <w:lang w:val="en-US"/>
              </w:rPr>
              <w:t xml:space="preserve"> SD-FD beamforming bases out of </w:t>
            </w:r>
            <m:oMath>
              <m:sSub>
                <m:sSubPr>
                  <m:ctrlPr>
                    <w:rPr>
                      <w:rFonts w:ascii="Cambria Math" w:eastAsiaTheme="minorEastAsia" w:hAnsi="Cambria Math"/>
                      <w:color w:val="000000" w:themeColor="text1"/>
                      <w:lang w:val="en-US"/>
                    </w:rPr>
                  </m:ctrlPr>
                </m:sSubPr>
                <m:e>
                  <m:r>
                    <m:rPr>
                      <m:sty m:val="p"/>
                    </m:rPr>
                    <w:rPr>
                      <w:rFonts w:ascii="Cambria Math" w:eastAsiaTheme="minorEastAsia" w:hAnsi="Cambria Math"/>
                      <w:color w:val="000000" w:themeColor="text1"/>
                      <w:lang w:val="en-US"/>
                    </w:rPr>
                    <m:t>P</m:t>
                  </m:r>
                </m:e>
                <m:sub>
                  <m:r>
                    <m:rPr>
                      <m:sty m:val="p"/>
                    </m:rPr>
                    <w:rPr>
                      <w:rFonts w:ascii="Cambria Math" w:eastAsiaTheme="minorEastAsia" w:hAnsi="Cambria Math"/>
                      <w:color w:val="000000" w:themeColor="text1"/>
                      <w:lang w:val="en-US"/>
                    </w:rPr>
                    <m:t>CSI-RS</m:t>
                  </m:r>
                </m:sub>
              </m:sSub>
            </m:oMath>
            <w:r>
              <w:rPr>
                <w:color w:val="000000" w:themeColor="text1"/>
                <w:lang w:val="en-US"/>
              </w:rPr>
              <w:t xml:space="preserve"> ports when </w:t>
            </w:r>
            <m:oMath>
              <m:sSub>
                <m:sSubPr>
                  <m:ctrlPr>
                    <w:rPr>
                      <w:rFonts w:ascii="Cambria Math" w:eastAsiaTheme="minorEastAsia" w:hAnsi="Cambria Math"/>
                      <w:color w:val="000000" w:themeColor="text1"/>
                      <w:lang w:val="en-US"/>
                    </w:rPr>
                  </m:ctrlPr>
                </m:sSubPr>
                <m:e>
                  <m:r>
                    <m:rPr>
                      <m:sty m:val="p"/>
                    </m:rPr>
                    <w:rPr>
                      <w:rFonts w:ascii="Cambria Math" w:eastAsiaTheme="minorEastAsia" w:hAnsi="Cambria Math"/>
                      <w:color w:val="000000" w:themeColor="text1"/>
                      <w:lang w:val="en-US"/>
                    </w:rPr>
                    <m:t>P</m:t>
                  </m:r>
                </m:e>
                <m:sub>
                  <m:r>
                    <m:rPr>
                      <m:sty m:val="p"/>
                    </m:rPr>
                    <w:rPr>
                      <w:rFonts w:ascii="Cambria Math" w:eastAsiaTheme="minorEastAsia" w:hAnsi="Cambria Math"/>
                      <w:color w:val="000000" w:themeColor="text1"/>
                      <w:lang w:val="en-US"/>
                    </w:rPr>
                    <m:t xml:space="preserve">SD-FD </m:t>
                  </m:r>
                </m:sub>
              </m:sSub>
              <m:r>
                <w:rPr>
                  <w:rFonts w:ascii="Cambria Math" w:eastAsiaTheme="minorEastAsia" w:hAnsi="Cambria Math"/>
                  <w:color w:val="000000" w:themeColor="text1"/>
                  <w:lang w:val="en-US"/>
                </w:rPr>
                <m:t>&gt;</m:t>
              </m:r>
              <m:sSub>
                <m:sSubPr>
                  <m:ctrlPr>
                    <w:rPr>
                      <w:rFonts w:ascii="Cambria Math" w:eastAsiaTheme="minorEastAsia" w:hAnsi="Cambria Math"/>
                      <w:color w:val="000000" w:themeColor="text1"/>
                      <w:lang w:val="en-US"/>
                    </w:rPr>
                  </m:ctrlPr>
                </m:sSubPr>
                <m:e>
                  <m:r>
                    <m:rPr>
                      <m:sty m:val="p"/>
                    </m:rPr>
                    <w:rPr>
                      <w:rFonts w:ascii="Cambria Math" w:eastAsiaTheme="minorEastAsia" w:hAnsi="Cambria Math"/>
                      <w:color w:val="000000" w:themeColor="text1"/>
                      <w:lang w:val="en-US"/>
                    </w:rPr>
                    <m:t>P</m:t>
                  </m:r>
                </m:e>
                <m:sub>
                  <m:r>
                    <m:rPr>
                      <m:sty m:val="p"/>
                    </m:rPr>
                    <w:rPr>
                      <w:rFonts w:ascii="Cambria Math" w:eastAsiaTheme="minorEastAsia" w:hAnsi="Cambria Math"/>
                      <w:color w:val="000000" w:themeColor="text1"/>
                      <w:lang w:val="en-US"/>
                    </w:rPr>
                    <m:t>CSI-RS</m:t>
                  </m:r>
                </m:sub>
              </m:sSub>
            </m:oMath>
          </w:p>
          <w:p w:rsidR="00BA17B3" w:rsidRDefault="005209FF">
            <w:pPr>
              <w:pStyle w:val="ListParagraph"/>
              <w:numPr>
                <w:ilvl w:val="0"/>
                <w:numId w:val="3"/>
              </w:numPr>
              <w:ind w:leftChars="0"/>
              <w:rPr>
                <w:rFonts w:ascii="Times New Roman" w:eastAsia="Times New Roman" w:hAnsi="Times New Roman"/>
                <w:iCs/>
                <w:color w:val="000000" w:themeColor="text1"/>
                <w:szCs w:val="20"/>
                <w:lang w:val="en-US"/>
              </w:rPr>
            </w:pPr>
            <w:r>
              <w:rPr>
                <w:rFonts w:ascii="Times New Roman" w:eastAsia="Times New Roman" w:hAnsi="Times New Roman"/>
                <w:iCs/>
                <w:color w:val="000000" w:themeColor="text1"/>
                <w:szCs w:val="20"/>
                <w:lang w:val="en-US"/>
              </w:rPr>
              <w:t>[Note that supporting more than 32 SD-FD bases across all CSI-RS resource(s) is considered to be out of scope for PS codebook enhancement in Rel-17.]</w:t>
            </w:r>
          </w:p>
          <w:p w:rsidR="00BA17B3" w:rsidRDefault="005209FF">
            <w:pPr>
              <w:pStyle w:val="ListParagraph"/>
              <w:numPr>
                <w:ilvl w:val="1"/>
                <w:numId w:val="3"/>
              </w:numPr>
              <w:ind w:leftChars="0"/>
              <w:rPr>
                <w:rFonts w:ascii="Times New Roman" w:eastAsia="Times New Roman" w:hAnsi="Times New Roman"/>
                <w:iCs/>
                <w:color w:val="FF0000"/>
                <w:szCs w:val="20"/>
                <w:lang w:val="en-US"/>
              </w:rPr>
            </w:pPr>
            <w:r>
              <w:rPr>
                <w:rFonts w:ascii="Times New Roman" w:eastAsia="Times New Roman" w:hAnsi="Times New Roman"/>
                <w:iCs/>
                <w:color w:val="FF0000"/>
                <w:szCs w:val="20"/>
                <w:lang w:val="en-US"/>
              </w:rPr>
              <w:t>Yes (with above note): QC,SS, Ericsson, Intel, MTK, Apple</w:t>
            </w:r>
          </w:p>
          <w:p w:rsidR="00BA17B3" w:rsidRDefault="005209FF">
            <w:pPr>
              <w:pStyle w:val="ListParagraph"/>
              <w:numPr>
                <w:ilvl w:val="1"/>
                <w:numId w:val="3"/>
              </w:numPr>
              <w:ind w:leftChars="0"/>
              <w:rPr>
                <w:rFonts w:ascii="Times New Roman" w:eastAsia="Times New Roman" w:hAnsi="Times New Roman"/>
                <w:iCs/>
                <w:color w:val="FF0000"/>
                <w:szCs w:val="20"/>
                <w:lang w:val="en-US"/>
              </w:rPr>
            </w:pPr>
            <w:r>
              <w:rPr>
                <w:rFonts w:ascii="Times New Roman" w:eastAsia="Times New Roman" w:hAnsi="Times New Roman"/>
                <w:iCs/>
                <w:color w:val="FF0000"/>
                <w:szCs w:val="20"/>
                <w:lang w:val="en-US"/>
              </w:rPr>
              <w:t>No (w/o above note): ZTE, HW/</w:t>
            </w:r>
            <w:proofErr w:type="spellStart"/>
            <w:r>
              <w:rPr>
                <w:rFonts w:ascii="Times New Roman" w:eastAsia="Times New Roman" w:hAnsi="Times New Roman"/>
                <w:iCs/>
                <w:color w:val="FF0000"/>
                <w:szCs w:val="20"/>
                <w:lang w:val="en-US"/>
              </w:rPr>
              <w:t>HiSi</w:t>
            </w:r>
            <w:proofErr w:type="spellEnd"/>
            <w:r>
              <w:rPr>
                <w:rFonts w:ascii="Times New Roman" w:eastAsia="Times New Roman" w:hAnsi="Times New Roman"/>
                <w:iCs/>
                <w:color w:val="FF0000"/>
                <w:szCs w:val="20"/>
                <w:lang w:val="en-US"/>
              </w:rPr>
              <w:t xml:space="preserve">  </w:t>
            </w:r>
          </w:p>
          <w:p w:rsidR="00BA17B3" w:rsidRDefault="00BA17B3">
            <w:pPr>
              <w:pStyle w:val="3GPPNormalText"/>
              <w:spacing w:after="0"/>
              <w:ind w:left="0" w:firstLine="0"/>
              <w:rPr>
                <w:rFonts w:eastAsiaTheme="minorEastAsia"/>
                <w:lang w:val="en-US"/>
              </w:rPr>
            </w:pPr>
          </w:p>
        </w:tc>
      </w:tr>
      <w:tr w:rsidR="00BA17B3">
        <w:trPr>
          <w:trHeight w:val="263"/>
        </w:trPr>
        <w:tc>
          <w:tcPr>
            <w:tcW w:w="1696"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7527" w:type="dxa"/>
          </w:tcPr>
          <w:p w:rsidR="00BA17B3" w:rsidRDefault="005209FF">
            <w:pPr>
              <w:ind w:left="0" w:firstLine="0"/>
              <w:rPr>
                <w:rFonts w:eastAsiaTheme="minorEastAsia"/>
                <w:lang w:val="en-US" w:eastAsia="zh-CN"/>
              </w:rPr>
            </w:pPr>
            <w:r>
              <w:rPr>
                <w:rFonts w:eastAsiaTheme="minorEastAsia"/>
                <w:lang w:val="en-US" w:eastAsia="zh-CN"/>
              </w:rPr>
              <w:t>We think it should be better to list these alternatives in Proposal 4 for further study, as it will give companies more solid information of what to study. Further, these alternatives are proposed by companies in this meeting, so we think to list them is accurate to show the status in RAN1.</w:t>
            </w:r>
          </w:p>
          <w:p w:rsidR="00BA17B3" w:rsidRDefault="005209FF">
            <w:pPr>
              <w:ind w:left="0" w:firstLine="0"/>
              <w:rPr>
                <w:rFonts w:eastAsiaTheme="minorEastAsia"/>
                <w:lang w:val="en-US" w:eastAsia="zh-CN"/>
              </w:rPr>
            </w:pPr>
            <w:r>
              <w:rPr>
                <w:rFonts w:eastAsiaTheme="minorEastAsia"/>
                <w:lang w:val="en-US" w:eastAsia="zh-CN"/>
              </w:rPr>
              <w:t xml:space="preserve">On the note with brackets, </w:t>
            </w:r>
          </w:p>
          <w:p w:rsidR="00BA17B3" w:rsidRDefault="005209FF">
            <w:pPr>
              <w:pStyle w:val="ListParagraph"/>
              <w:numPr>
                <w:ilvl w:val="0"/>
                <w:numId w:val="4"/>
              </w:numPr>
              <w:ind w:leftChars="0"/>
              <w:rPr>
                <w:rFonts w:eastAsiaTheme="minorEastAsia"/>
                <w:lang w:val="en-US"/>
              </w:rPr>
            </w:pPr>
            <w:r>
              <w:rPr>
                <w:rFonts w:eastAsiaTheme="minorEastAsia"/>
                <w:lang w:val="en-US"/>
              </w:rPr>
              <w:t xml:space="preserve">We fail to understand why we have to put a certain restriction on the number of pairs at such early stage without a proper study. Several issues are involved such as performance gain, specification impact and UE complexity. All these things will be taken into account in the study to determine whether we need solutions in proposal 4 and the maximum number of pairs to be supported. </w:t>
            </w:r>
          </w:p>
          <w:p w:rsidR="00BA17B3" w:rsidRDefault="005209FF">
            <w:pPr>
              <w:pStyle w:val="ListParagraph"/>
              <w:numPr>
                <w:ilvl w:val="0"/>
                <w:numId w:val="4"/>
              </w:numPr>
              <w:ind w:leftChars="0"/>
              <w:rPr>
                <w:rFonts w:eastAsiaTheme="minorEastAsia"/>
                <w:lang w:val="en-US"/>
              </w:rPr>
            </w:pPr>
            <w:r>
              <w:rPr>
                <w:rFonts w:eastAsiaTheme="minorEastAsia"/>
                <w:lang w:val="en-US"/>
              </w:rPr>
              <w:t>Further, as clearly clarified by several companies in previous discussion, all the solutions listed in proposal 4 does not require spec change for CSI-RS. All these enhancements are reporting mechanism details, which is in the scope of the WID. Hence we disagree with QC’s statement on these are CSI-RS enhancements and out of scope.</w:t>
            </w:r>
          </w:p>
          <w:p w:rsidR="00BA17B3" w:rsidRDefault="005209FF">
            <w:pPr>
              <w:ind w:left="0" w:firstLine="0"/>
              <w:rPr>
                <w:rFonts w:eastAsiaTheme="minorEastAsia"/>
                <w:lang w:val="en-US" w:eastAsia="zh-CN"/>
              </w:rPr>
            </w:pPr>
            <w:r>
              <w:rPr>
                <w:rFonts w:eastAsiaTheme="minorEastAsia"/>
                <w:lang w:val="en-US" w:eastAsia="zh-CN"/>
              </w:rPr>
              <w:t>Hence our view is we should determine the maximum number of pairs after a proper study on aspects of performance gain and UE complexity. Even assuming some UE vendors still have concern on more than 32 pairs in the end, a proper way is to define clear UE capability in order not to preclude UEs with higher processing capability to achieve the performance gain from more pairs. Hence we think the note should be removed. The maximum number of pairs should be determined after a proper study.</w:t>
            </w:r>
          </w:p>
          <w:p w:rsidR="00BA17B3" w:rsidRDefault="00BA17B3">
            <w:pPr>
              <w:ind w:left="0" w:firstLine="0"/>
              <w:rPr>
                <w:rFonts w:eastAsiaTheme="minorEastAsia"/>
                <w:lang w:val="en-US" w:eastAsia="zh-CN"/>
              </w:rPr>
            </w:pPr>
          </w:p>
        </w:tc>
      </w:tr>
      <w:tr w:rsidR="00BA17B3">
        <w:trPr>
          <w:trHeight w:val="263"/>
        </w:trPr>
        <w:tc>
          <w:tcPr>
            <w:tcW w:w="1696"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7527" w:type="dxa"/>
          </w:tcPr>
          <w:p w:rsidR="00BA17B3" w:rsidRDefault="005209FF">
            <w:pPr>
              <w:ind w:left="0" w:firstLine="0"/>
              <w:rPr>
                <w:rFonts w:eastAsiaTheme="minorEastAsia"/>
                <w:lang w:val="en-US" w:eastAsia="zh-CN"/>
              </w:rPr>
            </w:pPr>
            <w:r>
              <w:rPr>
                <w:rFonts w:eastAsiaTheme="minorEastAsia"/>
                <w:lang w:val="en-US" w:eastAsia="zh-CN"/>
              </w:rPr>
              <w:t>We can accept the proposal to study CSI-RS enhancements.</w:t>
            </w:r>
          </w:p>
          <w:p w:rsidR="00BA17B3" w:rsidRDefault="00BA17B3">
            <w:pPr>
              <w:ind w:left="0" w:firstLine="0"/>
              <w:rPr>
                <w:rFonts w:eastAsiaTheme="minorEastAsia"/>
                <w:lang w:val="en-US" w:eastAsia="zh-CN"/>
              </w:rPr>
            </w:pPr>
          </w:p>
          <w:p w:rsidR="00BA17B3" w:rsidRDefault="005209FF">
            <w:pPr>
              <w:ind w:left="0" w:firstLine="0"/>
              <w:rPr>
                <w:rFonts w:eastAsiaTheme="minorEastAsia"/>
                <w:lang w:val="en-US" w:eastAsia="zh-CN"/>
              </w:rPr>
            </w:pPr>
            <w:r>
              <w:rPr>
                <w:rFonts w:eastAsiaTheme="minorEastAsia"/>
                <w:lang w:val="en-US" w:eastAsia="zh-CN"/>
              </w:rPr>
              <w:lastRenderedPageBreak/>
              <w:t xml:space="preserve">In our view multiplexing of several SD/FD </w:t>
            </w:r>
            <w:proofErr w:type="spellStart"/>
            <w:r>
              <w:rPr>
                <w:rFonts w:eastAsiaTheme="minorEastAsia"/>
                <w:lang w:val="en-US" w:eastAsia="zh-CN"/>
              </w:rPr>
              <w:t>precoders</w:t>
            </w:r>
            <w:proofErr w:type="spellEnd"/>
            <w:r>
              <w:rPr>
                <w:rFonts w:eastAsiaTheme="minorEastAsia"/>
                <w:lang w:val="en-US" w:eastAsia="zh-CN"/>
              </w:rPr>
              <w:t xml:space="preserve"> in one CSI-RS port is not a clean solution due to technical reasons provided by several companies in previous rounds of the discussion. </w:t>
            </w:r>
          </w:p>
          <w:p w:rsidR="00BA17B3" w:rsidRDefault="005209FF">
            <w:pPr>
              <w:ind w:left="0" w:firstLine="0"/>
              <w:rPr>
                <w:rFonts w:eastAsiaTheme="minorEastAsia"/>
                <w:lang w:val="en-US" w:eastAsia="zh-CN"/>
              </w:rPr>
            </w:pPr>
            <w:r>
              <w:rPr>
                <w:rFonts w:eastAsiaTheme="minorEastAsia"/>
                <w:lang w:val="en-US" w:eastAsia="zh-CN"/>
              </w:rPr>
              <w:t>We are open to discuss CSI-RS enhancements to decrease CSI-RS overhead and/or increase performance. However, we should focus on the codebook design first.</w:t>
            </w:r>
          </w:p>
          <w:p w:rsidR="00BA17B3" w:rsidRDefault="00BA17B3">
            <w:pPr>
              <w:ind w:left="0" w:firstLine="0"/>
              <w:rPr>
                <w:rFonts w:eastAsiaTheme="minorEastAsia"/>
                <w:lang w:val="en-US" w:eastAsia="zh-CN"/>
              </w:rPr>
            </w:pPr>
          </w:p>
          <w:p w:rsidR="00BA17B3" w:rsidRDefault="005209FF">
            <w:pPr>
              <w:ind w:left="0" w:firstLine="0"/>
              <w:rPr>
                <w:rFonts w:eastAsiaTheme="minorEastAsia"/>
                <w:lang w:val="en-US" w:eastAsia="zh-CN"/>
              </w:rPr>
            </w:pPr>
            <w:r>
              <w:rPr>
                <w:rFonts w:eastAsiaTheme="minorEastAsia"/>
                <w:lang w:val="en-US" w:eastAsia="zh-CN"/>
              </w:rPr>
              <w:t xml:space="preserve">Regarding the note, we don’t see the need to increase the number of SD/FD </w:t>
            </w:r>
            <w:proofErr w:type="spellStart"/>
            <w:r>
              <w:rPr>
                <w:rFonts w:eastAsiaTheme="minorEastAsia"/>
                <w:lang w:val="en-US" w:eastAsia="zh-CN"/>
              </w:rPr>
              <w:t>precoders</w:t>
            </w:r>
            <w:proofErr w:type="spellEnd"/>
            <w:r>
              <w:rPr>
                <w:rFonts w:eastAsiaTheme="minorEastAsia"/>
                <w:lang w:val="en-US" w:eastAsia="zh-CN"/>
              </w:rPr>
              <w:t xml:space="preserve"> for CSI-RS, some other codebook design features may be used to improve the performance (e.g. multiple FD DFT vectors in </w:t>
            </w:r>
            <w:proofErr w:type="spellStart"/>
            <w:r>
              <w:rPr>
                <w:rFonts w:eastAsiaTheme="minorEastAsia"/>
                <w:lang w:val="en-US" w:eastAsia="zh-CN"/>
              </w:rPr>
              <w:t>Wf</w:t>
            </w:r>
            <w:proofErr w:type="spellEnd"/>
            <w:r>
              <w:rPr>
                <w:rFonts w:eastAsiaTheme="minorEastAsia"/>
                <w:lang w:val="en-US" w:eastAsia="zh-CN"/>
              </w:rPr>
              <w:t>). Thus, our preference is to have the note.</w:t>
            </w:r>
          </w:p>
        </w:tc>
      </w:tr>
      <w:tr w:rsidR="00BA17B3">
        <w:trPr>
          <w:trHeight w:val="263"/>
        </w:trPr>
        <w:tc>
          <w:tcPr>
            <w:tcW w:w="1696"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lastRenderedPageBreak/>
              <w:t>v</w:t>
            </w:r>
            <w:r>
              <w:rPr>
                <w:rFonts w:ascii="Times New Roman" w:eastAsiaTheme="minorEastAsia" w:hAnsi="Times New Roman"/>
                <w:szCs w:val="20"/>
                <w:lang w:val="en-US" w:eastAsia="zh-CN"/>
              </w:rPr>
              <w:t>ivo</w:t>
            </w:r>
          </w:p>
        </w:tc>
        <w:tc>
          <w:tcPr>
            <w:tcW w:w="7527" w:type="dxa"/>
          </w:tcPr>
          <w:p w:rsidR="00BA17B3" w:rsidRDefault="005209FF">
            <w:pPr>
              <w:ind w:left="0" w:firstLine="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 CATT, we think even if keep using </w:t>
            </w:r>
            <w:r>
              <w:rPr>
                <w:rFonts w:eastAsiaTheme="minorEastAsia" w:hint="eastAsia"/>
                <w:lang w:val="en-US" w:eastAsia="zh-CN"/>
              </w:rPr>
              <w:t>SD</w:t>
            </w:r>
            <w:r>
              <w:rPr>
                <w:rFonts w:eastAsiaTheme="minorEastAsia"/>
                <w:lang w:val="en-US" w:eastAsia="zh-CN"/>
              </w:rPr>
              <w:t xml:space="preserve"> bases mapping to CSI-RS ports as R15/16, there still ways to realize R17 type II PS codebook enhancement. In addition, we need to change all “SD-FD” to “</w:t>
            </w:r>
            <w:r>
              <w:rPr>
                <w:rFonts w:eastAsiaTheme="minorEastAsia"/>
                <w:highlight w:val="yellow"/>
                <w:lang w:val="en-US" w:eastAsia="zh-CN"/>
              </w:rPr>
              <w:t>SD-FD/SD</w:t>
            </w:r>
            <w:r>
              <w:rPr>
                <w:rFonts w:eastAsiaTheme="minorEastAsia"/>
                <w:lang w:val="en-US" w:eastAsia="zh-CN"/>
              </w:rPr>
              <w:t>” in Proposal 4.</w:t>
            </w:r>
          </w:p>
          <w:p w:rsidR="00BA17B3" w:rsidRDefault="005209FF">
            <w:pPr>
              <w:ind w:left="0" w:firstLine="0"/>
              <w:rPr>
                <w:rFonts w:eastAsiaTheme="minorEastAsia"/>
                <w:lang w:val="en-US" w:eastAsia="zh-CN"/>
              </w:rPr>
            </w:pPr>
            <w:r>
              <w:rPr>
                <w:rFonts w:eastAsiaTheme="minorEastAsia"/>
                <w:lang w:val="en-US" w:eastAsia="zh-CN"/>
              </w:rPr>
              <w:t>Our intention is to achieve good performance using minimum CSI-RS ports without any enhancement on CSI-RS port configuration.</w:t>
            </w:r>
          </w:p>
        </w:tc>
      </w:tr>
      <w:tr w:rsidR="00BA17B3">
        <w:trPr>
          <w:trHeight w:val="263"/>
        </w:trPr>
        <w:tc>
          <w:tcPr>
            <w:tcW w:w="1696"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7527" w:type="dxa"/>
          </w:tcPr>
          <w:p w:rsidR="00BA17B3" w:rsidRDefault="005209FF">
            <w:pPr>
              <w:ind w:left="0" w:firstLine="0"/>
              <w:rPr>
                <w:rFonts w:eastAsiaTheme="minorEastAsia"/>
                <w:lang w:val="en-US" w:eastAsia="zh-CN"/>
              </w:rPr>
            </w:pPr>
            <w:r>
              <w:rPr>
                <w:rFonts w:eastAsiaTheme="minorEastAsia"/>
                <w:lang w:val="en-US" w:eastAsia="zh-CN"/>
              </w:rPr>
              <w:t>We still fail to see the need for more than 32 SD-FD</w:t>
            </w:r>
          </w:p>
          <w:p w:rsidR="00BA17B3" w:rsidRDefault="005209FF">
            <w:pPr>
              <w:ind w:left="0" w:firstLine="0"/>
              <w:rPr>
                <w:rFonts w:eastAsiaTheme="minorEastAsia"/>
                <w:lang w:val="en-US" w:eastAsia="zh-CN"/>
              </w:rPr>
            </w:pPr>
            <w:r>
              <w:rPr>
                <w:rFonts w:eastAsiaTheme="minorEastAsia"/>
                <w:lang w:val="en-US" w:eastAsia="zh-CN"/>
              </w:rPr>
              <w:t xml:space="preserve">Even in </w:t>
            </w:r>
            <w:proofErr w:type="spellStart"/>
            <w:r>
              <w:rPr>
                <w:rFonts w:eastAsiaTheme="minorEastAsia"/>
                <w:lang w:val="en-US" w:eastAsia="zh-CN"/>
              </w:rPr>
              <w:t>eType</w:t>
            </w:r>
            <w:proofErr w:type="spellEnd"/>
            <w:r>
              <w:rPr>
                <w:rFonts w:eastAsiaTheme="minorEastAsia"/>
                <w:lang w:val="en-US" w:eastAsia="zh-CN"/>
              </w:rPr>
              <w:t xml:space="preserve"> II or Type II, when there is no reciprocity and smart </w:t>
            </w:r>
            <w:proofErr w:type="spellStart"/>
            <w:r>
              <w:rPr>
                <w:rFonts w:eastAsiaTheme="minorEastAsia"/>
                <w:lang w:val="en-US" w:eastAsia="zh-CN"/>
              </w:rPr>
              <w:t>gNB</w:t>
            </w:r>
            <w:proofErr w:type="spellEnd"/>
            <w:r>
              <w:rPr>
                <w:rFonts w:eastAsiaTheme="minorEastAsia"/>
                <w:lang w:val="en-US" w:eastAsia="zh-CN"/>
              </w:rPr>
              <w:t xml:space="preserve"> CSI-RS precoding, 32 SD basis (CSI-RS ports) is enough or, actually it is 16 since we have V and H Pol </w:t>
            </w:r>
          </w:p>
          <w:p w:rsidR="00BA17B3" w:rsidRDefault="00BA17B3">
            <w:pPr>
              <w:ind w:left="0" w:firstLine="0"/>
              <w:rPr>
                <w:rFonts w:eastAsiaTheme="minorEastAsia"/>
                <w:lang w:val="en-US" w:eastAsia="zh-CN"/>
              </w:rPr>
            </w:pPr>
          </w:p>
          <w:p w:rsidR="00BA17B3" w:rsidRDefault="005209FF">
            <w:pPr>
              <w:ind w:left="0" w:firstLine="0"/>
              <w:rPr>
                <w:rFonts w:eastAsiaTheme="minorEastAsia"/>
                <w:lang w:val="en-US" w:eastAsia="zh-CN"/>
              </w:rPr>
            </w:pPr>
            <w:r>
              <w:rPr>
                <w:rFonts w:eastAsiaTheme="minorEastAsia"/>
                <w:lang w:val="en-US" w:eastAsia="zh-CN"/>
              </w:rPr>
              <w:t xml:space="preserve">Now with reciprocity, </w:t>
            </w:r>
            <w:proofErr w:type="spellStart"/>
            <w:r>
              <w:rPr>
                <w:rFonts w:eastAsiaTheme="minorEastAsia"/>
                <w:lang w:val="en-US" w:eastAsia="zh-CN"/>
              </w:rPr>
              <w:t>gNB</w:t>
            </w:r>
            <w:proofErr w:type="spellEnd"/>
            <w:r>
              <w:rPr>
                <w:rFonts w:eastAsiaTheme="minorEastAsia"/>
                <w:lang w:val="en-US" w:eastAsia="zh-CN"/>
              </w:rPr>
              <w:t xml:space="preserve"> can perform smart beamforming to reduce the number of CSI-RS ports and reduce the frequency selectivity of the channel, why we need more than 32 SD-FD pairs we do not know how this can reduce UE complexity. </w:t>
            </w:r>
          </w:p>
        </w:tc>
      </w:tr>
      <w:tr w:rsidR="00BA17B3">
        <w:trPr>
          <w:trHeight w:val="263"/>
        </w:trPr>
        <w:tc>
          <w:tcPr>
            <w:tcW w:w="1696" w:type="dxa"/>
          </w:tcPr>
          <w:p w:rsidR="00BA17B3" w:rsidRDefault="005209FF">
            <w:pPr>
              <w:autoSpaceDE w:val="0"/>
              <w:autoSpaceDN w:val="0"/>
              <w:adjustRightInd w:val="0"/>
              <w:snapToGrid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roofErr w:type="spellStart"/>
            <w:r>
              <w:rPr>
                <w:rFonts w:ascii="Times New Roman" w:eastAsiaTheme="minorEastAsia" w:hAnsi="Times New Roman"/>
                <w:szCs w:val="20"/>
                <w:lang w:val="en-US" w:eastAsia="zh-CN"/>
              </w:rPr>
              <w:t>MotM</w:t>
            </w:r>
            <w:proofErr w:type="spellEnd"/>
          </w:p>
        </w:tc>
        <w:tc>
          <w:tcPr>
            <w:tcW w:w="7527" w:type="dxa"/>
          </w:tcPr>
          <w:p w:rsidR="00BA17B3" w:rsidRDefault="005209FF">
            <w:pPr>
              <w:ind w:left="0" w:firstLine="0"/>
              <w:rPr>
                <w:rFonts w:eastAsiaTheme="minorEastAsia"/>
                <w:lang w:val="en-US" w:eastAsia="zh-CN"/>
              </w:rPr>
            </w:pPr>
            <w:r>
              <w:rPr>
                <w:rFonts w:eastAsiaTheme="minorEastAsia"/>
                <w:lang w:val="en-US" w:eastAsia="zh-CN"/>
              </w:rPr>
              <w:t xml:space="preserve">The WID for FDD reciprocity enhancements reads </w:t>
            </w:r>
            <w:r>
              <w:rPr>
                <w:rFonts w:eastAsiaTheme="minorEastAsia"/>
                <w:i/>
                <w:iCs/>
                <w:lang w:val="en-US" w:eastAsia="zh-CN"/>
              </w:rPr>
              <w:t>“</w:t>
            </w:r>
            <w:r>
              <w:rPr>
                <w:i/>
                <w:iCs/>
                <w:lang w:val="en-US"/>
              </w:rPr>
              <w:t>Evaluate and, if needed, specify Type II port selection codebook enhancement</w:t>
            </w:r>
            <w:r>
              <w:rPr>
                <w:rFonts w:eastAsiaTheme="minorEastAsia"/>
                <w:i/>
                <w:iCs/>
                <w:lang w:val="en-US" w:eastAsia="zh-CN"/>
              </w:rPr>
              <w:t>…</w:t>
            </w:r>
            <w:proofErr w:type="gramStart"/>
            <w:r>
              <w:rPr>
                <w:rFonts w:eastAsiaTheme="minorEastAsia"/>
                <w:i/>
                <w:iCs/>
                <w:lang w:val="en-US" w:eastAsia="zh-CN"/>
              </w:rPr>
              <w:t>”</w:t>
            </w:r>
            <w:r>
              <w:rPr>
                <w:rFonts w:eastAsiaTheme="minorEastAsia"/>
                <w:lang w:val="en-US" w:eastAsia="zh-CN"/>
              </w:rPr>
              <w:t>.</w:t>
            </w:r>
            <w:proofErr w:type="gramEnd"/>
            <w:r>
              <w:rPr>
                <w:rFonts w:eastAsiaTheme="minorEastAsia"/>
                <w:lang w:val="en-US" w:eastAsia="zh-CN"/>
              </w:rPr>
              <w:t xml:space="preserve"> In our opinion there is no mention of any enhancements to CSI-RS, so we have concerns that Proposal 4 is out of scope. We also share the same views of QC, Samsung, Intel, VIVO and Apple regarding the design complexity/spec impact implied by Proposal 4.  </w:t>
            </w:r>
          </w:p>
        </w:tc>
      </w:tr>
      <w:tr w:rsidR="00BA17B3">
        <w:trPr>
          <w:trHeight w:val="263"/>
        </w:trPr>
        <w:tc>
          <w:tcPr>
            <w:tcW w:w="1696" w:type="dxa"/>
          </w:tcPr>
          <w:p w:rsidR="00BA17B3" w:rsidRDefault="005209FF">
            <w:pPr>
              <w:autoSpaceDE w:val="0"/>
              <w:autoSpaceDN w:val="0"/>
              <w:adjustRightInd w:val="0"/>
              <w:snapToGrid w:val="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Fraunhofer</w:t>
            </w:r>
            <w:proofErr w:type="spellEnd"/>
            <w:r>
              <w:rPr>
                <w:rFonts w:ascii="Times New Roman" w:eastAsiaTheme="minorEastAsia" w:hAnsi="Times New Roman"/>
                <w:szCs w:val="20"/>
                <w:lang w:val="en-US" w:eastAsia="zh-CN"/>
              </w:rPr>
              <w:t xml:space="preserve"> IIS,</w:t>
            </w:r>
          </w:p>
          <w:p w:rsidR="00BA17B3" w:rsidRDefault="005209FF">
            <w:pPr>
              <w:autoSpaceDE w:val="0"/>
              <w:autoSpaceDN w:val="0"/>
              <w:adjustRightInd w:val="0"/>
              <w:snapToGrid w:val="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Fraunhofer</w:t>
            </w:r>
            <w:proofErr w:type="spellEnd"/>
            <w:r>
              <w:rPr>
                <w:rFonts w:ascii="Times New Roman" w:eastAsiaTheme="minorEastAsia" w:hAnsi="Times New Roman"/>
                <w:szCs w:val="20"/>
                <w:lang w:val="en-US" w:eastAsia="zh-CN"/>
              </w:rPr>
              <w:t xml:space="preserve"> HHI </w:t>
            </w:r>
          </w:p>
        </w:tc>
        <w:tc>
          <w:tcPr>
            <w:tcW w:w="7527" w:type="dxa"/>
          </w:tcPr>
          <w:p w:rsidR="00BA17B3" w:rsidRDefault="005209FF">
            <w:pPr>
              <w:ind w:left="0" w:firstLine="0"/>
              <w:rPr>
                <w:lang w:val="en-US"/>
              </w:rPr>
            </w:pPr>
            <w:r>
              <w:rPr>
                <w:lang w:val="en-US"/>
              </w:rPr>
              <w:t>Few companies claim the existence of FDD delay reciprocity and on the contrary want to use more than 32 SD-FD pairs which seems to be contradictory. As we already mentioned, the number of SD-FD pairs shall be not more than 32. We concur with other companies that we shall stick to the scope of the WID description which clearly states only the enhancements on the PS codebook. That being said, CSI-RS enhancements seems to be out of scope.</w:t>
            </w:r>
          </w:p>
          <w:p w:rsidR="00BA17B3" w:rsidRDefault="00BA17B3">
            <w:pPr>
              <w:ind w:left="0" w:firstLine="0"/>
              <w:rPr>
                <w:rFonts w:eastAsiaTheme="minorEastAsia"/>
                <w:lang w:val="en-US" w:eastAsia="zh-CN"/>
              </w:rPr>
            </w:pPr>
          </w:p>
        </w:tc>
      </w:tr>
      <w:tr w:rsidR="00BA17B3">
        <w:trPr>
          <w:trHeight w:val="263"/>
        </w:trPr>
        <w:tc>
          <w:tcPr>
            <w:tcW w:w="1696" w:type="dxa"/>
          </w:tcPr>
          <w:p w:rsidR="00BA17B3" w:rsidRDefault="005209FF">
            <w:pPr>
              <w:autoSpaceDE w:val="0"/>
              <w:autoSpaceDN w:val="0"/>
              <w:adjustRightInd w:val="0"/>
              <w:snapToGrid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Nokia/NSB</w:t>
            </w:r>
          </w:p>
        </w:tc>
        <w:tc>
          <w:tcPr>
            <w:tcW w:w="7527" w:type="dxa"/>
          </w:tcPr>
          <w:p w:rsidR="00BA17B3" w:rsidRDefault="005209FF">
            <w:pPr>
              <w:ind w:left="35" w:firstLine="0"/>
              <w:rPr>
                <w:rFonts w:eastAsiaTheme="minorEastAsia"/>
                <w:lang w:val="en-US" w:eastAsia="zh-CN"/>
              </w:rPr>
            </w:pPr>
            <w:r>
              <w:rPr>
                <w:rFonts w:eastAsiaTheme="minorEastAsia"/>
                <w:lang w:val="en-US" w:eastAsia="zh-CN"/>
              </w:rPr>
              <w:t>We think an important aspect of Rel17 PS enhancement is to control the total CSI-RS overhead for all scheduled UEs. Contrary to Rel15/16 PS, the CSI-RS ports cannot be easily shared between different UEs so the number of 32-port resources the network needs to configure grows with the number of UEs. Besides, supporting more than 4 UEs with one 32-port resource each may require more complicated scheduling of resources and timing of CSI reports than Rel15/16 to avoid CSI-RS collisions and reduce the latency in MU-MIMO operations.</w:t>
            </w:r>
          </w:p>
          <w:p w:rsidR="00BA17B3" w:rsidRDefault="005209FF">
            <w:pPr>
              <w:ind w:left="0" w:firstLine="0"/>
              <w:rPr>
                <w:rFonts w:eastAsiaTheme="minorEastAsia"/>
                <w:lang w:val="en-US" w:eastAsia="zh-CN"/>
              </w:rPr>
            </w:pPr>
            <w:r>
              <w:rPr>
                <w:rFonts w:eastAsiaTheme="minorEastAsia"/>
                <w:lang w:val="en-US" w:eastAsia="zh-CN"/>
              </w:rPr>
              <w:lastRenderedPageBreak/>
              <w:t>This issue of excessive RS overhead is particularly critical for those schemes (Alt 0, Alt 1, Alt 3.2 and Alt 4) that have no other way of reducing the port occupancy than sacrificing accuracy by reducing the number of SD-FD pairs per UE.</w:t>
            </w:r>
          </w:p>
          <w:p w:rsidR="00BA17B3" w:rsidRDefault="005209FF">
            <w:pPr>
              <w:ind w:left="0" w:firstLine="0"/>
              <w:rPr>
                <w:lang w:val="en-US"/>
              </w:rPr>
            </w:pPr>
            <w:r>
              <w:rPr>
                <w:rFonts w:eastAsiaTheme="minorEastAsia"/>
                <w:lang w:val="en-US" w:eastAsia="zh-CN"/>
              </w:rPr>
              <w:t>Addressing these issues, in our view, justifies the study in this proposal. In our understanding the proposed solutions do not require changes/enhancements to the CSI-RS definition.</w:t>
            </w:r>
          </w:p>
        </w:tc>
      </w:tr>
      <w:tr w:rsidR="00BA17B3">
        <w:trPr>
          <w:trHeight w:val="263"/>
        </w:trPr>
        <w:tc>
          <w:tcPr>
            <w:tcW w:w="1696" w:type="dxa"/>
          </w:tcPr>
          <w:p w:rsidR="00BA17B3" w:rsidRDefault="005209FF">
            <w:pPr>
              <w:autoSpaceDE w:val="0"/>
              <w:autoSpaceDN w:val="0"/>
              <w:adjustRightInd w:val="0"/>
              <w:snapToGrid w:val="0"/>
              <w:rPr>
                <w:rFonts w:ascii="Times New Roman" w:eastAsiaTheme="minorEastAsia" w:hAnsi="Times New Roman"/>
                <w:szCs w:val="20"/>
                <w:lang w:val="en-US" w:eastAsia="zh-CN"/>
              </w:rPr>
            </w:pPr>
            <w:r>
              <w:rPr>
                <w:rFonts w:ascii="Times New Roman" w:eastAsia="Malgun Gothic" w:hAnsi="Times New Roman" w:hint="eastAsia"/>
                <w:szCs w:val="20"/>
                <w:lang w:val="en-US" w:eastAsia="ko-KR"/>
              </w:rPr>
              <w:lastRenderedPageBreak/>
              <w:t>LG</w:t>
            </w:r>
          </w:p>
        </w:tc>
        <w:tc>
          <w:tcPr>
            <w:tcW w:w="7527" w:type="dxa"/>
          </w:tcPr>
          <w:p w:rsidR="00BA17B3" w:rsidRDefault="005209FF">
            <w:pPr>
              <w:ind w:left="35" w:firstLine="0"/>
              <w:rPr>
                <w:rFonts w:eastAsiaTheme="minorEastAsia"/>
                <w:lang w:val="en-US" w:eastAsia="zh-CN"/>
              </w:rPr>
            </w:pPr>
            <w:r>
              <w:rPr>
                <w:rFonts w:eastAsiaTheme="minorEastAsia"/>
                <w:lang w:val="en-US" w:eastAsia="zh-CN"/>
              </w:rPr>
              <w:t>We sympathize with the issue raised by Ericsson during previous rounds of the discussion and think more than 32 SD-FD bases are unnecessary. Besides, many-to-one CSI-RS port mapping would cause larger specification impact which we want to avoid, and it seems out-of-scope in Rel-17 FDD CSI.</w:t>
            </w:r>
          </w:p>
        </w:tc>
      </w:tr>
      <w:tr w:rsidR="00BA17B3">
        <w:trPr>
          <w:trHeight w:val="263"/>
        </w:trPr>
        <w:tc>
          <w:tcPr>
            <w:tcW w:w="1696" w:type="dxa"/>
          </w:tcPr>
          <w:p w:rsidR="00BA17B3" w:rsidRDefault="005209FF">
            <w:pPr>
              <w:autoSpaceDE w:val="0"/>
              <w:autoSpaceDN w:val="0"/>
              <w:adjustRightInd w:val="0"/>
              <w:snapToGrid w:val="0"/>
              <w:rPr>
                <w:rFonts w:ascii="Times New Roman" w:eastAsia="Malgun Gothic" w:hAnsi="Times New Roman"/>
                <w:szCs w:val="20"/>
                <w:lang w:val="en-US" w:eastAsia="ko-KR"/>
              </w:rPr>
            </w:pPr>
            <w:r>
              <w:rPr>
                <w:rFonts w:ascii="Times New Roman" w:eastAsiaTheme="minorEastAsia" w:hAnsi="Times New Roman" w:hint="eastAsia"/>
                <w:szCs w:val="20"/>
                <w:lang w:val="en-US" w:eastAsia="zh-CN"/>
              </w:rPr>
              <w:t>OPPO</w:t>
            </w:r>
          </w:p>
        </w:tc>
        <w:tc>
          <w:tcPr>
            <w:tcW w:w="7527" w:type="dxa"/>
          </w:tcPr>
          <w:p w:rsidR="00BA17B3" w:rsidRDefault="005209FF">
            <w:pPr>
              <w:ind w:left="35" w:firstLine="0"/>
              <w:rPr>
                <w:rFonts w:eastAsiaTheme="minorEastAsia"/>
                <w:lang w:val="en-US" w:eastAsia="zh-CN"/>
              </w:rPr>
            </w:pPr>
            <w:r>
              <w:rPr>
                <w:rFonts w:eastAsiaTheme="minorEastAsia"/>
                <w:lang w:val="en-US" w:eastAsia="zh-CN"/>
              </w:rPr>
              <w:t xml:space="preserve">We are </w:t>
            </w:r>
            <w:r>
              <w:rPr>
                <w:rFonts w:eastAsiaTheme="minorEastAsia" w:hint="eastAsia"/>
                <w:lang w:val="en-US" w:eastAsia="zh-CN"/>
              </w:rPr>
              <w:t>fine</w:t>
            </w:r>
            <w:r>
              <w:rPr>
                <w:rFonts w:eastAsiaTheme="minorEastAsia"/>
                <w:lang w:val="en-US" w:eastAsia="zh-CN"/>
              </w:rPr>
              <w:t xml:space="preserve"> to have the note. Actually</w:t>
            </w:r>
            <w:r>
              <w:rPr>
                <w:rFonts w:eastAsiaTheme="minorEastAsia" w:hint="eastAsia"/>
                <w:lang w:val="en-US" w:eastAsia="zh-CN"/>
              </w:rPr>
              <w:t>, w</w:t>
            </w:r>
            <w:r>
              <w:rPr>
                <w:rFonts w:eastAsiaTheme="minorEastAsia"/>
                <w:lang w:val="en-US" w:eastAsia="zh-CN"/>
              </w:rPr>
              <w:t xml:space="preserve">e don’t </w:t>
            </w:r>
            <w:r>
              <w:rPr>
                <w:rFonts w:eastAsiaTheme="minorEastAsia" w:hint="eastAsia"/>
                <w:lang w:val="en-US" w:eastAsia="zh-CN"/>
              </w:rPr>
              <w:t>expect</w:t>
            </w:r>
            <w:r>
              <w:rPr>
                <w:rFonts w:eastAsiaTheme="minorEastAsia"/>
                <w:lang w:val="en-US" w:eastAsia="zh-CN"/>
              </w:rPr>
              <w:t xml:space="preserve"> better performance-overhead tradeoff with more than 32 ports/SD-FD pairs</w:t>
            </w:r>
            <w:r>
              <w:rPr>
                <w:rFonts w:eastAsiaTheme="minorEastAsia" w:hint="eastAsia"/>
                <w:lang w:val="en-US" w:eastAsia="zh-CN"/>
              </w:rPr>
              <w:t xml:space="preserve"> but with higher </w:t>
            </w:r>
            <w:r>
              <w:rPr>
                <w:rFonts w:eastAsiaTheme="minorEastAsia"/>
                <w:szCs w:val="22"/>
                <w:lang w:val="en-US"/>
              </w:rPr>
              <w:t>UE complexity</w:t>
            </w:r>
            <w:r>
              <w:rPr>
                <w:rFonts w:eastAsiaTheme="minorEastAsia"/>
                <w:lang w:val="en-US" w:eastAsia="zh-CN"/>
              </w:rPr>
              <w:t xml:space="preserve">. We are </w:t>
            </w:r>
            <w:r>
              <w:rPr>
                <w:rFonts w:eastAsiaTheme="minorEastAsia" w:hint="eastAsia"/>
                <w:lang w:val="en-US" w:eastAsia="zh-CN"/>
              </w:rPr>
              <w:t>OK</w:t>
            </w:r>
            <w:r>
              <w:rPr>
                <w:rFonts w:eastAsiaTheme="minorEastAsia"/>
                <w:lang w:val="en-US" w:eastAsia="zh-CN"/>
              </w:rPr>
              <w:t xml:space="preserve"> with the</w:t>
            </w:r>
            <w:r>
              <w:rPr>
                <w:rFonts w:eastAsiaTheme="minorEastAsia" w:hint="eastAsia"/>
                <w:lang w:val="en-US" w:eastAsia="zh-CN"/>
              </w:rPr>
              <w:t xml:space="preserve"> </w:t>
            </w:r>
            <w:r>
              <w:rPr>
                <w:rFonts w:eastAsiaTheme="minorEastAsia"/>
                <w:lang w:val="en-US" w:eastAsia="zh-CN"/>
              </w:rPr>
              <w:t>remaining part of this proposal.</w:t>
            </w:r>
          </w:p>
        </w:tc>
      </w:tr>
      <w:tr w:rsidR="00BA17B3">
        <w:trPr>
          <w:trHeight w:val="263"/>
        </w:trPr>
        <w:tc>
          <w:tcPr>
            <w:tcW w:w="1696" w:type="dxa"/>
          </w:tcPr>
          <w:p w:rsidR="00BA17B3" w:rsidRDefault="005209FF">
            <w:pPr>
              <w:autoSpaceDE w:val="0"/>
              <w:autoSpaceDN w:val="0"/>
              <w:adjustRightInd w:val="0"/>
              <w:snapToGrid w:val="0"/>
              <w:rPr>
                <w:rFonts w:ascii="Times New Roman" w:eastAsia="Malgun Gothic" w:hAnsi="Times New Roman"/>
                <w:szCs w:val="20"/>
                <w:lang w:eastAsia="ko-KR"/>
              </w:rPr>
            </w:pPr>
            <w:r>
              <w:rPr>
                <w:rFonts w:ascii="Times New Roman" w:eastAsia="Malgun Gothic" w:hAnsi="Times New Roman" w:hint="eastAsia"/>
                <w:szCs w:val="20"/>
                <w:lang w:eastAsia="ko-KR"/>
              </w:rPr>
              <w:t>CATT</w:t>
            </w:r>
          </w:p>
        </w:tc>
        <w:tc>
          <w:tcPr>
            <w:tcW w:w="7527" w:type="dxa"/>
          </w:tcPr>
          <w:p w:rsidR="00BA17B3" w:rsidRDefault="005209FF">
            <w:pPr>
              <w:ind w:left="35" w:firstLine="0"/>
              <w:jc w:val="both"/>
              <w:rPr>
                <w:rFonts w:eastAsiaTheme="minorEastAsia"/>
                <w:lang w:val="en-US" w:eastAsia="zh-CN"/>
              </w:rPr>
            </w:pPr>
            <w:r>
              <w:rPr>
                <w:rFonts w:eastAsiaTheme="minorEastAsia" w:hint="eastAsia"/>
                <w:lang w:val="en-US" w:eastAsia="zh-CN"/>
              </w:rPr>
              <w:t xml:space="preserve">32 ports CSI-RS is sufficient for Rel-16 PS codebook, but it is not necessarily sufficient for Rel-17 PS codebook. </w:t>
            </w:r>
            <w:r>
              <w:rPr>
                <w:rFonts w:eastAsiaTheme="minorEastAsia"/>
                <w:lang w:val="en-US" w:eastAsia="zh-CN"/>
              </w:rPr>
              <w:t>W</w:t>
            </w:r>
            <w:r>
              <w:rPr>
                <w:rFonts w:eastAsiaTheme="minorEastAsia" w:hint="eastAsia"/>
                <w:lang w:val="en-US" w:eastAsia="zh-CN"/>
              </w:rPr>
              <w:t xml:space="preserve">ith Rel-16 PS codebook, only SD beamforming is applied on CSI-RS, 32 ports may be sufficient. </w:t>
            </w:r>
            <w:r>
              <w:rPr>
                <w:rFonts w:eastAsiaTheme="minorEastAsia"/>
                <w:lang w:val="en-US" w:eastAsia="zh-CN"/>
              </w:rPr>
              <w:t>B</w:t>
            </w:r>
            <w:r>
              <w:rPr>
                <w:rFonts w:eastAsiaTheme="minorEastAsia" w:hint="eastAsia"/>
                <w:lang w:val="en-US" w:eastAsia="zh-CN"/>
              </w:rPr>
              <w:t xml:space="preserve">ut with Rel-17 PS codebook both SD and FD </w:t>
            </w:r>
            <w:proofErr w:type="gramStart"/>
            <w:r>
              <w:rPr>
                <w:rFonts w:eastAsiaTheme="minorEastAsia" w:hint="eastAsia"/>
                <w:lang w:val="en-US" w:eastAsia="zh-CN"/>
              </w:rPr>
              <w:t>beamforming  are</w:t>
            </w:r>
            <w:proofErr w:type="gramEnd"/>
            <w:r>
              <w:rPr>
                <w:rFonts w:eastAsiaTheme="minorEastAsia" w:hint="eastAsia"/>
                <w:lang w:val="en-US" w:eastAsia="zh-CN"/>
              </w:rPr>
              <w:t xml:space="preserve"> applied to utilize reciprocity of angle and delay. </w:t>
            </w:r>
            <w:r>
              <w:rPr>
                <w:rFonts w:eastAsiaTheme="minorEastAsia"/>
                <w:lang w:val="en-US" w:eastAsia="zh-CN"/>
              </w:rPr>
              <w:t>I</w:t>
            </w:r>
            <w:r>
              <w:rPr>
                <w:rFonts w:eastAsiaTheme="minorEastAsia" w:hint="eastAsia"/>
                <w:lang w:val="en-US" w:eastAsia="zh-CN"/>
              </w:rPr>
              <w:t xml:space="preserve">n addition to antenna ports required for SD beamforming, more antenna ports might be needed for FD beamforming. </w:t>
            </w:r>
            <w:r>
              <w:rPr>
                <w:rFonts w:eastAsiaTheme="minorEastAsia"/>
                <w:lang w:val="en-US" w:eastAsia="zh-CN"/>
              </w:rPr>
              <w:t>T</w:t>
            </w:r>
            <w:r>
              <w:rPr>
                <w:rFonts w:eastAsiaTheme="minorEastAsia" w:hint="eastAsia"/>
                <w:lang w:val="en-US" w:eastAsia="zh-CN"/>
              </w:rPr>
              <w:t>he objective of Rel-17 PS codebook enhancement is to achieve better performance-overhead tradeoff, but not simply to reduce overhead. Precluding more than 32 ports at this early stage would prevent us from seeking better performance-overhead tradeoff.</w:t>
            </w:r>
          </w:p>
          <w:p w:rsidR="00BA17B3" w:rsidRDefault="005209FF">
            <w:pPr>
              <w:ind w:left="35" w:firstLine="0"/>
              <w:jc w:val="both"/>
              <w:rPr>
                <w:rFonts w:eastAsiaTheme="minorEastAsia"/>
                <w:lang w:val="en-US" w:eastAsia="zh-CN"/>
              </w:rPr>
            </w:pPr>
            <w:r>
              <w:rPr>
                <w:rFonts w:eastAsiaTheme="minorEastAsia"/>
                <w:lang w:val="en-US" w:eastAsia="zh-CN"/>
              </w:rPr>
              <w:t>E</w:t>
            </w:r>
            <w:r>
              <w:rPr>
                <w:rFonts w:eastAsiaTheme="minorEastAsia" w:hint="eastAsia"/>
                <w:lang w:val="en-US" w:eastAsia="zh-CN"/>
              </w:rPr>
              <w:t>ven with more than 32 ports, UE complexity can still be reduced compared with Rel-16 codebook as the per-</w:t>
            </w:r>
            <w:proofErr w:type="spellStart"/>
            <w:r>
              <w:rPr>
                <w:rFonts w:eastAsiaTheme="minorEastAsia" w:hint="eastAsia"/>
                <w:lang w:val="en-US" w:eastAsia="zh-CN"/>
              </w:rPr>
              <w:t>subband</w:t>
            </w:r>
            <w:proofErr w:type="spellEnd"/>
            <w:r>
              <w:rPr>
                <w:rFonts w:eastAsiaTheme="minorEastAsia" w:hint="eastAsia"/>
                <w:lang w:val="en-US" w:eastAsia="zh-CN"/>
              </w:rPr>
              <w:t xml:space="preserve"> </w:t>
            </w:r>
            <w:proofErr w:type="spellStart"/>
            <w:r>
              <w:rPr>
                <w:rFonts w:eastAsiaTheme="minorEastAsia" w:hint="eastAsia"/>
                <w:lang w:val="en-US" w:eastAsia="zh-CN"/>
              </w:rPr>
              <w:t>eigen</w:t>
            </w:r>
            <w:proofErr w:type="spellEnd"/>
            <w:r>
              <w:rPr>
                <w:rFonts w:eastAsiaTheme="minorEastAsia" w:hint="eastAsia"/>
                <w:lang w:val="en-US" w:eastAsia="zh-CN"/>
              </w:rPr>
              <w:t xml:space="preserve">-decomposition is replaced by a single wideband </w:t>
            </w:r>
            <w:proofErr w:type="spellStart"/>
            <w:r>
              <w:rPr>
                <w:rFonts w:eastAsiaTheme="minorEastAsia" w:hint="eastAsia"/>
                <w:lang w:val="en-US" w:eastAsia="zh-CN"/>
              </w:rPr>
              <w:t>eigen</w:t>
            </w:r>
            <w:proofErr w:type="spellEnd"/>
            <w:r>
              <w:rPr>
                <w:rFonts w:eastAsiaTheme="minorEastAsia" w:hint="eastAsia"/>
                <w:lang w:val="en-US" w:eastAsia="zh-CN"/>
              </w:rPr>
              <w:t>-decomposition. Supported number of CSI-RS ports would be defined as UE capability as usual, offering chipset vendor different choices of implementation.</w:t>
            </w:r>
          </w:p>
          <w:p w:rsidR="00BA17B3" w:rsidRDefault="005209FF">
            <w:pPr>
              <w:ind w:left="35" w:firstLine="0"/>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S</w:t>
            </w:r>
            <w:r>
              <w:rPr>
                <w:rFonts w:ascii="Times New Roman" w:eastAsiaTheme="minorEastAsia" w:hAnsi="Times New Roman" w:hint="eastAsia"/>
                <w:iCs/>
                <w:szCs w:val="20"/>
                <w:lang w:val="en-US" w:eastAsia="zh-CN"/>
              </w:rPr>
              <w:t xml:space="preserve">ome companies argue that mapping mechanism between SD-FD </w:t>
            </w:r>
            <w:proofErr w:type="spellStart"/>
            <w:r>
              <w:rPr>
                <w:rFonts w:ascii="Times New Roman" w:eastAsiaTheme="minorEastAsia" w:hAnsi="Times New Roman" w:hint="eastAsia"/>
                <w:iCs/>
                <w:szCs w:val="20"/>
                <w:lang w:val="en-US" w:eastAsia="zh-CN"/>
              </w:rPr>
              <w:t>beamformigng</w:t>
            </w:r>
            <w:proofErr w:type="spellEnd"/>
            <w:r>
              <w:rPr>
                <w:rFonts w:ascii="Times New Roman" w:eastAsiaTheme="minorEastAsia" w:hAnsi="Times New Roman" w:hint="eastAsia"/>
                <w:iCs/>
                <w:szCs w:val="20"/>
                <w:lang w:val="en-US" w:eastAsia="zh-CN"/>
              </w:rPr>
              <w:t xml:space="preserve"> bases and CSI-RS ports is out of scope of the WID. </w:t>
            </w:r>
            <w:r>
              <w:rPr>
                <w:rFonts w:ascii="Times New Roman" w:eastAsiaTheme="minorEastAsia" w:hAnsi="Times New Roman"/>
                <w:iCs/>
                <w:szCs w:val="20"/>
                <w:lang w:val="en-US" w:eastAsia="zh-CN"/>
              </w:rPr>
              <w:t>O</w:t>
            </w:r>
            <w:r>
              <w:rPr>
                <w:rFonts w:ascii="Times New Roman" w:eastAsiaTheme="minorEastAsia" w:hAnsi="Times New Roman" w:hint="eastAsia"/>
                <w:iCs/>
                <w:szCs w:val="20"/>
                <w:lang w:val="en-US" w:eastAsia="zh-CN"/>
              </w:rPr>
              <w:t xml:space="preserve">ur understanding is that as part of </w:t>
            </w:r>
            <w:proofErr w:type="spellStart"/>
            <w:r>
              <w:rPr>
                <w:rFonts w:ascii="Times New Roman" w:eastAsiaTheme="minorEastAsia" w:hAnsi="Times New Roman" w:hint="eastAsia"/>
                <w:iCs/>
                <w:szCs w:val="20"/>
                <w:lang w:val="en-US" w:eastAsia="zh-CN"/>
              </w:rPr>
              <w:t>enhancemented</w:t>
            </w:r>
            <w:proofErr w:type="spellEnd"/>
            <w:r>
              <w:rPr>
                <w:rFonts w:ascii="Times New Roman" w:eastAsiaTheme="minorEastAsia" w:hAnsi="Times New Roman" w:hint="eastAsia"/>
                <w:iCs/>
                <w:szCs w:val="20"/>
                <w:lang w:val="en-US" w:eastAsia="zh-CN"/>
              </w:rPr>
              <w:t xml:space="preserve"> port selection codebook, mapping between SD-FD beams and CSI-RS ports has to be properly defined. </w:t>
            </w:r>
            <w:r>
              <w:rPr>
                <w:rFonts w:ascii="Times New Roman" w:eastAsiaTheme="minorEastAsia" w:hAnsi="Times New Roman"/>
                <w:iCs/>
                <w:szCs w:val="20"/>
                <w:lang w:val="en-US" w:eastAsia="zh-CN"/>
              </w:rPr>
              <w:t>A</w:t>
            </w:r>
            <w:r>
              <w:rPr>
                <w:rFonts w:ascii="Times New Roman" w:eastAsiaTheme="minorEastAsia" w:hAnsi="Times New Roman" w:hint="eastAsia"/>
                <w:iCs/>
                <w:szCs w:val="20"/>
                <w:lang w:val="en-US" w:eastAsia="zh-CN"/>
              </w:rPr>
              <w:t xml:space="preserve">lso we have agreed to study </w:t>
            </w:r>
            <w:r>
              <w:rPr>
                <w:rFonts w:ascii="Times New Roman" w:eastAsiaTheme="minorEastAsia" w:hAnsi="Times New Roman"/>
                <w:iCs/>
                <w:szCs w:val="20"/>
                <w:lang w:val="en-US" w:eastAsia="zh-CN"/>
              </w:rPr>
              <w:t>‘</w:t>
            </w:r>
            <w:r>
              <w:rPr>
                <w:rFonts w:eastAsia="Times New Roman" w:cs="Times"/>
                <w:iCs/>
              </w:rPr>
              <w:t xml:space="preserve">How to map P SD-FD pairs into </w:t>
            </w:r>
            <w:r>
              <w:rPr>
                <w:rFonts w:eastAsia="Times New Roman" w:cs="Times"/>
                <w:i/>
                <w:iCs/>
              </w:rPr>
              <w:t>P</w:t>
            </w:r>
            <w:r>
              <w:rPr>
                <w:rFonts w:eastAsia="Times New Roman" w:cs="Times"/>
                <w:i/>
                <w:iCs/>
                <w:vertAlign w:val="subscript"/>
              </w:rPr>
              <w:t>CSI-RS</w:t>
            </w:r>
            <w:r>
              <w:rPr>
                <w:rFonts w:eastAsia="Times New Roman" w:cs="Times"/>
                <w:iCs/>
              </w:rPr>
              <w:t> CSI-RS ports and inform to UE</w:t>
            </w:r>
            <w:r>
              <w:rPr>
                <w:rFonts w:ascii="Times New Roman" w:eastAsiaTheme="minorEastAsia" w:hAnsi="Times New Roman"/>
                <w:iCs/>
                <w:szCs w:val="20"/>
                <w:lang w:val="en-US" w:eastAsia="zh-CN"/>
              </w:rPr>
              <w:t>’</w:t>
            </w:r>
            <w:r>
              <w:rPr>
                <w:rFonts w:ascii="Times New Roman" w:eastAsiaTheme="minorEastAsia" w:hAnsi="Times New Roman" w:hint="eastAsia"/>
                <w:iCs/>
                <w:szCs w:val="20"/>
                <w:lang w:val="en-US" w:eastAsia="zh-CN"/>
              </w:rPr>
              <w:t xml:space="preserve"> in RAN1#102e meeting. </w:t>
            </w:r>
            <w:r>
              <w:rPr>
                <w:rFonts w:ascii="Times New Roman" w:eastAsiaTheme="minorEastAsia" w:hAnsi="Times New Roman"/>
                <w:iCs/>
                <w:szCs w:val="20"/>
                <w:lang w:val="en-US" w:eastAsia="zh-CN"/>
              </w:rPr>
              <w:t>T</w:t>
            </w:r>
            <w:r>
              <w:rPr>
                <w:rFonts w:ascii="Times New Roman" w:eastAsiaTheme="minorEastAsia" w:hAnsi="Times New Roman" w:hint="eastAsia"/>
                <w:iCs/>
                <w:szCs w:val="20"/>
                <w:lang w:val="en-US" w:eastAsia="zh-CN"/>
              </w:rPr>
              <w:t xml:space="preserve">he mapping mechanism shall be part of the study. </w:t>
            </w:r>
            <w:r>
              <w:rPr>
                <w:rFonts w:ascii="Times New Roman" w:eastAsiaTheme="minorEastAsia" w:hAnsi="Times New Roman"/>
                <w:iCs/>
                <w:szCs w:val="20"/>
                <w:lang w:val="en-US" w:eastAsia="zh-CN"/>
              </w:rPr>
              <w:t>M</w:t>
            </w:r>
            <w:r>
              <w:rPr>
                <w:rFonts w:ascii="Times New Roman" w:eastAsiaTheme="minorEastAsia" w:hAnsi="Times New Roman" w:hint="eastAsia"/>
                <w:iCs/>
                <w:szCs w:val="20"/>
                <w:lang w:val="en-US" w:eastAsia="zh-CN"/>
              </w:rPr>
              <w:t>oreover, we have also agreed to study the following points which are clearly not part of the PS codebook:</w:t>
            </w:r>
          </w:p>
          <w:p w:rsidR="00BA17B3" w:rsidRDefault="005209FF">
            <w:pPr>
              <w:numPr>
                <w:ilvl w:val="1"/>
                <w:numId w:val="5"/>
              </w:numPr>
              <w:spacing w:after="0" w:line="240" w:lineRule="auto"/>
              <w:jc w:val="both"/>
              <w:rPr>
                <w:rFonts w:eastAsia="Times New Roman" w:cs="Times"/>
                <w:i/>
                <w:iCs/>
              </w:rPr>
            </w:pPr>
            <w:r>
              <w:rPr>
                <w:rFonts w:eastAsia="Times New Roman" w:cs="Times"/>
                <w:i/>
                <w:iCs/>
              </w:rPr>
              <w:t xml:space="preserve">UE reporting to support </w:t>
            </w:r>
            <w:proofErr w:type="spellStart"/>
            <w:r>
              <w:rPr>
                <w:rFonts w:eastAsia="Times New Roman" w:cs="Times"/>
                <w:i/>
                <w:iCs/>
              </w:rPr>
              <w:t>gNB</w:t>
            </w:r>
            <w:proofErr w:type="spellEnd"/>
            <w:r>
              <w:rPr>
                <w:rFonts w:eastAsia="Times New Roman" w:cs="Times"/>
                <w:i/>
                <w:iCs/>
              </w:rPr>
              <w:t xml:space="preserve"> calibration including UL/DL time difference;</w:t>
            </w:r>
          </w:p>
          <w:p w:rsidR="00BA17B3" w:rsidRDefault="005209FF">
            <w:pPr>
              <w:numPr>
                <w:ilvl w:val="1"/>
                <w:numId w:val="5"/>
              </w:numPr>
              <w:spacing w:after="0" w:line="240" w:lineRule="auto"/>
              <w:jc w:val="both"/>
              <w:rPr>
                <w:rFonts w:eastAsia="Times New Roman" w:cs="Times"/>
                <w:i/>
                <w:iCs/>
              </w:rPr>
            </w:pPr>
            <w:r>
              <w:rPr>
                <w:rFonts w:eastAsia="Times New Roman" w:cs="Times"/>
                <w:i/>
                <w:iCs/>
              </w:rPr>
              <w:t>CQI enhancements, e.g., CQI reporting mechanism considering FDD reciprocity</w:t>
            </w:r>
          </w:p>
          <w:p w:rsidR="00BA17B3" w:rsidRDefault="00BA17B3">
            <w:pPr>
              <w:ind w:left="35" w:firstLine="0"/>
              <w:jc w:val="both"/>
              <w:rPr>
                <w:rFonts w:eastAsiaTheme="minorEastAsia"/>
                <w:lang w:val="en-US" w:eastAsia="zh-CN"/>
              </w:rPr>
            </w:pPr>
          </w:p>
        </w:tc>
      </w:tr>
      <w:tr w:rsidR="00BA17B3">
        <w:trPr>
          <w:trHeight w:val="263"/>
        </w:trPr>
        <w:tc>
          <w:tcPr>
            <w:tcW w:w="1696" w:type="dxa"/>
          </w:tcPr>
          <w:p w:rsidR="00BA17B3" w:rsidRDefault="005209FF">
            <w:pPr>
              <w:autoSpaceDE w:val="0"/>
              <w:autoSpaceDN w:val="0"/>
              <w:adjustRightInd w:val="0"/>
              <w:snapToGrid w:val="0"/>
              <w:rPr>
                <w:rFonts w:ascii="Times New Roman" w:eastAsia="Malgun Gothic" w:hAnsi="Times New Roman"/>
                <w:szCs w:val="20"/>
                <w:lang w:eastAsia="ko-KR"/>
              </w:rPr>
            </w:pPr>
            <w:r>
              <w:rPr>
                <w:rFonts w:ascii="Times New Roman" w:eastAsia="Malgun Gothic" w:hAnsi="Times New Roman"/>
                <w:szCs w:val="20"/>
                <w:lang w:eastAsia="ko-KR"/>
              </w:rPr>
              <w:t>Ericsson</w:t>
            </w:r>
          </w:p>
        </w:tc>
        <w:tc>
          <w:tcPr>
            <w:tcW w:w="7527" w:type="dxa"/>
          </w:tcPr>
          <w:p w:rsidR="00BA17B3" w:rsidRDefault="005209FF">
            <w:pPr>
              <w:ind w:left="0" w:firstLine="0"/>
              <w:rPr>
                <w:rFonts w:eastAsiaTheme="minorEastAsia"/>
                <w:lang w:val="en-US" w:eastAsia="zh-CN"/>
              </w:rPr>
            </w:pPr>
            <w:r>
              <w:rPr>
                <w:rFonts w:eastAsiaTheme="minorEastAsia"/>
                <w:lang w:val="en-US" w:eastAsia="zh-CN"/>
              </w:rPr>
              <w:t xml:space="preserve">It appears this proposal is quite controversial based on comments above.  </w:t>
            </w:r>
          </w:p>
          <w:p w:rsidR="00BA17B3" w:rsidRDefault="005209FF">
            <w:pPr>
              <w:ind w:left="35" w:firstLine="0"/>
              <w:jc w:val="both"/>
              <w:rPr>
                <w:rFonts w:eastAsiaTheme="minorEastAsia"/>
                <w:lang w:val="en-US" w:eastAsia="zh-CN"/>
              </w:rPr>
            </w:pPr>
            <w:r>
              <w:rPr>
                <w:rFonts w:eastAsiaTheme="minorEastAsia"/>
                <w:lang w:val="en-US" w:eastAsia="zh-CN"/>
              </w:rPr>
              <w:t>Similar to the comment by Intel, we can accept this proposal only if the last note is kept.  If keeping the note is controversial, then we suggest not discussing this proposal at this meeting.  We can revisit this proposal after we have more results comparing the different alternative designs in the next meeting.</w:t>
            </w:r>
          </w:p>
        </w:tc>
      </w:tr>
      <w:tr w:rsidR="00BA17B3">
        <w:trPr>
          <w:trHeight w:val="263"/>
        </w:trPr>
        <w:tc>
          <w:tcPr>
            <w:tcW w:w="1696" w:type="dxa"/>
          </w:tcPr>
          <w:p w:rsidR="00BA17B3" w:rsidRDefault="005209FF">
            <w:pPr>
              <w:autoSpaceDE w:val="0"/>
              <w:autoSpaceDN w:val="0"/>
              <w:adjustRightInd w:val="0"/>
              <w:snapToGrid w:val="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vivo2</w:t>
            </w:r>
          </w:p>
        </w:tc>
        <w:tc>
          <w:tcPr>
            <w:tcW w:w="7527" w:type="dxa"/>
          </w:tcPr>
          <w:p w:rsidR="00BA17B3" w:rsidRDefault="005209FF">
            <w:pPr>
              <w:ind w:left="0" w:firstLine="0"/>
              <w:rPr>
                <w:rFonts w:eastAsiaTheme="minorEastAsia"/>
                <w:lang w:val="en-US" w:eastAsia="zh-CN"/>
              </w:rPr>
            </w:pPr>
            <w:r>
              <w:rPr>
                <w:rFonts w:eastAsiaTheme="minorEastAsia"/>
                <w:lang w:val="en-US" w:eastAsia="zh-CN"/>
              </w:rPr>
              <w:t xml:space="preserve">Let us further clarify our position. </w:t>
            </w:r>
            <w:r>
              <w:rPr>
                <w:rFonts w:eastAsiaTheme="minorEastAsia" w:hint="eastAsia"/>
                <w:lang w:val="en-US" w:eastAsia="zh-CN"/>
              </w:rPr>
              <w:t>O</w:t>
            </w:r>
            <w:r>
              <w:rPr>
                <w:rFonts w:eastAsiaTheme="minorEastAsia"/>
                <w:lang w:val="en-US" w:eastAsia="zh-CN"/>
              </w:rPr>
              <w:t>ur intention is that the CSI-RS configuration and CSI-RS channel estimation behavior should be kept as R15/16, including number of CSI-RS ports, CSI-RS pattern, density, etc.</w:t>
            </w:r>
          </w:p>
          <w:p w:rsidR="00BA17B3" w:rsidRDefault="005209FF">
            <w:pPr>
              <w:ind w:left="0" w:firstLine="0"/>
              <w:rPr>
                <w:rFonts w:eastAsiaTheme="minorEastAsia"/>
                <w:lang w:val="en-US" w:eastAsia="zh-CN"/>
              </w:rPr>
            </w:pPr>
            <w:r>
              <w:rPr>
                <w:rFonts w:eastAsiaTheme="minorEastAsia"/>
                <w:lang w:val="en-US" w:eastAsia="zh-CN"/>
              </w:rPr>
              <w:t xml:space="preserve">However, we are open to allow more than 32 selected SD-FD bases utilized by UE or </w:t>
            </w:r>
            <w:proofErr w:type="spellStart"/>
            <w:r>
              <w:rPr>
                <w:rFonts w:eastAsiaTheme="minorEastAsia"/>
                <w:lang w:val="en-US" w:eastAsia="zh-CN"/>
              </w:rPr>
              <w:t>gNB</w:t>
            </w:r>
            <w:proofErr w:type="spellEnd"/>
            <w:r>
              <w:rPr>
                <w:rFonts w:eastAsiaTheme="minorEastAsia"/>
                <w:lang w:val="en-US" w:eastAsia="zh-CN"/>
              </w:rPr>
              <w:t xml:space="preserve"> to form the PDSCH </w:t>
            </w:r>
            <w:proofErr w:type="spellStart"/>
            <w:r>
              <w:rPr>
                <w:rFonts w:eastAsiaTheme="minorEastAsia"/>
                <w:lang w:val="en-US" w:eastAsia="zh-CN"/>
              </w:rPr>
              <w:t>precoder</w:t>
            </w:r>
            <w:proofErr w:type="spellEnd"/>
            <w:r>
              <w:rPr>
                <w:rFonts w:eastAsiaTheme="minorEastAsia"/>
                <w:lang w:val="en-US" w:eastAsia="zh-CN"/>
              </w:rPr>
              <w:t xml:space="preserve"> if there are obvious performance gain. In addition, the number of candidate SD-FD bases can be possibly larger than 32. We need to further evaluate whether more SD-FD bases is helpful.</w:t>
            </w:r>
          </w:p>
          <w:p w:rsidR="00BA17B3" w:rsidRDefault="005209FF">
            <w:pPr>
              <w:ind w:left="0" w:firstLine="0"/>
              <w:rPr>
                <w:rFonts w:eastAsiaTheme="minorEastAsia"/>
                <w:lang w:val="en-US" w:eastAsia="zh-CN"/>
              </w:rPr>
            </w:pPr>
            <w:r>
              <w:rPr>
                <w:rFonts w:eastAsiaTheme="minorEastAsia"/>
                <w:lang w:val="en-US" w:eastAsia="zh-CN"/>
              </w:rPr>
              <w:t>Regarding to the text “more than 32 SD-FD bases across all CSI-RS resource(s)”, we are not sure what does it mean, whether it is for the SD-FD bases that conveyed directly by the CSI-RS, the selected SD-FD bases or the candidate SD-FD bases.</w:t>
            </w:r>
          </w:p>
          <w:p w:rsidR="00BA17B3" w:rsidRDefault="005209FF">
            <w:pPr>
              <w:ind w:left="0" w:firstLine="0"/>
              <w:rPr>
                <w:rFonts w:eastAsiaTheme="minorEastAsia"/>
                <w:lang w:val="en-US" w:eastAsia="zh-CN"/>
              </w:rPr>
            </w:pPr>
            <w:r>
              <w:rPr>
                <w:rFonts w:eastAsiaTheme="minorEastAsia"/>
                <w:lang w:val="en-US" w:eastAsia="zh-CN"/>
              </w:rPr>
              <w:t>If it is for the latter two cases, we think more evaluation is needed before making any decision on the number limit.</w:t>
            </w:r>
          </w:p>
        </w:tc>
      </w:tr>
      <w:tr w:rsidR="00176C39">
        <w:trPr>
          <w:trHeight w:val="263"/>
        </w:trPr>
        <w:tc>
          <w:tcPr>
            <w:tcW w:w="1696" w:type="dxa"/>
          </w:tcPr>
          <w:p w:rsidR="00176C39" w:rsidRDefault="00176C39">
            <w:pPr>
              <w:autoSpaceDE w:val="0"/>
              <w:autoSpaceDN w:val="0"/>
              <w:adjustRightInd w:val="0"/>
              <w:snapToGrid w:val="0"/>
              <w:rPr>
                <w:rFonts w:ascii="Times New Roman" w:eastAsiaTheme="minorEastAsia" w:hAnsi="Times New Roman"/>
                <w:szCs w:val="20"/>
                <w:lang w:eastAsia="zh-CN"/>
              </w:rPr>
            </w:pPr>
            <w:r>
              <w:rPr>
                <w:rFonts w:ascii="Times New Roman" w:eastAsiaTheme="minorEastAsia" w:hAnsi="Times New Roman"/>
                <w:szCs w:val="20"/>
                <w:highlight w:val="yellow"/>
                <w:lang w:val="en-US" w:eastAsia="zh-CN"/>
              </w:rPr>
              <w:t>Moderator</w:t>
            </w:r>
          </w:p>
        </w:tc>
        <w:tc>
          <w:tcPr>
            <w:tcW w:w="7527" w:type="dxa"/>
          </w:tcPr>
          <w:p w:rsidR="009A6B3A" w:rsidRDefault="009A6B3A" w:rsidP="009A6B3A">
            <w:pPr>
              <w:pStyle w:val="ListParagraph"/>
              <w:numPr>
                <w:ilvl w:val="0"/>
                <w:numId w:val="2"/>
              </w:numPr>
              <w:spacing w:after="0"/>
              <w:ind w:leftChars="0"/>
              <w:rPr>
                <w:rFonts w:ascii="Times New Roman" w:eastAsia="Times New Roman" w:hAnsi="Times New Roman"/>
                <w:iCs/>
                <w:color w:val="FF0000"/>
                <w:szCs w:val="20"/>
                <w:lang w:val="en-US"/>
              </w:rPr>
            </w:pPr>
            <w:r>
              <w:rPr>
                <w:rFonts w:ascii="Times New Roman" w:eastAsia="Times New Roman" w:hAnsi="Times New Roman"/>
                <w:iCs/>
                <w:color w:val="FF0000"/>
                <w:szCs w:val="20"/>
                <w:lang w:val="en-US"/>
              </w:rPr>
              <w:t>Yes (with above note): QC,SS, Ericsson, Intel, MTK, Apple, LGE, OPPO</w:t>
            </w:r>
          </w:p>
          <w:p w:rsidR="009A6B3A" w:rsidRDefault="009A6B3A" w:rsidP="009A6B3A">
            <w:pPr>
              <w:pStyle w:val="ListParagraph"/>
              <w:numPr>
                <w:ilvl w:val="0"/>
                <w:numId w:val="2"/>
              </w:numPr>
              <w:spacing w:after="0"/>
              <w:ind w:leftChars="0"/>
              <w:rPr>
                <w:rFonts w:ascii="Times New Roman" w:eastAsia="Times New Roman" w:hAnsi="Times New Roman"/>
                <w:iCs/>
                <w:color w:val="FF0000"/>
                <w:szCs w:val="20"/>
                <w:lang w:val="en-US"/>
              </w:rPr>
            </w:pPr>
            <w:r>
              <w:rPr>
                <w:rFonts w:ascii="Times New Roman" w:eastAsia="Times New Roman" w:hAnsi="Times New Roman"/>
                <w:iCs/>
                <w:color w:val="FF0000"/>
                <w:szCs w:val="20"/>
                <w:lang w:val="en-US"/>
              </w:rPr>
              <w:t>No (w/o above note): ZTE, HW/</w:t>
            </w:r>
            <w:proofErr w:type="spellStart"/>
            <w:r>
              <w:rPr>
                <w:rFonts w:ascii="Times New Roman" w:eastAsia="Times New Roman" w:hAnsi="Times New Roman"/>
                <w:iCs/>
                <w:color w:val="FF0000"/>
                <w:szCs w:val="20"/>
                <w:lang w:val="en-US"/>
              </w:rPr>
              <w:t>HiSi</w:t>
            </w:r>
            <w:proofErr w:type="spellEnd"/>
            <w:r>
              <w:rPr>
                <w:rFonts w:ascii="Times New Roman" w:eastAsia="Times New Roman" w:hAnsi="Times New Roman"/>
                <w:iCs/>
                <w:color w:val="FF0000"/>
                <w:szCs w:val="20"/>
                <w:lang w:val="en-US"/>
              </w:rPr>
              <w:t xml:space="preserve">, CATT, Vivo </w:t>
            </w:r>
          </w:p>
          <w:p w:rsidR="009A6B3A" w:rsidRDefault="009A6B3A" w:rsidP="00176C39">
            <w:pPr>
              <w:spacing w:after="0"/>
              <w:ind w:left="0" w:firstLine="0"/>
              <w:rPr>
                <w:rFonts w:ascii="Times New Roman" w:eastAsiaTheme="minorEastAsia" w:hAnsi="Times New Roman"/>
                <w:iCs/>
                <w:szCs w:val="20"/>
                <w:lang w:val="en-US" w:eastAsia="zh-CN"/>
              </w:rPr>
            </w:pPr>
          </w:p>
          <w:p w:rsidR="00176C39" w:rsidRPr="006D3C6D" w:rsidRDefault="00176C39" w:rsidP="00176C39">
            <w:pPr>
              <w:spacing w:after="0"/>
              <w:ind w:left="0" w:firstLine="0"/>
              <w:rPr>
                <w:rFonts w:ascii="Times New Roman" w:eastAsiaTheme="minorEastAsia" w:hAnsi="Times New Roman"/>
                <w:iCs/>
                <w:szCs w:val="20"/>
                <w:lang w:val="en-US" w:eastAsia="zh-CN"/>
              </w:rPr>
            </w:pPr>
            <w:r w:rsidRPr="006D3C6D">
              <w:rPr>
                <w:rFonts w:ascii="Times New Roman" w:eastAsiaTheme="minorEastAsia" w:hAnsi="Times New Roman"/>
                <w:iCs/>
                <w:szCs w:val="20"/>
                <w:lang w:val="en-US" w:eastAsia="zh-CN"/>
              </w:rPr>
              <w:t xml:space="preserve">@all: update text as a compromise among two </w:t>
            </w:r>
            <w:r>
              <w:rPr>
                <w:rFonts w:ascii="Times New Roman" w:eastAsiaTheme="minorEastAsia" w:hAnsi="Times New Roman"/>
                <w:iCs/>
                <w:szCs w:val="20"/>
                <w:lang w:val="en-US" w:eastAsia="zh-CN"/>
              </w:rPr>
              <w:t xml:space="preserve">strong preferences </w:t>
            </w:r>
            <w:r w:rsidRPr="006D3C6D">
              <w:rPr>
                <w:rFonts w:ascii="Times New Roman" w:eastAsiaTheme="minorEastAsia" w:hAnsi="Times New Roman"/>
                <w:iCs/>
                <w:szCs w:val="20"/>
                <w:lang w:val="en-US" w:eastAsia="zh-CN"/>
              </w:rPr>
              <w:t xml:space="preserve"> </w:t>
            </w:r>
          </w:p>
          <w:p w:rsidR="00176C39" w:rsidRDefault="00176C39" w:rsidP="00176C39">
            <w:pPr>
              <w:spacing w:after="0"/>
              <w:ind w:left="0" w:firstLine="0"/>
              <w:rPr>
                <w:rFonts w:ascii="Times New Roman" w:eastAsiaTheme="minorEastAsia" w:hAnsi="Times New Roman"/>
                <w:b/>
                <w:iCs/>
                <w:szCs w:val="20"/>
                <w:lang w:val="en-US" w:eastAsia="zh-CN"/>
              </w:rPr>
            </w:pPr>
          </w:p>
          <w:p w:rsidR="00176C39" w:rsidRDefault="00176C39" w:rsidP="00176C39">
            <w:pPr>
              <w:spacing w:after="0"/>
              <w:ind w:left="0" w:firstLine="0"/>
              <w:rPr>
                <w:rFonts w:ascii="Times New Roman" w:hAnsi="Times New Roman"/>
                <w:color w:val="FF0000"/>
                <w:szCs w:val="20"/>
                <w:lang w:val="en-US" w:eastAsia="zh-CN"/>
              </w:rPr>
            </w:pPr>
            <w:r>
              <w:rPr>
                <w:rFonts w:ascii="Times New Roman" w:eastAsiaTheme="minorEastAsia" w:hAnsi="Times New Roman"/>
                <w:b/>
                <w:iCs/>
                <w:szCs w:val="20"/>
                <w:lang w:val="en-US" w:eastAsia="zh-CN"/>
              </w:rPr>
              <w:t xml:space="preserve">Proposal 4: </w:t>
            </w:r>
            <w:r>
              <w:rPr>
                <w:rFonts w:ascii="Times New Roman" w:eastAsia="Times New Roman" w:hAnsi="Times New Roman"/>
                <w:iCs/>
                <w:szCs w:val="20"/>
                <w:lang w:val="en-US"/>
              </w:rPr>
              <w:t xml:space="preserve">Investigate </w:t>
            </w:r>
            <w:r w:rsidRPr="00176C39">
              <w:rPr>
                <w:rFonts w:ascii="Times New Roman" w:eastAsia="Times New Roman" w:hAnsi="Times New Roman"/>
                <w:iCs/>
                <w:color w:val="FF0000"/>
                <w:szCs w:val="20"/>
                <w:lang w:val="en-US"/>
              </w:rPr>
              <w:t xml:space="preserve">the need for conveying more SD-FD bases than CSI-RS ports, and if the need is justified, </w:t>
            </w:r>
            <w:r>
              <w:rPr>
                <w:rFonts w:ascii="Times New Roman" w:eastAsia="Times New Roman" w:hAnsi="Times New Roman"/>
                <w:iCs/>
                <w:szCs w:val="20"/>
                <w:lang w:val="en-US"/>
              </w:rPr>
              <w:t xml:space="preserve"> evaluate following mechanisms, by </w:t>
            </w:r>
            <w:r>
              <w:rPr>
                <w:rFonts w:ascii="Times New Roman" w:eastAsia="Times New Roman" w:hAnsi="Times New Roman"/>
                <w:iCs/>
                <w:color w:val="000000" w:themeColor="text1"/>
                <w:szCs w:val="20"/>
                <w:lang w:val="en-US"/>
              </w:rPr>
              <w:t xml:space="preserve">taking into account the </w:t>
            </w:r>
            <w:r>
              <w:rPr>
                <w:rFonts w:ascii="Times New Roman" w:eastAsia="Times New Roman" w:hAnsi="Times New Roman"/>
                <w:iCs/>
                <w:szCs w:val="20"/>
                <w:lang w:val="en-US"/>
              </w:rPr>
              <w:t xml:space="preserve">trade-off among </w:t>
            </w:r>
            <w:r>
              <w:rPr>
                <w:rFonts w:ascii="Times New Roman" w:hAnsi="Times New Roman"/>
                <w:szCs w:val="20"/>
                <w:lang w:val="en-US" w:eastAsia="zh-CN"/>
              </w:rPr>
              <w:t xml:space="preserve">UE complexity, performance and reporting overhead by port selection codebook enhancements </w:t>
            </w:r>
          </w:p>
          <w:p w:rsidR="00176C39" w:rsidRDefault="0069270D" w:rsidP="009A6B3A">
            <w:pPr>
              <w:pStyle w:val="ListParagraph"/>
              <w:numPr>
                <w:ilvl w:val="0"/>
                <w:numId w:val="2"/>
              </w:numPr>
              <w:spacing w:after="0"/>
              <w:ind w:leftChars="0"/>
              <w:rPr>
                <w:rFonts w:ascii="Times New Roman" w:eastAsia="Times New Roman" w:hAnsi="Times New Roman"/>
                <w:iCs/>
                <w:szCs w:val="20"/>
                <w:lang w:val="en-US"/>
              </w:rPr>
            </w:pPr>
            <w:r w:rsidRPr="008B7894">
              <w:rPr>
                <w:rFonts w:ascii="Times New Roman" w:eastAsia="Times New Roman" w:hAnsi="Times New Roman"/>
                <w:iCs/>
                <w:color w:val="FF0000"/>
                <w:szCs w:val="20"/>
                <w:lang w:val="en-US"/>
              </w:rPr>
              <w:t xml:space="preserve">Note </w:t>
            </w:r>
            <w:r>
              <w:rPr>
                <w:rFonts w:ascii="Times New Roman" w:eastAsia="Times New Roman" w:hAnsi="Times New Roman"/>
                <w:iCs/>
                <w:szCs w:val="20"/>
                <w:lang w:val="en-US"/>
              </w:rPr>
              <w:t>c</w:t>
            </w:r>
            <w:r w:rsidR="00176C39">
              <w:rPr>
                <w:rFonts w:ascii="Times New Roman" w:eastAsia="Times New Roman" w:hAnsi="Times New Roman"/>
                <w:iCs/>
                <w:szCs w:val="20"/>
                <w:lang w:val="en-US"/>
              </w:rPr>
              <w:t xml:space="preserve">onsidering one-to-one mapping between SD-FD/SD basis and CSI-RS port, 32 CSI-RS ports,  and CSI-RS density 0.5, </w:t>
            </w:r>
            <w:r w:rsidR="00176C39" w:rsidRPr="0069270D">
              <w:rPr>
                <w:rFonts w:ascii="Times New Roman" w:eastAsia="Times New Roman" w:hAnsi="Times New Roman"/>
                <w:iCs/>
                <w:color w:val="FF0000"/>
                <w:szCs w:val="20"/>
                <w:lang w:val="en-US"/>
              </w:rPr>
              <w:t xml:space="preserve">as </w:t>
            </w:r>
            <w:r w:rsidRPr="0069270D">
              <w:rPr>
                <w:rFonts w:ascii="Times New Roman" w:eastAsia="Times New Roman" w:hAnsi="Times New Roman"/>
                <w:iCs/>
                <w:color w:val="FF0000"/>
                <w:szCs w:val="20"/>
                <w:lang w:val="en-US"/>
              </w:rPr>
              <w:t>a starting point</w:t>
            </w:r>
            <w:r w:rsidR="00176C39" w:rsidRPr="0069270D">
              <w:rPr>
                <w:rFonts w:ascii="Times New Roman" w:eastAsia="Times New Roman" w:hAnsi="Times New Roman"/>
                <w:iCs/>
                <w:color w:val="FF0000"/>
                <w:szCs w:val="20"/>
                <w:lang w:val="en-US"/>
              </w:rPr>
              <w:t xml:space="preserve"> </w:t>
            </w:r>
          </w:p>
          <w:p w:rsidR="00176C39" w:rsidRDefault="00176C39" w:rsidP="009A6B3A">
            <w:pPr>
              <w:pStyle w:val="ListParagraph"/>
              <w:numPr>
                <w:ilvl w:val="0"/>
                <w:numId w:val="2"/>
              </w:numPr>
              <w:spacing w:after="0"/>
              <w:ind w:leftChars="0"/>
              <w:rPr>
                <w:rFonts w:ascii="Times New Roman" w:eastAsia="Times New Roman" w:hAnsi="Times New Roman"/>
                <w:iCs/>
                <w:szCs w:val="20"/>
                <w:lang w:val="en-US"/>
              </w:rPr>
            </w:pPr>
            <w:r>
              <w:rPr>
                <w:rFonts w:ascii="Times New Roman" w:eastAsia="Times New Roman" w:hAnsi="Times New Roman"/>
                <w:iCs/>
                <w:szCs w:val="20"/>
                <w:lang w:val="en-US"/>
              </w:rPr>
              <w:t>The mechanism of conveying SD-FD beamforming bases using CSI-RS ports, e.g.</w:t>
            </w:r>
          </w:p>
          <w:p w:rsidR="00176C39" w:rsidRDefault="00176C39" w:rsidP="009A6B3A">
            <w:pPr>
              <w:pStyle w:val="ListParagraph"/>
              <w:numPr>
                <w:ilvl w:val="1"/>
                <w:numId w:val="2"/>
              </w:numPr>
              <w:spacing w:after="0"/>
              <w:ind w:leftChars="0"/>
              <w:rPr>
                <w:rFonts w:ascii="Times New Roman" w:eastAsia="Times New Roman" w:hAnsi="Times New Roman"/>
                <w:iCs/>
                <w:szCs w:val="20"/>
                <w:lang w:val="en-US"/>
              </w:rPr>
            </w:pPr>
            <w:r>
              <w:rPr>
                <w:rFonts w:ascii="Times New Roman" w:eastAsia="Times New Roman" w:hAnsi="Times New Roman"/>
                <w:iCs/>
                <w:szCs w:val="20"/>
                <w:lang w:val="en-US"/>
              </w:rPr>
              <w:t xml:space="preserve">FDM: mapping  </w:t>
            </w:r>
            <m:oMath>
              <m:sSub>
                <m:sSubPr>
                  <m:ctrlPr>
                    <w:rPr>
                      <w:rFonts w:ascii="Cambria Math" w:eastAsiaTheme="minorEastAsia" w:hAnsi="Cambria Math"/>
                      <w:szCs w:val="20"/>
                      <w:lang w:val="zh-CN"/>
                    </w:rPr>
                  </m:ctrlPr>
                </m:sSubPr>
                <m:e>
                  <m:r>
                    <m:rPr>
                      <m:sty m:val="p"/>
                    </m:rPr>
                    <w:rPr>
                      <w:rFonts w:ascii="Cambria Math" w:eastAsiaTheme="minorEastAsia" w:hAnsi="Cambria Math"/>
                      <w:szCs w:val="20"/>
                      <w:lang w:val="en-US"/>
                    </w:rPr>
                    <m:t>O</m:t>
                  </m:r>
                </m:e>
                <m:sub>
                  <m:r>
                    <m:rPr>
                      <m:sty m:val="p"/>
                    </m:rPr>
                    <w:rPr>
                      <w:rFonts w:ascii="Cambria Math" w:eastAsiaTheme="minorEastAsia" w:hAnsi="Cambria Math"/>
                      <w:szCs w:val="20"/>
                      <w:lang w:val="en-US"/>
                    </w:rPr>
                    <m:t>f</m:t>
                  </m:r>
                </m:sub>
              </m:sSub>
              <m:r>
                <m:rPr>
                  <m:sty m:val="p"/>
                </m:rPr>
                <w:rPr>
                  <w:rFonts w:ascii="Cambria Math" w:eastAsiaTheme="minorEastAsia" w:hAnsi="Cambria Math"/>
                  <w:szCs w:val="20"/>
                  <w:lang w:val="en-US"/>
                </w:rPr>
                <m:t>≥1</m:t>
              </m:r>
            </m:oMath>
            <w:r>
              <w:rPr>
                <w:rFonts w:ascii="Times New Roman" w:eastAsia="Times New Roman" w:hAnsi="Times New Roman"/>
                <w:iCs/>
                <w:szCs w:val="20"/>
                <w:lang w:val="en-US"/>
              </w:rPr>
              <w:t xml:space="preserve">  SD-FD/SD bases FDMed  into single CSI-RS port at frequency domain</w:t>
            </w:r>
          </w:p>
          <w:p w:rsidR="00176C39" w:rsidRDefault="00176C39" w:rsidP="009A6B3A">
            <w:pPr>
              <w:pStyle w:val="ListParagraph"/>
              <w:numPr>
                <w:ilvl w:val="1"/>
                <w:numId w:val="2"/>
              </w:numPr>
              <w:spacing w:after="0"/>
              <w:ind w:leftChars="0"/>
              <w:rPr>
                <w:rFonts w:ascii="Times New Roman" w:eastAsia="Times New Roman" w:hAnsi="Times New Roman"/>
                <w:iCs/>
                <w:szCs w:val="20"/>
                <w:lang w:val="en-US"/>
              </w:rPr>
            </w:pPr>
            <w:r>
              <w:rPr>
                <w:rFonts w:ascii="Times New Roman" w:eastAsia="Times New Roman" w:hAnsi="Times New Roman"/>
                <w:iCs/>
                <w:szCs w:val="20"/>
                <w:lang w:val="en-US"/>
              </w:rPr>
              <w:t xml:space="preserve">CDM: mapping </w:t>
            </w:r>
            <m:oMath>
              <m:sSub>
                <m:sSubPr>
                  <m:ctrlPr>
                    <w:rPr>
                      <w:rFonts w:ascii="Cambria Math" w:eastAsiaTheme="minorEastAsia" w:hAnsi="Cambria Math"/>
                      <w:szCs w:val="20"/>
                      <w:lang w:val="zh-CN"/>
                    </w:rPr>
                  </m:ctrlPr>
                </m:sSubPr>
                <m:e>
                  <m:r>
                    <m:rPr>
                      <m:sty m:val="p"/>
                    </m:rPr>
                    <w:rPr>
                      <w:rFonts w:ascii="Cambria Math" w:eastAsiaTheme="minorEastAsia" w:hAnsi="Cambria Math"/>
                      <w:szCs w:val="20"/>
                      <w:lang w:val="en-US"/>
                    </w:rPr>
                    <m:t>O</m:t>
                  </m:r>
                </m:e>
                <m:sub>
                  <m:r>
                    <m:rPr>
                      <m:sty m:val="p"/>
                    </m:rPr>
                    <w:rPr>
                      <w:rFonts w:ascii="Cambria Math" w:eastAsiaTheme="minorEastAsia" w:hAnsi="Cambria Math"/>
                      <w:szCs w:val="20"/>
                      <w:lang w:val="en-US"/>
                    </w:rPr>
                    <m:t>f</m:t>
                  </m:r>
                </m:sub>
              </m:sSub>
              <m:r>
                <m:rPr>
                  <m:sty m:val="p"/>
                </m:rPr>
                <w:rPr>
                  <w:rFonts w:ascii="Cambria Math" w:eastAsiaTheme="minorEastAsia" w:hAnsi="Cambria Math"/>
                  <w:szCs w:val="20"/>
                  <w:lang w:val="en-US"/>
                </w:rPr>
                <m:t>≥1</m:t>
              </m:r>
            </m:oMath>
            <w:r>
              <w:rPr>
                <w:rFonts w:ascii="Times New Roman" w:eastAsia="Times New Roman" w:hAnsi="Times New Roman"/>
                <w:szCs w:val="20"/>
                <w:lang w:val="en-US"/>
              </w:rPr>
              <w:t xml:space="preserve"> </w:t>
            </w:r>
            <w:r>
              <w:rPr>
                <w:rFonts w:ascii="Times New Roman" w:eastAsia="Times New Roman" w:hAnsi="Times New Roman"/>
                <w:iCs/>
                <w:szCs w:val="20"/>
                <w:lang w:val="en-US"/>
              </w:rPr>
              <w:t xml:space="preserve">SD-FD bases </w:t>
            </w:r>
            <w:proofErr w:type="spellStart"/>
            <w:r>
              <w:rPr>
                <w:rFonts w:ascii="Times New Roman" w:eastAsia="Times New Roman" w:hAnsi="Times New Roman"/>
                <w:iCs/>
                <w:szCs w:val="20"/>
                <w:lang w:val="en-US"/>
              </w:rPr>
              <w:t>CDMed</w:t>
            </w:r>
            <w:proofErr w:type="spellEnd"/>
            <w:r>
              <w:rPr>
                <w:rFonts w:ascii="Times New Roman" w:eastAsia="Times New Roman" w:hAnsi="Times New Roman"/>
                <w:iCs/>
                <w:color w:val="FF0000"/>
                <w:szCs w:val="20"/>
                <w:lang w:val="en-US"/>
              </w:rPr>
              <w:t xml:space="preserve"> </w:t>
            </w:r>
            <w:r>
              <w:rPr>
                <w:rFonts w:ascii="Times New Roman" w:eastAsia="Times New Roman" w:hAnsi="Times New Roman"/>
                <w:iCs/>
                <w:szCs w:val="20"/>
                <w:lang w:val="en-US"/>
              </w:rPr>
              <w:t>into single CSI-RS port at frequency domain</w:t>
            </w:r>
            <w:r>
              <w:rPr>
                <w:rFonts w:ascii="Times New Roman" w:eastAsia="Times New Roman" w:hAnsi="Times New Roman"/>
                <w:iCs/>
                <w:dstrike/>
                <w:szCs w:val="20"/>
                <w:lang w:val="en-US"/>
              </w:rPr>
              <w:t xml:space="preserve"> </w:t>
            </w:r>
          </w:p>
          <w:p w:rsidR="00176C39" w:rsidRDefault="00176C39" w:rsidP="009A6B3A">
            <w:pPr>
              <w:pStyle w:val="ListParagraph"/>
              <w:numPr>
                <w:ilvl w:val="1"/>
                <w:numId w:val="2"/>
              </w:numPr>
              <w:spacing w:after="0"/>
              <w:ind w:leftChars="0"/>
              <w:rPr>
                <w:rFonts w:ascii="Times New Roman" w:eastAsia="Times New Roman" w:hAnsi="Times New Roman"/>
                <w:iCs/>
                <w:szCs w:val="20"/>
                <w:lang w:val="en-US"/>
              </w:rPr>
            </w:pPr>
            <w:r>
              <w:rPr>
                <w:rFonts w:ascii="Times New Roman" w:eastAsia="Times New Roman" w:hAnsi="Times New Roman"/>
                <w:iCs/>
                <w:szCs w:val="20"/>
                <w:lang w:val="en-US"/>
              </w:rPr>
              <w:t xml:space="preserve">Lower CSI-RS frequency density per CSI-RS resource: e.g. 0.25 </w:t>
            </w:r>
          </w:p>
          <w:p w:rsidR="00176C39" w:rsidRPr="0069270D" w:rsidRDefault="00176C39" w:rsidP="009A6B3A">
            <w:pPr>
              <w:pStyle w:val="ListParagraph"/>
              <w:numPr>
                <w:ilvl w:val="1"/>
                <w:numId w:val="2"/>
              </w:numPr>
              <w:spacing w:after="0"/>
              <w:ind w:leftChars="0"/>
              <w:rPr>
                <w:rFonts w:ascii="Times New Roman" w:eastAsia="Times New Roman" w:hAnsi="Times New Roman"/>
                <w:iCs/>
                <w:szCs w:val="20"/>
                <w:lang w:val="en-US"/>
              </w:rPr>
            </w:pPr>
            <w:r>
              <w:rPr>
                <w:rFonts w:ascii="Times New Roman" w:eastAsia="Times New Roman" w:hAnsi="Times New Roman"/>
                <w:szCs w:val="20"/>
                <w:lang w:val="en-US"/>
              </w:rPr>
              <w:t xml:space="preserve">A CSI  across multiple CSI-RS resources: i.e. </w:t>
            </w:r>
            <m:oMath>
              <m:sSub>
                <m:sSubPr>
                  <m:ctrlPr>
                    <w:rPr>
                      <w:rFonts w:ascii="Cambria Math" w:hAnsi="Cambria Math"/>
                      <w:szCs w:val="20"/>
                      <w:lang w:val="en-US"/>
                    </w:rPr>
                  </m:ctrlPr>
                </m:sSubPr>
                <m:e>
                  <m:r>
                    <m:rPr>
                      <m:sty m:val="p"/>
                    </m:rPr>
                    <w:rPr>
                      <w:rFonts w:ascii="Cambria Math" w:hAnsi="Cambria Math"/>
                      <w:szCs w:val="20"/>
                      <w:lang w:val="en-US"/>
                    </w:rPr>
                    <m:t>P</m:t>
                  </m:r>
                </m:e>
                <m:sub>
                  <m:r>
                    <m:rPr>
                      <m:sty m:val="p"/>
                    </m:rPr>
                    <w:rPr>
                      <w:rFonts w:ascii="Cambria Math" w:hAnsi="Cambria Math"/>
                      <w:szCs w:val="20"/>
                      <w:lang w:val="en-US"/>
                    </w:rPr>
                    <m:t>CSI-RS</m:t>
                  </m:r>
                </m:sub>
              </m:sSub>
            </m:oMath>
            <w:r>
              <w:rPr>
                <w:rFonts w:ascii="Times New Roman" w:eastAsiaTheme="minorEastAsia" w:hAnsi="Times New Roman"/>
                <w:szCs w:val="20"/>
                <w:lang w:val="en-US"/>
              </w:rPr>
              <w:t xml:space="preserve"> equals to total number of CSI-RS ports across multiple CSI-RS resources</w:t>
            </w:r>
          </w:p>
          <w:p w:rsidR="0069270D" w:rsidRPr="0069270D" w:rsidRDefault="0069270D" w:rsidP="0069270D">
            <w:pPr>
              <w:pStyle w:val="ListParagraph"/>
              <w:numPr>
                <w:ilvl w:val="1"/>
                <w:numId w:val="2"/>
              </w:numPr>
              <w:spacing w:after="0"/>
              <w:ind w:leftChars="0"/>
              <w:rPr>
                <w:rFonts w:ascii="Times New Roman" w:eastAsia="Times New Roman" w:hAnsi="Times New Roman"/>
                <w:iCs/>
                <w:color w:val="FF0000"/>
                <w:szCs w:val="20"/>
                <w:lang w:val="en-US"/>
              </w:rPr>
            </w:pPr>
            <w:r w:rsidRPr="0069270D">
              <w:rPr>
                <w:rFonts w:ascii="Times New Roman" w:eastAsia="Times New Roman" w:hAnsi="Times New Roman"/>
                <w:iCs/>
                <w:color w:val="FF0000"/>
                <w:szCs w:val="20"/>
                <w:lang w:val="en-US"/>
              </w:rPr>
              <w:t>A CSI across multiple time slots: i.e. P_(CSI-RS) equals to total number of CSI-RS ports across multiple time slots</w:t>
            </w:r>
          </w:p>
          <w:p w:rsidR="009A6B3A" w:rsidRPr="009A6B3A" w:rsidRDefault="009A6B3A" w:rsidP="009A6B3A">
            <w:pPr>
              <w:pStyle w:val="ListParagraph"/>
              <w:numPr>
                <w:ilvl w:val="1"/>
                <w:numId w:val="2"/>
              </w:numPr>
              <w:spacing w:after="0"/>
              <w:ind w:leftChars="0"/>
              <w:rPr>
                <w:rFonts w:ascii="Times New Roman" w:eastAsia="Times New Roman" w:hAnsi="Times New Roman"/>
                <w:color w:val="FF0000"/>
                <w:szCs w:val="20"/>
                <w:lang w:val="en-US"/>
              </w:rPr>
            </w:pPr>
            <w:r w:rsidRPr="009A6B3A">
              <w:rPr>
                <w:rFonts w:ascii="Times New Roman" w:hAnsi="Times New Roman"/>
                <w:color w:val="FF0000"/>
                <w:lang w:val="en-US"/>
              </w:rPr>
              <w:t>Any combination of above examples and other mechanisms are not precluded</w:t>
            </w:r>
          </w:p>
          <w:p w:rsidR="00176C39" w:rsidRDefault="00176C39" w:rsidP="0069270D">
            <w:pPr>
              <w:pStyle w:val="ListParagraph"/>
              <w:numPr>
                <w:ilvl w:val="0"/>
                <w:numId w:val="2"/>
              </w:numPr>
              <w:spacing w:after="0"/>
              <w:ind w:leftChars="0"/>
              <w:rPr>
                <w:rFonts w:ascii="Times New Roman" w:eastAsia="Times New Roman" w:hAnsi="Times New Roman"/>
                <w:iCs/>
                <w:szCs w:val="20"/>
                <w:lang w:val="en-US"/>
              </w:rPr>
            </w:pPr>
            <w:r>
              <w:rPr>
                <w:rFonts w:ascii="Times New Roman" w:eastAsia="Times New Roman" w:hAnsi="Times New Roman"/>
                <w:iCs/>
                <w:szCs w:val="20"/>
                <w:lang w:val="en-US"/>
              </w:rPr>
              <w:t xml:space="preserve">FFS: how to specify the mapping between multiple SD-FD bases in a CSI-RS port or across multiple CSI-RS resources </w:t>
            </w:r>
            <w:r w:rsidR="0069270D" w:rsidRPr="0069270D">
              <w:rPr>
                <w:rFonts w:ascii="Times New Roman" w:eastAsia="Times New Roman" w:hAnsi="Times New Roman"/>
                <w:iCs/>
                <w:color w:val="FF0000"/>
                <w:szCs w:val="20"/>
                <w:lang w:val="en-US"/>
              </w:rPr>
              <w:t xml:space="preserve">or across multiple time slots </w:t>
            </w:r>
            <w:r>
              <w:rPr>
                <w:rFonts w:ascii="Times New Roman" w:eastAsia="Times New Roman" w:hAnsi="Times New Roman"/>
                <w:iCs/>
                <w:szCs w:val="20"/>
                <w:lang w:val="en-US"/>
              </w:rPr>
              <w:t xml:space="preserve">in PMI quantization and associated CQI determination  </w:t>
            </w:r>
          </w:p>
          <w:p w:rsidR="00176C39" w:rsidRPr="00555E5C" w:rsidRDefault="00176C39" w:rsidP="009A6B3A">
            <w:pPr>
              <w:pStyle w:val="ListParagraph"/>
              <w:numPr>
                <w:ilvl w:val="0"/>
                <w:numId w:val="2"/>
              </w:numPr>
              <w:spacing w:after="0"/>
              <w:ind w:leftChars="0"/>
              <w:rPr>
                <w:rFonts w:ascii="Times New Roman" w:eastAsia="Times New Roman" w:hAnsi="Times New Roman"/>
                <w:iCs/>
                <w:dstrike/>
                <w:color w:val="FF0000"/>
                <w:szCs w:val="20"/>
                <w:lang w:val="en-US"/>
              </w:rPr>
            </w:pPr>
            <w:r w:rsidRPr="00555E5C">
              <w:rPr>
                <w:rFonts w:ascii="Times New Roman" w:eastAsia="Times New Roman" w:hAnsi="Times New Roman"/>
                <w:iCs/>
                <w:dstrike/>
                <w:color w:val="FF0000"/>
                <w:szCs w:val="20"/>
                <w:lang w:val="en-US"/>
              </w:rPr>
              <w:t>Note that supporting more than 32 ports per CSI-RS resource is considered to be out of scope for PS codebook enhancement in Rel-17.</w:t>
            </w:r>
          </w:p>
          <w:p w:rsidR="00176C39" w:rsidRPr="006D3C6D" w:rsidRDefault="00176C39" w:rsidP="009A6B3A">
            <w:pPr>
              <w:pStyle w:val="ListParagraph"/>
              <w:numPr>
                <w:ilvl w:val="0"/>
                <w:numId w:val="2"/>
              </w:numPr>
              <w:spacing w:after="0"/>
              <w:ind w:leftChars="0"/>
              <w:rPr>
                <w:rFonts w:ascii="Times New Roman" w:eastAsia="Times New Roman" w:hAnsi="Times New Roman"/>
                <w:iCs/>
                <w:color w:val="FF0000"/>
                <w:szCs w:val="20"/>
                <w:lang w:val="en-US"/>
              </w:rPr>
            </w:pPr>
            <w:r w:rsidRPr="006D3C6D">
              <w:rPr>
                <w:rFonts w:ascii="Times New Roman" w:eastAsia="Times New Roman" w:hAnsi="Times New Roman"/>
                <w:iCs/>
                <w:color w:val="FF0000"/>
                <w:szCs w:val="20"/>
                <w:lang w:val="en-US"/>
              </w:rPr>
              <w:t>Note that supporting up to 32 SD-FD bases across all CSI-RS resource(s) is prioritized for PS codebook enhancement in Rel-17.</w:t>
            </w:r>
          </w:p>
          <w:p w:rsidR="00176C39" w:rsidRDefault="00176C39" w:rsidP="009A6B3A">
            <w:pPr>
              <w:pStyle w:val="ListParagraph"/>
              <w:numPr>
                <w:ilvl w:val="0"/>
                <w:numId w:val="2"/>
              </w:numPr>
              <w:spacing w:after="0"/>
              <w:ind w:leftChars="0"/>
              <w:rPr>
                <w:rFonts w:eastAsia="Times New Roman"/>
                <w:i/>
                <w:iCs/>
                <w:szCs w:val="20"/>
                <w:lang w:val="en-US"/>
              </w:rPr>
            </w:pPr>
            <w:r>
              <w:rPr>
                <w:rFonts w:ascii="Times New Roman" w:hAnsi="Times New Roman"/>
                <w:bCs/>
                <w:iCs/>
                <w:szCs w:val="20"/>
                <w:lang w:val="en-US"/>
              </w:rPr>
              <w:t>Other mechanisms are not precluded</w:t>
            </w:r>
          </w:p>
          <w:p w:rsidR="00176C39" w:rsidRDefault="00176C39">
            <w:pPr>
              <w:ind w:left="0" w:firstLine="0"/>
              <w:rPr>
                <w:rFonts w:eastAsiaTheme="minorEastAsia"/>
                <w:lang w:val="en-US" w:eastAsia="zh-CN"/>
              </w:rPr>
            </w:pPr>
          </w:p>
        </w:tc>
      </w:tr>
    </w:tbl>
    <w:p w:rsidR="00BA17B3" w:rsidRDefault="00BA17B3">
      <w:pPr>
        <w:ind w:left="0" w:firstLine="0"/>
      </w:pPr>
    </w:p>
    <w:p w:rsidR="00BA17B3" w:rsidRDefault="00BA17B3">
      <w:pPr>
        <w:ind w:left="0" w:firstLine="0"/>
        <w:jc w:val="both"/>
        <w:rPr>
          <w:rFonts w:ascii="Times New Roman" w:eastAsia="Malgun Gothic" w:hAnsi="Times New Roman"/>
          <w:i/>
          <w:szCs w:val="20"/>
          <w:highlight w:val="yellow"/>
          <w:lang w:val="en-US" w:eastAsia="ko-KR"/>
        </w:rPr>
      </w:pPr>
    </w:p>
    <w:p w:rsidR="00BA17B3" w:rsidRDefault="005209FF">
      <w:pPr>
        <w:ind w:left="0" w:firstLine="0"/>
        <w:jc w:val="both"/>
        <w:rPr>
          <w:rFonts w:ascii="Times New Roman" w:eastAsia="Malgun Gothic" w:hAnsi="Times New Roman"/>
          <w:szCs w:val="20"/>
          <w:lang w:val="en-US" w:eastAsia="ko-KR"/>
        </w:rPr>
      </w:pPr>
      <w:r>
        <w:rPr>
          <w:rFonts w:ascii="Times New Roman" w:eastAsia="Malgun Gothic" w:hAnsi="Times New Roman" w:hint="eastAsia"/>
          <w:b/>
          <w:szCs w:val="20"/>
          <w:lang w:val="en-US" w:eastAsia="ko-KR"/>
        </w:rPr>
        <w:lastRenderedPageBreak/>
        <w:t>Proposal 8:</w:t>
      </w:r>
      <w:r>
        <w:rPr>
          <w:rFonts w:ascii="Times New Roman" w:eastAsia="Malgun Gothic" w:hAnsi="Times New Roman"/>
          <w:szCs w:val="20"/>
          <w:lang w:val="en-US" w:eastAsia="ko-KR"/>
        </w:rPr>
        <w:t> </w:t>
      </w:r>
      <w:r>
        <w:rPr>
          <w:rFonts w:ascii="Times New Roman" w:eastAsia="Malgun Gothic" w:hAnsi="Times New Roman" w:hint="eastAsia"/>
          <w:szCs w:val="20"/>
          <w:lang w:val="en-US" w:eastAsia="ko-KR"/>
        </w:rPr>
        <w:t>For CSI measurement over a Multi-TRP/panel transmission hypothesis, stud</w:t>
      </w:r>
      <w:r>
        <w:rPr>
          <w:rFonts w:ascii="Times New Roman" w:eastAsia="Malgun Gothic" w:hAnsi="Times New Roman"/>
          <w:szCs w:val="20"/>
          <w:lang w:val="en-US" w:eastAsia="ko-KR"/>
        </w:rPr>
        <w:t>y</w:t>
      </w:r>
      <w:r>
        <w:rPr>
          <w:rFonts w:ascii="Times New Roman" w:eastAsia="Malgun Gothic" w:hAnsi="Times New Roman" w:hint="eastAsia"/>
          <w:szCs w:val="20"/>
          <w:lang w:val="en-US" w:eastAsia="ko-KR"/>
        </w:rPr>
        <w:t xml:space="preserve"> following measurement resource configuration/association mechanism</w:t>
      </w:r>
    </w:p>
    <w:p w:rsidR="00BA17B3" w:rsidRDefault="005209FF">
      <w:pPr>
        <w:pStyle w:val="ListParagraph"/>
        <w:numPr>
          <w:ilvl w:val="0"/>
          <w:numId w:val="6"/>
        </w:numPr>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W</w:t>
      </w:r>
      <w:r>
        <w:rPr>
          <w:rFonts w:ascii="Times New Roman" w:eastAsia="Malgun Gothic" w:hAnsi="Times New Roman" w:hint="eastAsia"/>
          <w:szCs w:val="20"/>
          <w:lang w:val="en-US" w:eastAsia="ko-KR"/>
        </w:rPr>
        <w:t>hether/how to support interference measurement based on NZP CSI-RS</w:t>
      </w:r>
      <w:r>
        <w:rPr>
          <w:rFonts w:ascii="Times New Roman" w:eastAsia="Malgun Gothic" w:hAnsi="Times New Roman"/>
          <w:szCs w:val="20"/>
          <w:lang w:val="en-US" w:eastAsia="ko-KR"/>
        </w:rPr>
        <w:t xml:space="preserve"> </w:t>
      </w:r>
      <w:r>
        <w:rPr>
          <w:rFonts w:ascii="Times New Roman" w:eastAsia="Malgun Gothic" w:hAnsi="Times New Roman"/>
          <w:color w:val="FF0000"/>
          <w:szCs w:val="20"/>
          <w:lang w:val="en-US" w:eastAsia="ko-KR"/>
        </w:rPr>
        <w:t xml:space="preserve">given by </w:t>
      </w:r>
      <w:proofErr w:type="spellStart"/>
      <w:r>
        <w:rPr>
          <w:i/>
          <w:iCs/>
          <w:color w:val="FF0000"/>
          <w:szCs w:val="20"/>
        </w:rPr>
        <w:t>nzp</w:t>
      </w:r>
      <w:proofErr w:type="spellEnd"/>
      <w:r>
        <w:rPr>
          <w:i/>
          <w:iCs/>
          <w:color w:val="FF0000"/>
          <w:szCs w:val="20"/>
        </w:rPr>
        <w:t>-CSI-RS-</w:t>
      </w:r>
      <w:proofErr w:type="spellStart"/>
      <w:r>
        <w:rPr>
          <w:i/>
          <w:iCs/>
          <w:color w:val="FF0000"/>
          <w:szCs w:val="20"/>
        </w:rPr>
        <w:t>ResourcesForInterference</w:t>
      </w:r>
      <w:proofErr w:type="spellEnd"/>
    </w:p>
    <w:p w:rsidR="00BA17B3" w:rsidRDefault="005209FF">
      <w:pPr>
        <w:pStyle w:val="ListParagraph"/>
        <w:numPr>
          <w:ilvl w:val="0"/>
          <w:numId w:val="6"/>
        </w:numPr>
        <w:ind w:leftChars="0"/>
        <w:jc w:val="both"/>
        <w:rPr>
          <w:rFonts w:ascii="Times New Roman" w:eastAsia="Malgun Gothic" w:hAnsi="Times New Roman"/>
          <w:color w:val="FF0000"/>
          <w:szCs w:val="20"/>
          <w:lang w:val="en-US" w:eastAsia="ko-KR"/>
        </w:rPr>
      </w:pPr>
      <w:r>
        <w:rPr>
          <w:rFonts w:ascii="Times New Roman" w:eastAsia="Malgun Gothic" w:hAnsi="Times New Roman"/>
          <w:color w:val="FF0000"/>
          <w:szCs w:val="20"/>
          <w:lang w:val="en-US" w:eastAsia="ko-KR"/>
        </w:rPr>
        <w:t xml:space="preserve">Whether/how to support interference measurement based on CMRs associated with different TRPs/TCI states respectively, e.g. </w:t>
      </w:r>
    </w:p>
    <w:p w:rsidR="00BA17B3" w:rsidRDefault="005209FF">
      <w:pPr>
        <w:pStyle w:val="ListParagraph"/>
        <w:numPr>
          <w:ilvl w:val="1"/>
          <w:numId w:val="6"/>
        </w:numPr>
        <w:ind w:leftChars="0"/>
        <w:jc w:val="both"/>
        <w:rPr>
          <w:rFonts w:ascii="Times New Roman" w:eastAsia="Malgun Gothic" w:hAnsi="Times New Roman"/>
          <w:color w:val="FF0000"/>
          <w:szCs w:val="20"/>
          <w:lang w:val="en-US" w:eastAsia="ko-KR"/>
        </w:rPr>
      </w:pPr>
      <w:r>
        <w:rPr>
          <w:rFonts w:ascii="Times New Roman" w:eastAsia="Malgun Gothic" w:hAnsi="Times New Roman"/>
          <w:color w:val="FF0000"/>
          <w:szCs w:val="20"/>
          <w:lang w:val="en-US" w:eastAsia="ko-KR"/>
        </w:rPr>
        <w:t xml:space="preserve">For a CSI over a CMR, whether/how take into account interference measurement over another associated CMR, including precoding information/TCI state/EPRE hypotheses etc. </w:t>
      </w:r>
    </w:p>
    <w:p w:rsidR="00BA17B3" w:rsidRDefault="005209FF">
      <w:pPr>
        <w:pStyle w:val="ListParagraph"/>
        <w:numPr>
          <w:ilvl w:val="1"/>
          <w:numId w:val="6"/>
        </w:numPr>
        <w:ind w:leftChars="0"/>
        <w:jc w:val="both"/>
        <w:rPr>
          <w:rFonts w:ascii="Times New Roman" w:eastAsia="Malgun Gothic" w:hAnsi="Times New Roman"/>
          <w:color w:val="FF0000"/>
          <w:szCs w:val="20"/>
          <w:lang w:val="en-US" w:eastAsia="ko-KR"/>
        </w:rPr>
      </w:pPr>
      <w:r>
        <w:rPr>
          <w:rFonts w:ascii="Times New Roman" w:eastAsia="Malgun Gothic" w:hAnsi="Times New Roman"/>
          <w:color w:val="FF0000"/>
          <w:szCs w:val="20"/>
          <w:lang w:val="en-US" w:eastAsia="ko-KR"/>
        </w:rPr>
        <w:t>Applicable scenarios intra/inter cells and [MU-MIMO]</w:t>
      </w:r>
    </w:p>
    <w:p w:rsidR="00BA17B3" w:rsidRDefault="005209FF">
      <w:pPr>
        <w:pStyle w:val="ListParagraph"/>
        <w:numPr>
          <w:ilvl w:val="0"/>
          <w:numId w:val="6"/>
        </w:numPr>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For </w:t>
      </w:r>
      <w:r>
        <w:rPr>
          <w:rFonts w:ascii="Times New Roman" w:eastAsia="Malgun Gothic" w:hAnsi="Times New Roman" w:hint="eastAsia"/>
          <w:szCs w:val="20"/>
          <w:lang w:val="en-US" w:eastAsia="ko-KR"/>
        </w:rPr>
        <w:t>NC</w:t>
      </w:r>
      <w:r>
        <w:rPr>
          <w:rFonts w:ascii="Times New Roman" w:eastAsia="Malgun Gothic" w:hAnsi="Times New Roman"/>
          <w:szCs w:val="20"/>
          <w:lang w:val="en-US" w:eastAsia="ko-KR"/>
        </w:rPr>
        <w:t>J</w:t>
      </w:r>
      <w:r>
        <w:rPr>
          <w:rFonts w:ascii="Times New Roman" w:eastAsia="Malgun Gothic" w:hAnsi="Times New Roman" w:hint="eastAsia"/>
          <w:szCs w:val="20"/>
          <w:lang w:val="en-US" w:eastAsia="ko-KR"/>
        </w:rPr>
        <w:t xml:space="preserve">T CSI measurement </w:t>
      </w:r>
      <w:r>
        <w:rPr>
          <w:rFonts w:ascii="Times New Roman" w:eastAsia="Malgun Gothic" w:hAnsi="Times New Roman"/>
          <w:szCs w:val="20"/>
          <w:lang w:val="en-US" w:eastAsia="ko-KR"/>
        </w:rPr>
        <w:t xml:space="preserve">configured </w:t>
      </w:r>
      <w:r>
        <w:rPr>
          <w:rFonts w:ascii="Times New Roman" w:eastAsia="Malgun Gothic" w:hAnsi="Times New Roman" w:hint="eastAsia"/>
          <w:szCs w:val="20"/>
          <w:lang w:val="en-US" w:eastAsia="ko-KR"/>
        </w:rPr>
        <w:t>with single reporting setting</w:t>
      </w:r>
      <w:r>
        <w:rPr>
          <w:rFonts w:ascii="Times New Roman" w:eastAsia="Malgun Gothic" w:hAnsi="Times New Roman"/>
          <w:szCs w:val="20"/>
          <w:lang w:val="en-US" w:eastAsia="ko-KR"/>
        </w:rPr>
        <w:t>,  </w:t>
      </w:r>
      <w:r>
        <w:rPr>
          <w:rFonts w:ascii="Times New Roman" w:eastAsia="Malgun Gothic" w:hAnsi="Times New Roman" w:hint="eastAsia"/>
          <w:szCs w:val="20"/>
          <w:lang w:val="en-US" w:eastAsia="ko-KR"/>
        </w:rPr>
        <w:t xml:space="preserve">whether/how to support </w:t>
      </w:r>
    </w:p>
    <w:p w:rsidR="00BA17B3" w:rsidRDefault="005209FF">
      <w:pPr>
        <w:pStyle w:val="ListParagraph"/>
        <w:numPr>
          <w:ilvl w:val="1"/>
          <w:numId w:val="6"/>
        </w:numPr>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P/SP/AP CMR/IMR resource configuration restrictions/associations </w:t>
      </w:r>
    </w:p>
    <w:p w:rsidR="00BA17B3" w:rsidRDefault="005209FF">
      <w:pPr>
        <w:pStyle w:val="ListParagraph"/>
        <w:numPr>
          <w:ilvl w:val="1"/>
          <w:numId w:val="6"/>
        </w:numPr>
        <w:ind w:leftChars="0"/>
        <w:jc w:val="both"/>
        <w:rPr>
          <w:rFonts w:ascii="Times New Roman" w:eastAsia="Malgun Gothic" w:hAnsi="Times New Roman"/>
          <w:dstrike/>
          <w:color w:val="FF0000"/>
          <w:szCs w:val="20"/>
          <w:lang w:val="en-US" w:eastAsia="ko-KR"/>
        </w:rPr>
      </w:pPr>
      <w:r>
        <w:rPr>
          <w:rFonts w:ascii="Times New Roman" w:eastAsia="Malgun Gothic" w:hAnsi="Times New Roman"/>
          <w:dstrike/>
          <w:color w:val="FF0000"/>
          <w:szCs w:val="20"/>
          <w:lang w:val="en-US" w:eastAsia="ko-KR"/>
        </w:rPr>
        <w:t>Interference assumption over CMRs and IMR(s)</w:t>
      </w:r>
    </w:p>
    <w:p w:rsidR="00BA17B3" w:rsidRDefault="005209FF">
      <w:pPr>
        <w:pStyle w:val="ListParagraph"/>
        <w:numPr>
          <w:ilvl w:val="0"/>
          <w:numId w:val="6"/>
        </w:numPr>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For </w:t>
      </w:r>
      <w:r>
        <w:rPr>
          <w:rFonts w:ascii="Times New Roman" w:eastAsia="Malgun Gothic" w:hAnsi="Times New Roman" w:hint="eastAsia"/>
          <w:szCs w:val="20"/>
          <w:lang w:val="en-US" w:eastAsia="ko-KR"/>
        </w:rPr>
        <w:t>NC</w:t>
      </w:r>
      <w:r>
        <w:rPr>
          <w:rFonts w:ascii="Times New Roman" w:eastAsia="Malgun Gothic" w:hAnsi="Times New Roman"/>
          <w:szCs w:val="20"/>
          <w:lang w:val="en-US" w:eastAsia="ko-KR"/>
        </w:rPr>
        <w:t>J</w:t>
      </w:r>
      <w:r>
        <w:rPr>
          <w:rFonts w:ascii="Times New Roman" w:eastAsia="Malgun Gothic" w:hAnsi="Times New Roman" w:hint="eastAsia"/>
          <w:szCs w:val="20"/>
          <w:lang w:val="en-US" w:eastAsia="ko-KR"/>
        </w:rPr>
        <w:t xml:space="preserve">T CSI measurement </w:t>
      </w:r>
      <w:r>
        <w:rPr>
          <w:rFonts w:ascii="Times New Roman" w:eastAsia="Malgun Gothic" w:hAnsi="Times New Roman"/>
          <w:szCs w:val="20"/>
          <w:lang w:val="en-US" w:eastAsia="ko-KR"/>
        </w:rPr>
        <w:t>associated with</w:t>
      </w:r>
      <w:r>
        <w:rPr>
          <w:rFonts w:ascii="Times New Roman" w:eastAsia="Malgun Gothic" w:hAnsi="Times New Roman" w:hint="eastAsia"/>
          <w:szCs w:val="20"/>
          <w:lang w:val="en-US" w:eastAsia="ko-KR"/>
        </w:rPr>
        <w:t xml:space="preserve"> two reporting settings</w:t>
      </w:r>
      <w:r>
        <w:rPr>
          <w:rFonts w:ascii="Times New Roman" w:eastAsia="Malgun Gothic" w:hAnsi="Times New Roman"/>
          <w:color w:val="FF0000"/>
          <w:szCs w:val="20"/>
          <w:lang w:val="en-US" w:eastAsia="ko-KR"/>
        </w:rPr>
        <w:t>, either implicitly or explicitly</w:t>
      </w:r>
      <w:r>
        <w:rPr>
          <w:rFonts w:ascii="Times New Roman" w:eastAsia="Malgun Gothic" w:hAnsi="Times New Roman" w:hint="eastAsia"/>
          <w:color w:val="FF0000"/>
          <w:szCs w:val="20"/>
          <w:lang w:val="en-US" w:eastAsia="ko-KR"/>
        </w:rPr>
        <w:t>,</w:t>
      </w:r>
      <w:r>
        <w:rPr>
          <w:rFonts w:ascii="Times New Roman" w:eastAsia="Malgun Gothic" w:hAnsi="Times New Roman" w:hint="eastAsia"/>
          <w:szCs w:val="20"/>
          <w:lang w:val="en-US" w:eastAsia="ko-KR"/>
        </w:rPr>
        <w:t xml:space="preserve"> whether/how to support further restrictions over</w:t>
      </w:r>
      <w:r>
        <w:rPr>
          <w:rFonts w:ascii="Times New Roman" w:eastAsia="Malgun Gothic" w:hAnsi="Times New Roman"/>
          <w:szCs w:val="20"/>
          <w:lang w:val="en-US" w:eastAsia="ko-KR"/>
        </w:rPr>
        <w:t> </w:t>
      </w:r>
    </w:p>
    <w:p w:rsidR="00BA17B3" w:rsidRDefault="005209FF">
      <w:pPr>
        <w:pStyle w:val="ListParagraph"/>
        <w:numPr>
          <w:ilvl w:val="1"/>
          <w:numId w:val="6"/>
        </w:numPr>
        <w:ind w:leftChars="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t>CSI-</w:t>
      </w:r>
      <w:proofErr w:type="spellStart"/>
      <w:r>
        <w:rPr>
          <w:rFonts w:ascii="Times New Roman" w:eastAsia="Malgun Gothic" w:hAnsi="Times New Roman" w:hint="eastAsia"/>
          <w:szCs w:val="20"/>
          <w:lang w:val="en-US" w:eastAsia="ko-KR"/>
        </w:rPr>
        <w:t>ReportPeriodicityAndOffset</w:t>
      </w:r>
      <w:proofErr w:type="spellEnd"/>
    </w:p>
    <w:p w:rsidR="00BA17B3" w:rsidRDefault="005209FF">
      <w:pPr>
        <w:pStyle w:val="ListParagraph"/>
        <w:numPr>
          <w:ilvl w:val="1"/>
          <w:numId w:val="6"/>
        </w:numPr>
        <w:ind w:leftChars="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t>CMR/IMR resource setting(s)</w:t>
      </w:r>
      <w:r>
        <w:rPr>
          <w:rFonts w:ascii="Times New Roman" w:eastAsia="Malgun Gothic" w:hAnsi="Times New Roman"/>
          <w:szCs w:val="20"/>
          <w:lang w:val="en-US" w:eastAsia="ko-KR"/>
        </w:rPr>
        <w:t xml:space="preserve"> </w:t>
      </w:r>
      <w:r>
        <w:rPr>
          <w:rFonts w:ascii="Times New Roman" w:eastAsia="Malgun Gothic" w:hAnsi="Times New Roman"/>
          <w:color w:val="FF0000"/>
          <w:szCs w:val="20"/>
          <w:lang w:val="en-US" w:eastAsia="ko-KR"/>
        </w:rPr>
        <w:t>and association between resource/reporting setting(s)</w:t>
      </w:r>
    </w:p>
    <w:p w:rsidR="00BA17B3" w:rsidRDefault="00BA17B3">
      <w:pPr>
        <w:rPr>
          <w:lang w:val="en-US"/>
        </w:rPr>
      </w:pPr>
    </w:p>
    <w:tbl>
      <w:tblPr>
        <w:tblStyle w:val="TableGrid6"/>
        <w:tblpPr w:leftFromText="180" w:rightFromText="180" w:vertAnchor="text" w:tblpY="1"/>
        <w:tblOverlap w:val="never"/>
        <w:tblW w:w="9223" w:type="dxa"/>
        <w:tblLayout w:type="fixed"/>
        <w:tblLook w:val="04A0" w:firstRow="1" w:lastRow="0" w:firstColumn="1" w:lastColumn="0" w:noHBand="0" w:noVBand="1"/>
      </w:tblPr>
      <w:tblGrid>
        <w:gridCol w:w="1440"/>
        <w:gridCol w:w="7783"/>
      </w:tblGrid>
      <w:tr w:rsidR="00BA17B3">
        <w:trPr>
          <w:trHeight w:val="140"/>
        </w:trPr>
        <w:tc>
          <w:tcPr>
            <w:tcW w:w="1440" w:type="dxa"/>
          </w:tcPr>
          <w:p w:rsidR="00BA17B3" w:rsidRDefault="005209FF">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Company</w:t>
            </w:r>
          </w:p>
        </w:tc>
        <w:tc>
          <w:tcPr>
            <w:tcW w:w="7783" w:type="dxa"/>
          </w:tcPr>
          <w:p w:rsidR="00BA17B3" w:rsidRDefault="005209FF">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Comments (for Proposal 8 based on 54)</w:t>
            </w:r>
          </w:p>
        </w:tc>
      </w:tr>
      <w:tr w:rsidR="00BA17B3">
        <w:trPr>
          <w:trHeight w:val="263"/>
        </w:trPr>
        <w:tc>
          <w:tcPr>
            <w:tcW w:w="1440"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highlight w:val="yellow"/>
                <w:lang w:val="en-US" w:eastAsia="zh-CN"/>
              </w:rPr>
              <w:t>Moderator</w:t>
            </w:r>
          </w:p>
        </w:tc>
        <w:tc>
          <w:tcPr>
            <w:tcW w:w="7783" w:type="dxa"/>
          </w:tcPr>
          <w:p w:rsidR="00BA17B3" w:rsidRDefault="005209FF">
            <w:pPr>
              <w:ind w:left="0" w:firstLine="0"/>
              <w:rPr>
                <w:lang w:val="en-US"/>
              </w:rPr>
            </w:pPr>
            <w:r>
              <w:rPr>
                <w:lang w:val="en-US"/>
              </w:rPr>
              <w:t xml:space="preserve">I made some changes based on the latest comments. Please note that P8 is purely for kicking off more discussions at high level, for measurement/configurations of RS themselves.   I don’t intent to provide comprehensive list of remaining issues.  </w:t>
            </w:r>
          </w:p>
        </w:tc>
      </w:tr>
      <w:tr w:rsidR="00BA17B3">
        <w:trPr>
          <w:trHeight w:val="263"/>
        </w:trPr>
        <w:tc>
          <w:tcPr>
            <w:tcW w:w="1440" w:type="dxa"/>
          </w:tcPr>
          <w:p w:rsidR="00BA17B3" w:rsidRDefault="005209FF">
            <w:pPr>
              <w:autoSpaceDE w:val="0"/>
              <w:autoSpaceDN w:val="0"/>
              <w:adjustRightInd w:val="0"/>
              <w:snapToGrid w:val="0"/>
              <w:jc w:val="both"/>
              <w:rPr>
                <w:rFonts w:ascii="Times New Roman" w:eastAsiaTheme="minorEastAsia" w:hAnsi="Times New Roman"/>
                <w:szCs w:val="20"/>
                <w:highlight w:val="yellow"/>
                <w:lang w:val="en-US" w:eastAsia="zh-CN"/>
              </w:rPr>
            </w:pPr>
            <w:r>
              <w:rPr>
                <w:rFonts w:ascii="Times New Roman" w:eastAsiaTheme="minorEastAsia" w:hAnsi="Times New Roman"/>
                <w:szCs w:val="20"/>
                <w:lang w:val="en-US" w:eastAsia="zh-CN"/>
              </w:rPr>
              <w:t>CATT</w:t>
            </w:r>
          </w:p>
        </w:tc>
        <w:tc>
          <w:tcPr>
            <w:tcW w:w="7783" w:type="dxa"/>
          </w:tcPr>
          <w:p w:rsidR="00BA17B3" w:rsidRDefault="005209FF">
            <w:pPr>
              <w:pStyle w:val="3GPPNormalText"/>
              <w:spacing w:after="0"/>
              <w:ind w:left="0" w:firstLine="0"/>
              <w:rPr>
                <w:rFonts w:eastAsiaTheme="minorEastAsia"/>
                <w:lang w:val="en-US"/>
              </w:rPr>
            </w:pPr>
            <w:r>
              <w:rPr>
                <w:rFonts w:eastAsiaTheme="minorEastAsia" w:hint="eastAsia"/>
                <w:lang w:val="en-US"/>
              </w:rPr>
              <w:t>MU-MIMO should not be included in the applicable scenarios.</w:t>
            </w:r>
          </w:p>
          <w:p w:rsidR="00BA17B3" w:rsidRDefault="005209FF">
            <w:pPr>
              <w:pStyle w:val="3GPPNormalText"/>
              <w:spacing w:after="0"/>
              <w:ind w:left="0" w:firstLine="0"/>
              <w:rPr>
                <w:rFonts w:eastAsiaTheme="minorEastAsia"/>
                <w:lang w:val="en-US"/>
              </w:rPr>
            </w:pPr>
            <w:r>
              <w:rPr>
                <w:rFonts w:eastAsiaTheme="minorEastAsia"/>
                <w:lang w:val="en-US"/>
              </w:rPr>
              <w:t>T</w:t>
            </w:r>
            <w:r>
              <w:rPr>
                <w:rFonts w:eastAsiaTheme="minorEastAsia" w:hint="eastAsia"/>
                <w:lang w:val="en-US"/>
              </w:rPr>
              <w:t xml:space="preserve">he combination of </w:t>
            </w:r>
            <w:r>
              <w:rPr>
                <w:rFonts w:eastAsiaTheme="minorEastAsia"/>
                <w:lang w:val="en-US"/>
              </w:rPr>
              <w:t xml:space="preserve">MU-MIMO + M-TRP </w:t>
            </w:r>
            <w:r>
              <w:rPr>
                <w:rFonts w:eastAsiaTheme="minorEastAsia" w:hint="eastAsia"/>
                <w:lang w:val="en-US"/>
              </w:rPr>
              <w:t xml:space="preserve">was not considered even </w:t>
            </w:r>
            <w:r>
              <w:rPr>
                <w:rFonts w:eastAsiaTheme="minorEastAsia"/>
                <w:lang w:val="en-US"/>
              </w:rPr>
              <w:t>in Rel-16</w:t>
            </w:r>
            <w:r>
              <w:rPr>
                <w:rFonts w:eastAsiaTheme="minorEastAsia" w:hint="eastAsia"/>
                <w:lang w:val="en-US"/>
              </w:rPr>
              <w:t xml:space="preserve">. </w:t>
            </w:r>
            <w:r>
              <w:rPr>
                <w:rFonts w:eastAsiaTheme="minorEastAsia"/>
                <w:lang w:val="en-US"/>
              </w:rPr>
              <w:t>I</w:t>
            </w:r>
            <w:r>
              <w:rPr>
                <w:rFonts w:eastAsiaTheme="minorEastAsia" w:hint="eastAsia"/>
                <w:lang w:val="en-US"/>
              </w:rPr>
              <w:t xml:space="preserve">n this AI, we should discuss how to enhance CSI feedback for the existing NCJT </w:t>
            </w:r>
            <w:r>
              <w:rPr>
                <w:rFonts w:eastAsiaTheme="minorEastAsia"/>
                <w:lang w:val="en-US"/>
              </w:rPr>
              <w:t>schemes</w:t>
            </w:r>
            <w:r>
              <w:rPr>
                <w:rFonts w:eastAsiaTheme="minorEastAsia" w:hint="eastAsia"/>
                <w:lang w:val="en-US"/>
              </w:rPr>
              <w:t>, rather than introducing new transmission scheme.</w:t>
            </w:r>
          </w:p>
        </w:tc>
      </w:tr>
      <w:tr w:rsidR="00BA17B3">
        <w:trPr>
          <w:trHeight w:val="263"/>
        </w:trPr>
        <w:tc>
          <w:tcPr>
            <w:tcW w:w="1440"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7783" w:type="dxa"/>
          </w:tcPr>
          <w:p w:rsidR="00BA17B3" w:rsidRDefault="005209FF">
            <w:pPr>
              <w:pStyle w:val="3GPPNormalText"/>
              <w:spacing w:after="0"/>
              <w:ind w:left="0" w:firstLine="0"/>
              <w:rPr>
                <w:rFonts w:eastAsiaTheme="minorEastAsia"/>
                <w:lang w:val="en-US"/>
              </w:rPr>
            </w:pPr>
            <w:r>
              <w:rPr>
                <w:rFonts w:eastAsiaTheme="minorEastAsia"/>
                <w:lang w:val="en-US"/>
              </w:rPr>
              <w:t>Agree with CATT</w:t>
            </w:r>
          </w:p>
        </w:tc>
      </w:tr>
      <w:tr w:rsidR="00BA17B3">
        <w:trPr>
          <w:trHeight w:val="263"/>
        </w:trPr>
        <w:tc>
          <w:tcPr>
            <w:tcW w:w="1440"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v</w:t>
            </w:r>
            <w:r>
              <w:rPr>
                <w:rFonts w:ascii="Times New Roman" w:eastAsiaTheme="minorEastAsia" w:hAnsi="Times New Roman"/>
                <w:szCs w:val="20"/>
                <w:lang w:val="en-US" w:eastAsia="zh-CN"/>
              </w:rPr>
              <w:t>ivo</w:t>
            </w:r>
          </w:p>
        </w:tc>
        <w:tc>
          <w:tcPr>
            <w:tcW w:w="7783" w:type="dxa"/>
          </w:tcPr>
          <w:p w:rsidR="00BA17B3" w:rsidRDefault="005209FF">
            <w:pPr>
              <w:pStyle w:val="3GPPNormalText"/>
              <w:spacing w:after="0"/>
              <w:ind w:left="0" w:firstLine="0"/>
              <w:rPr>
                <w:rFonts w:eastAsiaTheme="minorEastAsia"/>
                <w:lang w:val="en-US"/>
              </w:rPr>
            </w:pPr>
            <w:r>
              <w:rPr>
                <w:rFonts w:eastAsiaTheme="minorEastAsia"/>
                <w:sz w:val="20"/>
                <w:lang w:val="en-US"/>
              </w:rPr>
              <w:t>Support. We also think MU-MIMO is out of scope.</w:t>
            </w:r>
          </w:p>
        </w:tc>
      </w:tr>
      <w:tr w:rsidR="00BA17B3">
        <w:trPr>
          <w:trHeight w:val="263"/>
        </w:trPr>
        <w:tc>
          <w:tcPr>
            <w:tcW w:w="1440"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7783" w:type="dxa"/>
          </w:tcPr>
          <w:p w:rsidR="00BA17B3" w:rsidRDefault="005209FF">
            <w:pPr>
              <w:pStyle w:val="3GPPNormalText"/>
              <w:spacing w:after="0"/>
              <w:ind w:left="0" w:firstLine="0"/>
              <w:rPr>
                <w:rFonts w:eastAsiaTheme="minorEastAsia"/>
                <w:sz w:val="20"/>
                <w:lang w:val="en-US"/>
              </w:rPr>
            </w:pPr>
            <w:r>
              <w:rPr>
                <w:rFonts w:eastAsiaTheme="minorEastAsia"/>
                <w:lang w:val="en-US"/>
              </w:rPr>
              <w:t>Similar as CATT, we prefer to remove MU-MIMO</w:t>
            </w:r>
          </w:p>
        </w:tc>
      </w:tr>
      <w:tr w:rsidR="00BA17B3">
        <w:trPr>
          <w:trHeight w:val="263"/>
        </w:trPr>
        <w:tc>
          <w:tcPr>
            <w:tcW w:w="1440"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roofErr w:type="spellStart"/>
            <w:r>
              <w:rPr>
                <w:rFonts w:ascii="Times New Roman" w:eastAsiaTheme="minorEastAsia" w:hAnsi="Times New Roman"/>
                <w:szCs w:val="20"/>
                <w:lang w:val="en-US" w:eastAsia="zh-CN"/>
              </w:rPr>
              <w:t>MotM</w:t>
            </w:r>
            <w:proofErr w:type="spellEnd"/>
          </w:p>
        </w:tc>
        <w:tc>
          <w:tcPr>
            <w:tcW w:w="7783" w:type="dxa"/>
          </w:tcPr>
          <w:p w:rsidR="00BA17B3" w:rsidRDefault="005209FF">
            <w:pPr>
              <w:pStyle w:val="3GPPNormalText"/>
              <w:spacing w:after="0"/>
              <w:ind w:left="0" w:firstLine="0"/>
              <w:rPr>
                <w:rFonts w:eastAsiaTheme="minorEastAsia"/>
                <w:lang w:val="en-US"/>
              </w:rPr>
            </w:pPr>
            <w:r>
              <w:rPr>
                <w:rFonts w:eastAsiaTheme="minorEastAsia"/>
                <w:lang w:val="en-US"/>
              </w:rPr>
              <w:t xml:space="preserve">Support the proposal </w:t>
            </w:r>
          </w:p>
        </w:tc>
      </w:tr>
      <w:tr w:rsidR="00BA17B3">
        <w:trPr>
          <w:trHeight w:val="263"/>
        </w:trPr>
        <w:tc>
          <w:tcPr>
            <w:tcW w:w="1440"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7783" w:type="dxa"/>
          </w:tcPr>
          <w:p w:rsidR="00BA17B3" w:rsidRDefault="005209FF">
            <w:pPr>
              <w:pStyle w:val="3GPPNormalText"/>
              <w:spacing w:after="0"/>
              <w:ind w:left="0" w:firstLine="0"/>
              <w:rPr>
                <w:rFonts w:eastAsiaTheme="minorEastAsia"/>
                <w:sz w:val="20"/>
                <w:lang w:val="en-US"/>
              </w:rPr>
            </w:pPr>
            <w:r>
              <w:rPr>
                <w:rFonts w:eastAsiaTheme="minorEastAsia"/>
                <w:sz w:val="20"/>
                <w:lang w:val="en-US"/>
              </w:rPr>
              <w:t xml:space="preserve">Agree with CATT. In addition, some of the bullets seem to be UE implementation. For example, inter-layer interference based on the two CMRs depends on the UE receiver. Note that this is different than CSI-IM or NZP-IMR. Also, we do not see an issue with P/SP/AP resources for single report setting. If an issue is identified, it can be discussed further. Furthermore, Cat2 is agreed to have lower priority based on </w:t>
            </w:r>
            <w:proofErr w:type="gramStart"/>
            <w:r>
              <w:rPr>
                <w:rFonts w:eastAsiaTheme="minorEastAsia"/>
                <w:sz w:val="20"/>
                <w:lang w:val="en-US"/>
              </w:rPr>
              <w:t>“</w:t>
            </w:r>
            <w:r>
              <w:rPr>
                <w:lang w:val="en-GB"/>
              </w:rPr>
              <w:t xml:space="preserve"> </w:t>
            </w:r>
            <w:r>
              <w:rPr>
                <w:rFonts w:eastAsiaTheme="minorEastAsia"/>
                <w:sz w:val="20"/>
                <w:lang w:val="en-US"/>
              </w:rPr>
              <w:t>•</w:t>
            </w:r>
            <w:proofErr w:type="gramEnd"/>
            <w:r>
              <w:rPr>
                <w:rFonts w:eastAsiaTheme="minorEastAsia"/>
                <w:sz w:val="20"/>
                <w:lang w:val="en-US"/>
              </w:rPr>
              <w:tab/>
              <w:t>Note that RAN1 shall strive to finalize NCJT CSI enhancement with single reporting setting firstly.”. Finally, CSI-IM can be also considered in addition to NZP-IMR in the first bullet</w:t>
            </w:r>
          </w:p>
          <w:p w:rsidR="00BA17B3" w:rsidRDefault="005209FF">
            <w:pPr>
              <w:pStyle w:val="3GPPNormalText"/>
              <w:spacing w:after="0"/>
              <w:ind w:left="0" w:firstLine="0"/>
              <w:rPr>
                <w:rFonts w:eastAsiaTheme="minorEastAsia"/>
                <w:sz w:val="20"/>
                <w:lang w:val="en-US"/>
              </w:rPr>
            </w:pPr>
            <w:r>
              <w:rPr>
                <w:rFonts w:eastAsiaTheme="minorEastAsia"/>
                <w:sz w:val="20"/>
                <w:lang w:val="en-US"/>
              </w:rPr>
              <w:t>Hence, we propose:</w:t>
            </w:r>
          </w:p>
          <w:p w:rsidR="00BA17B3" w:rsidRDefault="005209FF">
            <w:pPr>
              <w:ind w:left="0" w:firstLine="0"/>
              <w:jc w:val="both"/>
              <w:rPr>
                <w:rFonts w:ascii="Times New Roman" w:eastAsia="Malgun Gothic" w:hAnsi="Times New Roman"/>
                <w:szCs w:val="20"/>
                <w:lang w:val="en-US" w:eastAsia="ko-KR"/>
              </w:rPr>
            </w:pPr>
            <w:r>
              <w:rPr>
                <w:rFonts w:ascii="Times New Roman" w:eastAsia="Malgun Gothic" w:hAnsi="Times New Roman" w:hint="eastAsia"/>
                <w:b/>
                <w:szCs w:val="20"/>
                <w:lang w:val="en-US" w:eastAsia="ko-KR"/>
              </w:rPr>
              <w:lastRenderedPageBreak/>
              <w:t>Proposal 8:</w:t>
            </w:r>
            <w:r>
              <w:rPr>
                <w:rFonts w:ascii="Times New Roman" w:eastAsia="Malgun Gothic" w:hAnsi="Times New Roman"/>
                <w:szCs w:val="20"/>
                <w:lang w:val="en-US" w:eastAsia="ko-KR"/>
              </w:rPr>
              <w:t> </w:t>
            </w:r>
            <w:r>
              <w:rPr>
                <w:rFonts w:ascii="Times New Roman" w:eastAsia="Malgun Gothic" w:hAnsi="Times New Roman" w:hint="eastAsia"/>
                <w:szCs w:val="20"/>
                <w:lang w:val="en-US" w:eastAsia="ko-KR"/>
              </w:rPr>
              <w:t>For CSI measurement over a Multi-TRP/panel transmission hypothesis, stud</w:t>
            </w:r>
            <w:r>
              <w:rPr>
                <w:rFonts w:ascii="Times New Roman" w:eastAsia="Malgun Gothic" w:hAnsi="Times New Roman"/>
                <w:szCs w:val="20"/>
                <w:lang w:val="en-US" w:eastAsia="ko-KR"/>
              </w:rPr>
              <w:t>y</w:t>
            </w:r>
            <w:r>
              <w:rPr>
                <w:rFonts w:ascii="Times New Roman" w:eastAsia="Malgun Gothic" w:hAnsi="Times New Roman" w:hint="eastAsia"/>
                <w:szCs w:val="20"/>
                <w:lang w:val="en-US" w:eastAsia="ko-KR"/>
              </w:rPr>
              <w:t xml:space="preserve"> following measurement resource configuration/association mechanism</w:t>
            </w:r>
          </w:p>
          <w:p w:rsidR="00BA17B3" w:rsidRDefault="005209FF">
            <w:pPr>
              <w:pStyle w:val="ListParagraph"/>
              <w:numPr>
                <w:ilvl w:val="0"/>
                <w:numId w:val="6"/>
              </w:numPr>
              <w:ind w:leftChars="0"/>
              <w:jc w:val="both"/>
              <w:rPr>
                <w:rFonts w:ascii="Times New Roman" w:eastAsia="Malgun Gothic" w:hAnsi="Times New Roman"/>
                <w:color w:val="00B050"/>
                <w:szCs w:val="20"/>
                <w:lang w:val="en-US" w:eastAsia="ko-KR"/>
              </w:rPr>
            </w:pPr>
            <w:r>
              <w:rPr>
                <w:rFonts w:ascii="Times New Roman" w:eastAsia="Malgun Gothic" w:hAnsi="Times New Roman"/>
                <w:szCs w:val="20"/>
                <w:lang w:val="en-US" w:eastAsia="ko-KR"/>
              </w:rPr>
              <w:t>W</w:t>
            </w:r>
            <w:r>
              <w:rPr>
                <w:rFonts w:ascii="Times New Roman" w:eastAsia="Malgun Gothic" w:hAnsi="Times New Roman" w:hint="eastAsia"/>
                <w:szCs w:val="20"/>
                <w:lang w:val="en-US" w:eastAsia="ko-KR"/>
              </w:rPr>
              <w:t>hether/how to support interference measurement based on NZP CSI-RS</w:t>
            </w:r>
            <w:r>
              <w:rPr>
                <w:rFonts w:ascii="Times New Roman" w:eastAsia="Malgun Gothic" w:hAnsi="Times New Roman"/>
                <w:szCs w:val="20"/>
                <w:lang w:val="en-US" w:eastAsia="ko-KR"/>
              </w:rPr>
              <w:t xml:space="preserve"> </w:t>
            </w:r>
            <w:r>
              <w:rPr>
                <w:rFonts w:ascii="Times New Roman" w:eastAsia="Malgun Gothic" w:hAnsi="Times New Roman"/>
                <w:color w:val="FF0000"/>
                <w:szCs w:val="20"/>
                <w:lang w:val="en-US" w:eastAsia="ko-KR"/>
              </w:rPr>
              <w:t xml:space="preserve">given by </w:t>
            </w:r>
            <w:proofErr w:type="spellStart"/>
            <w:r>
              <w:rPr>
                <w:i/>
                <w:iCs/>
                <w:color w:val="FF0000"/>
                <w:szCs w:val="20"/>
                <w:lang w:val="en-US"/>
              </w:rPr>
              <w:t>nzp</w:t>
            </w:r>
            <w:proofErr w:type="spellEnd"/>
            <w:r>
              <w:rPr>
                <w:i/>
                <w:iCs/>
                <w:color w:val="FF0000"/>
                <w:szCs w:val="20"/>
                <w:lang w:val="en-US"/>
              </w:rPr>
              <w:t>-CSI-RS-</w:t>
            </w:r>
            <w:proofErr w:type="spellStart"/>
            <w:r>
              <w:rPr>
                <w:i/>
                <w:iCs/>
                <w:color w:val="FF0000"/>
                <w:szCs w:val="20"/>
                <w:lang w:val="en-US"/>
              </w:rPr>
              <w:t>ResourcesForInterference</w:t>
            </w:r>
            <w:proofErr w:type="spellEnd"/>
            <w:r>
              <w:rPr>
                <w:i/>
                <w:iCs/>
                <w:color w:val="FF0000"/>
                <w:szCs w:val="20"/>
                <w:lang w:val="en-US"/>
              </w:rPr>
              <w:t xml:space="preserve"> </w:t>
            </w:r>
            <w:r>
              <w:rPr>
                <w:color w:val="00B050"/>
                <w:szCs w:val="20"/>
                <w:lang w:val="en-US"/>
              </w:rPr>
              <w:t xml:space="preserve">or based on CSI-IM given by </w:t>
            </w:r>
            <w:proofErr w:type="spellStart"/>
            <w:r>
              <w:rPr>
                <w:i/>
                <w:iCs/>
                <w:color w:val="00B050"/>
                <w:lang w:val="en-US"/>
              </w:rPr>
              <w:t>csi</w:t>
            </w:r>
            <w:proofErr w:type="spellEnd"/>
            <w:r>
              <w:rPr>
                <w:i/>
                <w:iCs/>
                <w:color w:val="00B050"/>
                <w:lang w:val="en-US"/>
              </w:rPr>
              <w:t>-IM-</w:t>
            </w:r>
            <w:proofErr w:type="spellStart"/>
            <w:r>
              <w:rPr>
                <w:i/>
                <w:iCs/>
                <w:color w:val="00B050"/>
                <w:lang w:val="en-US"/>
              </w:rPr>
              <w:t>ResourcesForInterference</w:t>
            </w:r>
            <w:proofErr w:type="spellEnd"/>
          </w:p>
          <w:p w:rsidR="00BA17B3" w:rsidRDefault="005209FF">
            <w:pPr>
              <w:pStyle w:val="ListParagraph"/>
              <w:numPr>
                <w:ilvl w:val="0"/>
                <w:numId w:val="6"/>
              </w:numPr>
              <w:ind w:leftChars="0"/>
              <w:jc w:val="both"/>
              <w:rPr>
                <w:rFonts w:ascii="Times New Roman" w:eastAsia="Malgun Gothic" w:hAnsi="Times New Roman"/>
                <w:strike/>
                <w:color w:val="FF0000"/>
                <w:szCs w:val="20"/>
                <w:lang w:val="en-US" w:eastAsia="ko-KR"/>
              </w:rPr>
            </w:pPr>
            <w:r>
              <w:rPr>
                <w:rFonts w:ascii="Times New Roman" w:eastAsia="Malgun Gothic" w:hAnsi="Times New Roman"/>
                <w:strike/>
                <w:color w:val="FF0000"/>
                <w:szCs w:val="20"/>
                <w:lang w:val="en-US" w:eastAsia="ko-KR"/>
              </w:rPr>
              <w:t xml:space="preserve">Whether/how to support interference measurement based on CMRs associated with different TRPs/TCI states respectively, e.g. </w:t>
            </w:r>
          </w:p>
          <w:p w:rsidR="00BA17B3" w:rsidRDefault="005209FF">
            <w:pPr>
              <w:pStyle w:val="ListParagraph"/>
              <w:numPr>
                <w:ilvl w:val="1"/>
                <w:numId w:val="6"/>
              </w:numPr>
              <w:ind w:leftChars="0"/>
              <w:jc w:val="both"/>
              <w:rPr>
                <w:rFonts w:ascii="Times New Roman" w:eastAsia="Malgun Gothic" w:hAnsi="Times New Roman"/>
                <w:strike/>
                <w:color w:val="FF0000"/>
                <w:szCs w:val="20"/>
                <w:lang w:val="en-US" w:eastAsia="ko-KR"/>
              </w:rPr>
            </w:pPr>
            <w:r>
              <w:rPr>
                <w:rFonts w:ascii="Times New Roman" w:eastAsia="Malgun Gothic" w:hAnsi="Times New Roman"/>
                <w:strike/>
                <w:color w:val="FF0000"/>
                <w:szCs w:val="20"/>
                <w:lang w:val="en-US" w:eastAsia="ko-KR"/>
              </w:rPr>
              <w:t xml:space="preserve">For a CSI over a CMR, whether/how take into account interference measurement over another associated CMR, including precoding information/TCI state/EPRE hypotheses etc. </w:t>
            </w:r>
          </w:p>
          <w:p w:rsidR="00BA17B3" w:rsidRDefault="005209FF">
            <w:pPr>
              <w:pStyle w:val="ListParagraph"/>
              <w:numPr>
                <w:ilvl w:val="1"/>
                <w:numId w:val="6"/>
              </w:numPr>
              <w:ind w:leftChars="0"/>
              <w:jc w:val="both"/>
              <w:rPr>
                <w:rFonts w:ascii="Times New Roman" w:eastAsia="Malgun Gothic" w:hAnsi="Times New Roman"/>
                <w:strike/>
                <w:color w:val="FF0000"/>
                <w:szCs w:val="20"/>
                <w:lang w:val="en-US" w:eastAsia="ko-KR"/>
              </w:rPr>
            </w:pPr>
            <w:r>
              <w:rPr>
                <w:rFonts w:ascii="Times New Roman" w:eastAsia="Malgun Gothic" w:hAnsi="Times New Roman"/>
                <w:strike/>
                <w:color w:val="FF0000"/>
                <w:szCs w:val="20"/>
                <w:lang w:val="en-US" w:eastAsia="ko-KR"/>
              </w:rPr>
              <w:t>Applicable scenarios intra/inter cells and [MU-MIMO]</w:t>
            </w:r>
          </w:p>
          <w:p w:rsidR="00BA17B3" w:rsidRDefault="005209FF">
            <w:pPr>
              <w:pStyle w:val="ListParagraph"/>
              <w:numPr>
                <w:ilvl w:val="0"/>
                <w:numId w:val="6"/>
              </w:numPr>
              <w:ind w:leftChars="0"/>
              <w:jc w:val="both"/>
              <w:rPr>
                <w:rFonts w:ascii="Times New Roman" w:eastAsia="Malgun Gothic" w:hAnsi="Times New Roman"/>
                <w:strike/>
                <w:szCs w:val="20"/>
                <w:lang w:val="en-US" w:eastAsia="ko-KR"/>
              </w:rPr>
            </w:pPr>
            <w:r>
              <w:rPr>
                <w:rFonts w:ascii="Times New Roman" w:eastAsia="Malgun Gothic" w:hAnsi="Times New Roman"/>
                <w:strike/>
                <w:szCs w:val="20"/>
                <w:lang w:val="en-US" w:eastAsia="ko-KR"/>
              </w:rPr>
              <w:t xml:space="preserve">For </w:t>
            </w:r>
            <w:r>
              <w:rPr>
                <w:rFonts w:ascii="Times New Roman" w:eastAsia="Malgun Gothic" w:hAnsi="Times New Roman" w:hint="eastAsia"/>
                <w:strike/>
                <w:szCs w:val="20"/>
                <w:lang w:val="en-US" w:eastAsia="ko-KR"/>
              </w:rPr>
              <w:t>NC</w:t>
            </w:r>
            <w:r>
              <w:rPr>
                <w:rFonts w:ascii="Times New Roman" w:eastAsia="Malgun Gothic" w:hAnsi="Times New Roman"/>
                <w:strike/>
                <w:szCs w:val="20"/>
                <w:lang w:val="en-US" w:eastAsia="ko-KR"/>
              </w:rPr>
              <w:t>J</w:t>
            </w:r>
            <w:r>
              <w:rPr>
                <w:rFonts w:ascii="Times New Roman" w:eastAsia="Malgun Gothic" w:hAnsi="Times New Roman" w:hint="eastAsia"/>
                <w:strike/>
                <w:szCs w:val="20"/>
                <w:lang w:val="en-US" w:eastAsia="ko-KR"/>
              </w:rPr>
              <w:t xml:space="preserve">T CSI measurement </w:t>
            </w:r>
            <w:r>
              <w:rPr>
                <w:rFonts w:ascii="Times New Roman" w:eastAsia="Malgun Gothic" w:hAnsi="Times New Roman"/>
                <w:strike/>
                <w:szCs w:val="20"/>
                <w:lang w:val="en-US" w:eastAsia="ko-KR"/>
              </w:rPr>
              <w:t xml:space="preserve">configured </w:t>
            </w:r>
            <w:r>
              <w:rPr>
                <w:rFonts w:ascii="Times New Roman" w:eastAsia="Malgun Gothic" w:hAnsi="Times New Roman" w:hint="eastAsia"/>
                <w:strike/>
                <w:szCs w:val="20"/>
                <w:lang w:val="en-US" w:eastAsia="ko-KR"/>
              </w:rPr>
              <w:t>with single reporting setting</w:t>
            </w:r>
            <w:r>
              <w:rPr>
                <w:rFonts w:ascii="Times New Roman" w:eastAsia="Malgun Gothic" w:hAnsi="Times New Roman"/>
                <w:strike/>
                <w:szCs w:val="20"/>
                <w:lang w:val="en-US" w:eastAsia="ko-KR"/>
              </w:rPr>
              <w:t>,  </w:t>
            </w:r>
            <w:r>
              <w:rPr>
                <w:rFonts w:ascii="Times New Roman" w:eastAsia="Malgun Gothic" w:hAnsi="Times New Roman" w:hint="eastAsia"/>
                <w:strike/>
                <w:szCs w:val="20"/>
                <w:lang w:val="en-US" w:eastAsia="ko-KR"/>
              </w:rPr>
              <w:t xml:space="preserve">whether/how to support </w:t>
            </w:r>
          </w:p>
          <w:p w:rsidR="00BA17B3" w:rsidRDefault="005209FF">
            <w:pPr>
              <w:pStyle w:val="ListParagraph"/>
              <w:numPr>
                <w:ilvl w:val="1"/>
                <w:numId w:val="6"/>
              </w:numPr>
              <w:ind w:leftChars="0"/>
              <w:jc w:val="both"/>
              <w:rPr>
                <w:rFonts w:ascii="Times New Roman" w:eastAsia="Malgun Gothic" w:hAnsi="Times New Roman"/>
                <w:strike/>
                <w:szCs w:val="20"/>
                <w:lang w:val="en-US" w:eastAsia="ko-KR"/>
              </w:rPr>
            </w:pPr>
            <w:r>
              <w:rPr>
                <w:rFonts w:ascii="Times New Roman" w:eastAsia="Malgun Gothic" w:hAnsi="Times New Roman"/>
                <w:strike/>
                <w:szCs w:val="20"/>
                <w:lang w:val="en-US" w:eastAsia="ko-KR"/>
              </w:rPr>
              <w:t xml:space="preserve">P/SP/AP CMR/IMR resource configuration restrictions/associations </w:t>
            </w:r>
          </w:p>
          <w:p w:rsidR="00BA17B3" w:rsidRDefault="005209FF">
            <w:pPr>
              <w:pStyle w:val="ListParagraph"/>
              <w:numPr>
                <w:ilvl w:val="1"/>
                <w:numId w:val="6"/>
              </w:numPr>
              <w:ind w:leftChars="0"/>
              <w:jc w:val="both"/>
              <w:rPr>
                <w:rFonts w:ascii="Times New Roman" w:eastAsia="Malgun Gothic" w:hAnsi="Times New Roman"/>
                <w:strike/>
                <w:color w:val="FF0000"/>
                <w:szCs w:val="20"/>
                <w:lang w:val="en-US" w:eastAsia="ko-KR"/>
              </w:rPr>
            </w:pPr>
            <w:r>
              <w:rPr>
                <w:rFonts w:ascii="Times New Roman" w:eastAsia="Malgun Gothic" w:hAnsi="Times New Roman"/>
                <w:strike/>
                <w:color w:val="FF0000"/>
                <w:szCs w:val="20"/>
                <w:lang w:val="en-US" w:eastAsia="ko-KR"/>
              </w:rPr>
              <w:t>Interference assumption over CMRs and IMR(s)</w:t>
            </w:r>
          </w:p>
          <w:p w:rsidR="00BA17B3" w:rsidRDefault="005209FF">
            <w:pPr>
              <w:pStyle w:val="ListParagraph"/>
              <w:numPr>
                <w:ilvl w:val="0"/>
                <w:numId w:val="6"/>
              </w:numPr>
              <w:ind w:leftChars="0"/>
              <w:jc w:val="both"/>
              <w:rPr>
                <w:rFonts w:ascii="Times New Roman" w:eastAsia="Malgun Gothic" w:hAnsi="Times New Roman"/>
                <w:strike/>
                <w:szCs w:val="20"/>
                <w:lang w:val="en-US" w:eastAsia="ko-KR"/>
              </w:rPr>
            </w:pPr>
            <w:r>
              <w:rPr>
                <w:rFonts w:ascii="Times New Roman" w:eastAsia="Malgun Gothic" w:hAnsi="Times New Roman"/>
                <w:strike/>
                <w:szCs w:val="20"/>
                <w:lang w:val="en-US" w:eastAsia="ko-KR"/>
              </w:rPr>
              <w:t xml:space="preserve">For </w:t>
            </w:r>
            <w:r>
              <w:rPr>
                <w:rFonts w:ascii="Times New Roman" w:eastAsia="Malgun Gothic" w:hAnsi="Times New Roman" w:hint="eastAsia"/>
                <w:strike/>
                <w:szCs w:val="20"/>
                <w:lang w:val="en-US" w:eastAsia="ko-KR"/>
              </w:rPr>
              <w:t>NC</w:t>
            </w:r>
            <w:r>
              <w:rPr>
                <w:rFonts w:ascii="Times New Roman" w:eastAsia="Malgun Gothic" w:hAnsi="Times New Roman"/>
                <w:strike/>
                <w:szCs w:val="20"/>
                <w:lang w:val="en-US" w:eastAsia="ko-KR"/>
              </w:rPr>
              <w:t>J</w:t>
            </w:r>
            <w:r>
              <w:rPr>
                <w:rFonts w:ascii="Times New Roman" w:eastAsia="Malgun Gothic" w:hAnsi="Times New Roman" w:hint="eastAsia"/>
                <w:strike/>
                <w:szCs w:val="20"/>
                <w:lang w:val="en-US" w:eastAsia="ko-KR"/>
              </w:rPr>
              <w:t xml:space="preserve">T CSI measurement </w:t>
            </w:r>
            <w:r>
              <w:rPr>
                <w:rFonts w:ascii="Times New Roman" w:eastAsia="Malgun Gothic" w:hAnsi="Times New Roman"/>
                <w:strike/>
                <w:szCs w:val="20"/>
                <w:lang w:val="en-US" w:eastAsia="ko-KR"/>
              </w:rPr>
              <w:t>associated with</w:t>
            </w:r>
            <w:r>
              <w:rPr>
                <w:rFonts w:ascii="Times New Roman" w:eastAsia="Malgun Gothic" w:hAnsi="Times New Roman" w:hint="eastAsia"/>
                <w:strike/>
                <w:szCs w:val="20"/>
                <w:lang w:val="en-US" w:eastAsia="ko-KR"/>
              </w:rPr>
              <w:t xml:space="preserve"> two reporting settings</w:t>
            </w:r>
            <w:r>
              <w:rPr>
                <w:rFonts w:ascii="Times New Roman" w:eastAsia="Malgun Gothic" w:hAnsi="Times New Roman"/>
                <w:strike/>
                <w:color w:val="FF0000"/>
                <w:szCs w:val="20"/>
                <w:lang w:val="en-US" w:eastAsia="ko-KR"/>
              </w:rPr>
              <w:t>, either implicitly or explicitly</w:t>
            </w:r>
            <w:r>
              <w:rPr>
                <w:rFonts w:ascii="Times New Roman" w:eastAsia="Malgun Gothic" w:hAnsi="Times New Roman" w:hint="eastAsia"/>
                <w:strike/>
                <w:color w:val="FF0000"/>
                <w:szCs w:val="20"/>
                <w:lang w:val="en-US" w:eastAsia="ko-KR"/>
              </w:rPr>
              <w:t>,</w:t>
            </w:r>
            <w:r>
              <w:rPr>
                <w:rFonts w:ascii="Times New Roman" w:eastAsia="Malgun Gothic" w:hAnsi="Times New Roman" w:hint="eastAsia"/>
                <w:strike/>
                <w:szCs w:val="20"/>
                <w:lang w:val="en-US" w:eastAsia="ko-KR"/>
              </w:rPr>
              <w:t xml:space="preserve"> whether/how to support further restrictions over</w:t>
            </w:r>
            <w:r>
              <w:rPr>
                <w:rFonts w:ascii="Times New Roman" w:eastAsia="Malgun Gothic" w:hAnsi="Times New Roman"/>
                <w:strike/>
                <w:szCs w:val="20"/>
                <w:lang w:val="en-US" w:eastAsia="ko-KR"/>
              </w:rPr>
              <w:t> </w:t>
            </w:r>
          </w:p>
          <w:p w:rsidR="00BA17B3" w:rsidRDefault="005209FF">
            <w:pPr>
              <w:pStyle w:val="ListParagraph"/>
              <w:numPr>
                <w:ilvl w:val="1"/>
                <w:numId w:val="6"/>
              </w:numPr>
              <w:ind w:leftChars="0"/>
              <w:jc w:val="both"/>
              <w:rPr>
                <w:rFonts w:ascii="Times New Roman" w:eastAsia="Malgun Gothic" w:hAnsi="Times New Roman"/>
                <w:strike/>
                <w:szCs w:val="20"/>
                <w:lang w:val="en-US" w:eastAsia="ko-KR"/>
              </w:rPr>
            </w:pPr>
            <w:r>
              <w:rPr>
                <w:rFonts w:ascii="Times New Roman" w:eastAsia="Malgun Gothic" w:hAnsi="Times New Roman" w:hint="eastAsia"/>
                <w:strike/>
                <w:szCs w:val="20"/>
                <w:lang w:val="en-US" w:eastAsia="ko-KR"/>
              </w:rPr>
              <w:t>CSI-</w:t>
            </w:r>
            <w:proofErr w:type="spellStart"/>
            <w:r>
              <w:rPr>
                <w:rFonts w:ascii="Times New Roman" w:eastAsia="Malgun Gothic" w:hAnsi="Times New Roman" w:hint="eastAsia"/>
                <w:strike/>
                <w:szCs w:val="20"/>
                <w:lang w:val="en-US" w:eastAsia="ko-KR"/>
              </w:rPr>
              <w:t>ReportPeriodicityAndOffset</w:t>
            </w:r>
            <w:proofErr w:type="spellEnd"/>
          </w:p>
          <w:p w:rsidR="00BA17B3" w:rsidRDefault="005209FF">
            <w:pPr>
              <w:pStyle w:val="ListParagraph"/>
              <w:numPr>
                <w:ilvl w:val="1"/>
                <w:numId w:val="6"/>
              </w:numPr>
              <w:ind w:leftChars="0"/>
              <w:jc w:val="both"/>
              <w:rPr>
                <w:rFonts w:ascii="Times New Roman" w:eastAsia="Malgun Gothic" w:hAnsi="Times New Roman"/>
                <w:strike/>
                <w:szCs w:val="20"/>
                <w:lang w:val="en-US" w:eastAsia="ko-KR"/>
              </w:rPr>
            </w:pPr>
            <w:r>
              <w:rPr>
                <w:rFonts w:ascii="Times New Roman" w:eastAsia="Malgun Gothic" w:hAnsi="Times New Roman" w:hint="eastAsia"/>
                <w:strike/>
                <w:szCs w:val="20"/>
                <w:lang w:val="en-US" w:eastAsia="ko-KR"/>
              </w:rPr>
              <w:t>CMR/IMR resource setting(s)</w:t>
            </w:r>
            <w:r>
              <w:rPr>
                <w:rFonts w:ascii="Times New Roman" w:eastAsia="Malgun Gothic" w:hAnsi="Times New Roman"/>
                <w:strike/>
                <w:szCs w:val="20"/>
                <w:lang w:val="en-US" w:eastAsia="ko-KR"/>
              </w:rPr>
              <w:t xml:space="preserve"> </w:t>
            </w:r>
            <w:r>
              <w:rPr>
                <w:rFonts w:ascii="Times New Roman" w:eastAsia="Malgun Gothic" w:hAnsi="Times New Roman"/>
                <w:strike/>
                <w:color w:val="FF0000"/>
                <w:szCs w:val="20"/>
                <w:lang w:val="en-US" w:eastAsia="ko-KR"/>
              </w:rPr>
              <w:t>and association between resource/reporting setting(s)</w:t>
            </w:r>
          </w:p>
          <w:p w:rsidR="00BA17B3" w:rsidRDefault="00BA17B3">
            <w:pPr>
              <w:pStyle w:val="3GPPNormalText"/>
              <w:spacing w:after="0"/>
              <w:ind w:left="0" w:firstLine="0"/>
              <w:rPr>
                <w:rFonts w:eastAsiaTheme="minorEastAsia"/>
                <w:lang w:val="en-US"/>
              </w:rPr>
            </w:pPr>
          </w:p>
        </w:tc>
      </w:tr>
      <w:tr w:rsidR="00BA17B3">
        <w:trPr>
          <w:trHeight w:val="263"/>
        </w:trPr>
        <w:tc>
          <w:tcPr>
            <w:tcW w:w="1440"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Nokia/NSB</w:t>
            </w:r>
          </w:p>
        </w:tc>
        <w:tc>
          <w:tcPr>
            <w:tcW w:w="7783" w:type="dxa"/>
          </w:tcPr>
          <w:p w:rsidR="00BA17B3" w:rsidRDefault="005209FF">
            <w:pPr>
              <w:pStyle w:val="3GPPNormalText"/>
              <w:spacing w:after="0"/>
              <w:ind w:left="0" w:firstLine="0"/>
              <w:rPr>
                <w:rFonts w:eastAsiaTheme="minorEastAsia"/>
                <w:sz w:val="20"/>
                <w:lang w:val="en-US"/>
              </w:rPr>
            </w:pPr>
            <w:r>
              <w:rPr>
                <w:rFonts w:eastAsiaTheme="minorEastAsia"/>
                <w:sz w:val="20"/>
                <w:lang w:val="en-US"/>
              </w:rPr>
              <w:t>On the first bullet point we agree with QC to include both NZP-IMR and CSI-IM. On the second bullet point, the interference between layers from the two TRPs is generated by the UE’s own transmission assumption, so the measurement process is mostly UE specific, but we are ok to leave the bullet point in case there are aspects that require spec support. We are also ok to remove MU-MIMO.</w:t>
            </w:r>
          </w:p>
          <w:p w:rsidR="00BA17B3" w:rsidRDefault="005209FF">
            <w:pPr>
              <w:pStyle w:val="3GPPNormalText"/>
              <w:spacing w:after="0"/>
              <w:ind w:left="10" w:hanging="10"/>
              <w:rPr>
                <w:rFonts w:eastAsiaTheme="minorEastAsia"/>
                <w:sz w:val="20"/>
                <w:lang w:val="en-US"/>
              </w:rPr>
            </w:pPr>
            <w:r>
              <w:rPr>
                <w:rFonts w:eastAsiaTheme="minorEastAsia"/>
                <w:sz w:val="20"/>
                <w:lang w:val="en-US"/>
              </w:rPr>
              <w:t>Regarding the 3</w:t>
            </w:r>
            <w:r>
              <w:rPr>
                <w:rFonts w:eastAsiaTheme="minorEastAsia"/>
                <w:sz w:val="20"/>
                <w:vertAlign w:val="superscript"/>
                <w:lang w:val="en-US"/>
              </w:rPr>
              <w:t>rd</w:t>
            </w:r>
            <w:r>
              <w:rPr>
                <w:rFonts w:eastAsiaTheme="minorEastAsia"/>
                <w:sz w:val="20"/>
                <w:lang w:val="en-US"/>
              </w:rPr>
              <w:t xml:space="preserve"> bullet point it’s not clear there is a need for additional support/restrictions in the time </w:t>
            </w:r>
            <w:proofErr w:type="spellStart"/>
            <w:r>
              <w:rPr>
                <w:rFonts w:eastAsiaTheme="minorEastAsia"/>
                <w:sz w:val="20"/>
                <w:lang w:val="en-US"/>
              </w:rPr>
              <w:t>behaviour</w:t>
            </w:r>
            <w:proofErr w:type="spellEnd"/>
            <w:r>
              <w:rPr>
                <w:rFonts w:eastAsiaTheme="minorEastAsia"/>
                <w:sz w:val="20"/>
                <w:lang w:val="en-US"/>
              </w:rPr>
              <w:t xml:space="preserve"> configuration of the CMR/IMR resources, but we are ok to leave the bullet point for consideration.</w:t>
            </w:r>
          </w:p>
          <w:p w:rsidR="00BA17B3" w:rsidRDefault="005209FF">
            <w:pPr>
              <w:pStyle w:val="3GPPNormalText"/>
              <w:spacing w:after="0"/>
              <w:ind w:left="0" w:firstLine="0"/>
              <w:rPr>
                <w:rFonts w:eastAsiaTheme="minorEastAsia"/>
                <w:sz w:val="20"/>
                <w:lang w:val="en-US"/>
              </w:rPr>
            </w:pPr>
            <w:r>
              <w:rPr>
                <w:rFonts w:eastAsiaTheme="minorEastAsia"/>
                <w:sz w:val="20"/>
                <w:lang w:val="en-US"/>
              </w:rPr>
              <w:t>Regarding the 4</w:t>
            </w:r>
            <w:r>
              <w:rPr>
                <w:rFonts w:eastAsiaTheme="minorEastAsia"/>
                <w:sz w:val="20"/>
                <w:vertAlign w:val="superscript"/>
                <w:lang w:val="en-US"/>
              </w:rPr>
              <w:t>th</w:t>
            </w:r>
            <w:r>
              <w:rPr>
                <w:rFonts w:eastAsiaTheme="minorEastAsia"/>
                <w:sz w:val="20"/>
                <w:lang w:val="en-US"/>
              </w:rPr>
              <w:t xml:space="preserve"> bullet point our preference is to treat it after the single reporting setting enhancement.</w:t>
            </w:r>
          </w:p>
        </w:tc>
      </w:tr>
      <w:tr w:rsidR="00BA17B3">
        <w:trPr>
          <w:trHeight w:val="263"/>
        </w:trPr>
        <w:tc>
          <w:tcPr>
            <w:tcW w:w="1440" w:type="dxa"/>
          </w:tcPr>
          <w:p w:rsidR="00BA17B3" w:rsidRDefault="005209FF">
            <w:pPr>
              <w:autoSpaceDE w:val="0"/>
              <w:autoSpaceDN w:val="0"/>
              <w:adjustRightInd w:val="0"/>
              <w:snapToGrid w:val="0"/>
              <w:jc w:val="both"/>
              <w:rPr>
                <w:rFonts w:ascii="Times New Roman" w:eastAsiaTheme="minorEastAsia" w:hAnsi="Times New Roman"/>
                <w:b/>
                <w:szCs w:val="20"/>
                <w:lang w:val="en-US" w:eastAsia="zh-CN"/>
              </w:rPr>
            </w:pPr>
            <w:r>
              <w:rPr>
                <w:rFonts w:ascii="Times New Roman" w:eastAsiaTheme="minorEastAsia" w:hAnsi="Times New Roman"/>
                <w:szCs w:val="20"/>
                <w:highlight w:val="yellow"/>
                <w:lang w:val="en-US" w:eastAsia="zh-CN"/>
              </w:rPr>
              <w:t>Moderator</w:t>
            </w:r>
            <w:r>
              <w:rPr>
                <w:rFonts w:ascii="Times New Roman" w:eastAsiaTheme="minorEastAsia" w:hAnsi="Times New Roman"/>
                <w:szCs w:val="20"/>
                <w:lang w:val="en-US" w:eastAsia="zh-CN"/>
              </w:rPr>
              <w:t xml:space="preserve"> </w:t>
            </w:r>
          </w:p>
        </w:tc>
        <w:tc>
          <w:tcPr>
            <w:tcW w:w="7783" w:type="dxa"/>
          </w:tcPr>
          <w:p w:rsidR="00BA17B3" w:rsidRDefault="005209FF">
            <w:pPr>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@CATT/Intel/Vivo/Apple: Done</w:t>
            </w:r>
          </w:p>
          <w:p w:rsidR="00BA17B3" w:rsidRDefault="005209FF">
            <w:pPr>
              <w:ind w:left="0" w:firstLine="0"/>
              <w:jc w:val="both"/>
              <w:rPr>
                <w:rFonts w:ascii="Times New Roman" w:eastAsia="Malgun Gothic" w:hAnsi="Times New Roman"/>
                <w:b/>
                <w:szCs w:val="20"/>
                <w:lang w:val="en-US" w:eastAsia="ko-KR"/>
              </w:rPr>
            </w:pPr>
            <w:r>
              <w:rPr>
                <w:rFonts w:ascii="Times New Roman" w:eastAsia="Malgun Gothic" w:hAnsi="Times New Roman"/>
                <w:szCs w:val="20"/>
                <w:lang w:val="en-US" w:eastAsia="ko-KR"/>
              </w:rPr>
              <w:t xml:space="preserve">@QC: For CMR, it seems that companies may have preference to have some discussion at least. I can understand that CSI determination is up to UE implementation but a certain spec may re-interpret the meaning of two PMI/one CQI </w:t>
            </w:r>
            <w:proofErr w:type="spellStart"/>
            <w:r>
              <w:rPr>
                <w:rFonts w:ascii="Times New Roman" w:eastAsia="Malgun Gothic" w:hAnsi="Times New Roman"/>
                <w:szCs w:val="20"/>
                <w:lang w:val="en-US" w:eastAsia="ko-KR"/>
              </w:rPr>
              <w:t>etc</w:t>
            </w:r>
            <w:proofErr w:type="spellEnd"/>
            <w:r>
              <w:rPr>
                <w:rFonts w:ascii="Times New Roman" w:eastAsia="Malgun Gothic" w:hAnsi="Times New Roman"/>
                <w:szCs w:val="20"/>
                <w:lang w:val="en-US" w:eastAsia="ko-KR"/>
              </w:rPr>
              <w:t xml:space="preserve"> in a CSI report. I recalled the discussion of the best/worst companion PMI in LTE although in the context of MU-MIMO. Anyway, I have made it more general. As a UE vendor, I would assume that you may prefer more restrictions/clarifications ^-^</w:t>
            </w:r>
          </w:p>
          <w:p w:rsidR="00BA17B3" w:rsidRDefault="005209FF">
            <w:pPr>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@Nokia: Done</w:t>
            </w:r>
          </w:p>
          <w:p w:rsidR="00BA17B3" w:rsidRDefault="00BA17B3">
            <w:pPr>
              <w:ind w:left="0" w:firstLine="0"/>
              <w:jc w:val="both"/>
              <w:rPr>
                <w:rFonts w:ascii="Times New Roman" w:eastAsia="Malgun Gothic" w:hAnsi="Times New Roman"/>
                <w:b/>
                <w:szCs w:val="20"/>
                <w:lang w:val="en-US" w:eastAsia="ko-KR"/>
              </w:rPr>
            </w:pPr>
          </w:p>
          <w:p w:rsidR="00BA17B3" w:rsidRDefault="005209FF">
            <w:pPr>
              <w:ind w:left="0" w:firstLine="0"/>
              <w:jc w:val="both"/>
              <w:rPr>
                <w:rFonts w:ascii="Times New Roman" w:eastAsia="Malgun Gothic" w:hAnsi="Times New Roman"/>
                <w:color w:val="000000" w:themeColor="text1"/>
                <w:szCs w:val="20"/>
                <w:lang w:val="en-US" w:eastAsia="ko-KR"/>
              </w:rPr>
            </w:pPr>
            <w:r>
              <w:rPr>
                <w:rFonts w:ascii="Times New Roman" w:eastAsia="Malgun Gothic" w:hAnsi="Times New Roman" w:hint="eastAsia"/>
                <w:b/>
                <w:color w:val="000000" w:themeColor="text1"/>
                <w:szCs w:val="20"/>
                <w:lang w:val="en-US" w:eastAsia="ko-KR"/>
              </w:rPr>
              <w:lastRenderedPageBreak/>
              <w:t>Proposal 8:</w:t>
            </w:r>
            <w:r>
              <w:rPr>
                <w:rFonts w:ascii="Times New Roman" w:eastAsia="Malgun Gothic" w:hAnsi="Times New Roman"/>
                <w:color w:val="000000" w:themeColor="text1"/>
                <w:szCs w:val="20"/>
                <w:lang w:val="en-US" w:eastAsia="ko-KR"/>
              </w:rPr>
              <w:t> </w:t>
            </w:r>
            <w:r>
              <w:rPr>
                <w:rFonts w:ascii="Times New Roman" w:eastAsia="Malgun Gothic" w:hAnsi="Times New Roman" w:hint="eastAsia"/>
                <w:color w:val="000000" w:themeColor="text1"/>
                <w:szCs w:val="20"/>
                <w:lang w:val="en-US" w:eastAsia="ko-KR"/>
              </w:rPr>
              <w:t>For CSI measurement over a Multi-TRP/panel transmission hypothesis, stud</w:t>
            </w:r>
            <w:r>
              <w:rPr>
                <w:rFonts w:ascii="Times New Roman" w:eastAsia="Malgun Gothic" w:hAnsi="Times New Roman"/>
                <w:color w:val="000000" w:themeColor="text1"/>
                <w:szCs w:val="20"/>
                <w:lang w:val="en-US" w:eastAsia="ko-KR"/>
              </w:rPr>
              <w:t>y</w:t>
            </w:r>
            <w:r>
              <w:rPr>
                <w:rFonts w:ascii="Times New Roman" w:eastAsia="Malgun Gothic" w:hAnsi="Times New Roman" w:hint="eastAsia"/>
                <w:color w:val="000000" w:themeColor="text1"/>
                <w:szCs w:val="20"/>
                <w:lang w:val="en-US" w:eastAsia="ko-KR"/>
              </w:rPr>
              <w:t xml:space="preserve"> following measurement resource configuration/association mechanism</w:t>
            </w:r>
          </w:p>
          <w:p w:rsidR="00BA17B3" w:rsidRDefault="005209FF">
            <w:pPr>
              <w:pStyle w:val="ListParagraph"/>
              <w:numPr>
                <w:ilvl w:val="0"/>
                <w:numId w:val="6"/>
              </w:numPr>
              <w:ind w:leftChars="0"/>
              <w:rPr>
                <w:i/>
                <w:iCs/>
                <w:color w:val="000000" w:themeColor="text1"/>
                <w:szCs w:val="20"/>
                <w:lang w:val="en-US"/>
              </w:rPr>
            </w:pPr>
            <w:r>
              <w:rPr>
                <w:rFonts w:ascii="Times New Roman" w:eastAsia="Malgun Gothic" w:hAnsi="Times New Roman"/>
                <w:color w:val="000000" w:themeColor="text1"/>
                <w:szCs w:val="20"/>
                <w:lang w:val="en-US" w:eastAsia="ko-KR"/>
              </w:rPr>
              <w:t>W</w:t>
            </w:r>
            <w:r>
              <w:rPr>
                <w:rFonts w:ascii="Times New Roman" w:eastAsia="Malgun Gothic" w:hAnsi="Times New Roman" w:hint="eastAsia"/>
                <w:color w:val="000000" w:themeColor="text1"/>
                <w:szCs w:val="20"/>
                <w:lang w:val="en-US" w:eastAsia="ko-KR"/>
              </w:rPr>
              <w:t>hether/how to support interference measurement based on NZP CSI-RS</w:t>
            </w:r>
            <w:r>
              <w:rPr>
                <w:rFonts w:ascii="Times New Roman" w:eastAsia="Malgun Gothic" w:hAnsi="Times New Roman"/>
                <w:color w:val="000000" w:themeColor="text1"/>
                <w:szCs w:val="20"/>
                <w:lang w:val="en-US" w:eastAsia="ko-KR"/>
              </w:rPr>
              <w:t xml:space="preserve"> given by </w:t>
            </w:r>
            <w:proofErr w:type="spellStart"/>
            <w:r>
              <w:rPr>
                <w:i/>
                <w:iCs/>
                <w:color w:val="000000" w:themeColor="text1"/>
                <w:szCs w:val="20"/>
                <w:lang w:val="en-US"/>
              </w:rPr>
              <w:t>nzp</w:t>
            </w:r>
            <w:proofErr w:type="spellEnd"/>
            <w:r>
              <w:rPr>
                <w:i/>
                <w:iCs/>
                <w:color w:val="000000" w:themeColor="text1"/>
                <w:szCs w:val="20"/>
                <w:lang w:val="en-US"/>
              </w:rPr>
              <w:t>-CSI-RS-</w:t>
            </w:r>
            <w:proofErr w:type="spellStart"/>
            <w:r>
              <w:rPr>
                <w:i/>
                <w:iCs/>
                <w:color w:val="000000" w:themeColor="text1"/>
                <w:szCs w:val="20"/>
                <w:lang w:val="en-US"/>
              </w:rPr>
              <w:t>ResourcesForInterference</w:t>
            </w:r>
            <w:proofErr w:type="spellEnd"/>
            <w:r>
              <w:rPr>
                <w:i/>
                <w:iCs/>
                <w:color w:val="FF0000"/>
                <w:szCs w:val="20"/>
                <w:lang w:val="en-US"/>
              </w:rPr>
              <w:t xml:space="preserve"> or based on CSI-IM given by </w:t>
            </w:r>
            <w:proofErr w:type="spellStart"/>
            <w:r>
              <w:rPr>
                <w:i/>
                <w:iCs/>
                <w:color w:val="FF0000"/>
                <w:szCs w:val="20"/>
                <w:lang w:val="en-US"/>
              </w:rPr>
              <w:t>csi</w:t>
            </w:r>
            <w:proofErr w:type="spellEnd"/>
            <w:r>
              <w:rPr>
                <w:i/>
                <w:iCs/>
                <w:color w:val="FF0000"/>
                <w:szCs w:val="20"/>
                <w:lang w:val="en-US"/>
              </w:rPr>
              <w:t>-IM-</w:t>
            </w:r>
            <w:proofErr w:type="spellStart"/>
            <w:r>
              <w:rPr>
                <w:i/>
                <w:iCs/>
                <w:color w:val="FF0000"/>
                <w:szCs w:val="20"/>
                <w:lang w:val="en-US"/>
              </w:rPr>
              <w:t>ResourcesForInterference</w:t>
            </w:r>
            <w:proofErr w:type="spellEnd"/>
          </w:p>
          <w:p w:rsidR="00BA17B3" w:rsidRDefault="005209FF">
            <w:pPr>
              <w:pStyle w:val="ListParagraph"/>
              <w:numPr>
                <w:ilvl w:val="0"/>
                <w:numId w:val="6"/>
              </w:numPr>
              <w:ind w:leftChars="0"/>
              <w:jc w:val="both"/>
              <w:rPr>
                <w:rFonts w:eastAsiaTheme="minorEastAsia"/>
                <w:lang w:val="en-US"/>
              </w:rPr>
            </w:pPr>
            <w:r>
              <w:rPr>
                <w:rFonts w:ascii="Times New Roman" w:eastAsia="Malgun Gothic" w:hAnsi="Times New Roman"/>
                <w:color w:val="000000" w:themeColor="text1"/>
                <w:szCs w:val="20"/>
                <w:lang w:val="en-US" w:eastAsia="ko-KR"/>
              </w:rPr>
              <w:t xml:space="preserve">Whether/how to </w:t>
            </w:r>
            <w:r>
              <w:rPr>
                <w:rFonts w:ascii="Times New Roman" w:eastAsia="Malgun Gothic" w:hAnsi="Times New Roman"/>
                <w:color w:val="FF0000"/>
                <w:szCs w:val="20"/>
                <w:lang w:val="en-US" w:eastAsia="ko-KR"/>
              </w:rPr>
              <w:t xml:space="preserve">interpret channel and/or </w:t>
            </w:r>
            <w:r>
              <w:rPr>
                <w:rFonts w:ascii="Times New Roman" w:eastAsia="Malgun Gothic" w:hAnsi="Times New Roman"/>
                <w:color w:val="000000" w:themeColor="text1"/>
                <w:szCs w:val="20"/>
                <w:lang w:val="en-US" w:eastAsia="ko-KR"/>
              </w:rPr>
              <w:t xml:space="preserve">interference measurement based on CMRs associated with different TRPs/TCI states respectively for a NCJT </w:t>
            </w:r>
            <w:r>
              <w:rPr>
                <w:rFonts w:ascii="Times New Roman" w:eastAsiaTheme="minorEastAsia" w:hAnsi="Times New Roman"/>
                <w:szCs w:val="20"/>
                <w:lang w:val="en-US"/>
              </w:rPr>
              <w:t xml:space="preserve"> measurement </w:t>
            </w:r>
            <w:r>
              <w:rPr>
                <w:rFonts w:ascii="Times New Roman" w:eastAsia="Malgun Gothic" w:hAnsi="Times New Roman"/>
                <w:color w:val="000000" w:themeColor="text1"/>
                <w:szCs w:val="20"/>
                <w:lang w:val="en-US" w:eastAsia="ko-KR"/>
              </w:rPr>
              <w:t xml:space="preserve">hypothesis </w:t>
            </w:r>
          </w:p>
          <w:p w:rsidR="00BA17B3" w:rsidRDefault="005209FF">
            <w:pPr>
              <w:pStyle w:val="ListParagraph"/>
              <w:numPr>
                <w:ilvl w:val="0"/>
                <w:numId w:val="6"/>
              </w:numPr>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For </w:t>
            </w:r>
            <w:r>
              <w:rPr>
                <w:rFonts w:ascii="Times New Roman" w:eastAsia="Malgun Gothic" w:hAnsi="Times New Roman" w:hint="eastAsia"/>
                <w:szCs w:val="20"/>
                <w:lang w:val="en-US" w:eastAsia="ko-KR"/>
              </w:rPr>
              <w:t>NC</w:t>
            </w:r>
            <w:r>
              <w:rPr>
                <w:rFonts w:ascii="Times New Roman" w:eastAsia="Malgun Gothic" w:hAnsi="Times New Roman"/>
                <w:szCs w:val="20"/>
                <w:lang w:val="en-US" w:eastAsia="ko-KR"/>
              </w:rPr>
              <w:t>J</w:t>
            </w:r>
            <w:r>
              <w:rPr>
                <w:rFonts w:ascii="Times New Roman" w:eastAsia="Malgun Gothic" w:hAnsi="Times New Roman" w:hint="eastAsia"/>
                <w:szCs w:val="20"/>
                <w:lang w:val="en-US" w:eastAsia="ko-KR"/>
              </w:rPr>
              <w:t xml:space="preserve">T CSI measurement </w:t>
            </w:r>
            <w:r>
              <w:rPr>
                <w:rFonts w:ascii="Times New Roman" w:eastAsia="Malgun Gothic" w:hAnsi="Times New Roman"/>
                <w:szCs w:val="20"/>
                <w:lang w:val="en-US" w:eastAsia="ko-KR"/>
              </w:rPr>
              <w:t xml:space="preserve">configured </w:t>
            </w:r>
            <w:r>
              <w:rPr>
                <w:rFonts w:ascii="Times New Roman" w:eastAsia="Malgun Gothic" w:hAnsi="Times New Roman" w:hint="eastAsia"/>
                <w:szCs w:val="20"/>
                <w:lang w:val="en-US" w:eastAsia="ko-KR"/>
              </w:rPr>
              <w:t>with single reporting setting</w:t>
            </w:r>
            <w:r>
              <w:rPr>
                <w:rFonts w:ascii="Times New Roman" w:eastAsia="Malgun Gothic" w:hAnsi="Times New Roman"/>
                <w:szCs w:val="20"/>
                <w:lang w:val="en-US" w:eastAsia="ko-KR"/>
              </w:rPr>
              <w:t>,  </w:t>
            </w:r>
            <w:r>
              <w:rPr>
                <w:rFonts w:ascii="Times New Roman" w:eastAsia="Malgun Gothic" w:hAnsi="Times New Roman" w:hint="eastAsia"/>
                <w:szCs w:val="20"/>
                <w:lang w:val="en-US" w:eastAsia="ko-KR"/>
              </w:rPr>
              <w:t xml:space="preserve">whether/how to support </w:t>
            </w:r>
          </w:p>
          <w:p w:rsidR="00BA17B3" w:rsidRDefault="005209FF">
            <w:pPr>
              <w:pStyle w:val="ListParagraph"/>
              <w:numPr>
                <w:ilvl w:val="1"/>
                <w:numId w:val="6"/>
              </w:numPr>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CMR/IMR resource configuration restrictions/associations, e.g. for reference resource/time domain behavior/frequency domain behavior   </w:t>
            </w:r>
          </w:p>
          <w:p w:rsidR="00BA17B3" w:rsidRDefault="00BA17B3">
            <w:pPr>
              <w:pStyle w:val="3GPPNormalText"/>
              <w:spacing w:after="0"/>
              <w:ind w:left="0" w:firstLine="0"/>
              <w:rPr>
                <w:rFonts w:eastAsiaTheme="minorEastAsia"/>
                <w:sz w:val="20"/>
                <w:lang w:val="en-US"/>
              </w:rPr>
            </w:pPr>
          </w:p>
        </w:tc>
      </w:tr>
      <w:tr w:rsidR="00BA17B3">
        <w:trPr>
          <w:trHeight w:val="263"/>
        </w:trPr>
        <w:tc>
          <w:tcPr>
            <w:tcW w:w="1440"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lastRenderedPageBreak/>
              <w:t>ZTE</w:t>
            </w:r>
          </w:p>
        </w:tc>
        <w:tc>
          <w:tcPr>
            <w:tcW w:w="7783" w:type="dxa"/>
          </w:tcPr>
          <w:p w:rsidR="00BA17B3" w:rsidRDefault="005209FF">
            <w:pPr>
              <w:pStyle w:val="3GPPNormalText"/>
              <w:ind w:left="0" w:firstLine="0"/>
              <w:rPr>
                <w:rFonts w:eastAsia="SimSun"/>
                <w:sz w:val="20"/>
                <w:szCs w:val="20"/>
                <w:lang w:val="en-US"/>
              </w:rPr>
            </w:pPr>
            <w:r>
              <w:rPr>
                <w:rFonts w:eastAsiaTheme="minorEastAsia" w:hint="eastAsia"/>
                <w:sz w:val="20"/>
                <w:szCs w:val="20"/>
                <w:lang w:val="en-US"/>
              </w:rPr>
              <w:t xml:space="preserve">@QC, as we commented in last round discussion, </w:t>
            </w:r>
            <w:r>
              <w:rPr>
                <w:rFonts w:eastAsia="SimSun" w:hint="eastAsia"/>
                <w:sz w:val="20"/>
                <w:szCs w:val="20"/>
                <w:lang w:val="en-US"/>
              </w:rPr>
              <w:t>the following description is captured in the current 38.214 (marked in red) where UE assume one NZP CSI-RS port corresponding to one interference layer.  This definition is obviously not suitable what we are discussing for interference between two CMRs (still are NZP CSI-RS). So the discussion is definitely needed. In our view, if two CMRs are selected, the interference between two CMRs should be assumed as inter-layer interference, like PDSCH inter-layer interference. In such case, the precoding and beam used by two CMRs should be considered to mimic PDSCH inter-layer interference. Please note that this proposal is just for study, not agreed yet. So we prefer to include more information. If you have some other solutions, please share it to study.</w:t>
            </w:r>
          </w:p>
          <w:p w:rsidR="00BA17B3" w:rsidRDefault="005209FF">
            <w:pPr>
              <w:pStyle w:val="3GPPNormalText"/>
              <w:ind w:left="0" w:firstLine="0"/>
              <w:rPr>
                <w:rFonts w:eastAsia="SimSun"/>
                <w:sz w:val="20"/>
                <w:szCs w:val="20"/>
                <w:lang w:val="en-US"/>
              </w:rPr>
            </w:pPr>
            <w:r>
              <w:rPr>
                <w:rFonts w:eastAsia="SimSun" w:hint="eastAsia"/>
                <w:sz w:val="20"/>
                <w:szCs w:val="20"/>
                <w:lang w:val="en-US"/>
              </w:rPr>
              <w:t>-------------------38.214------------------</w:t>
            </w:r>
          </w:p>
          <w:p w:rsidR="00BA17B3" w:rsidRDefault="005209FF">
            <w:pPr>
              <w:rPr>
                <w:rFonts w:eastAsia="SimSun"/>
                <w:color w:val="000000"/>
                <w:szCs w:val="20"/>
                <w:lang w:eastAsia="zh-CN"/>
              </w:rPr>
            </w:pPr>
            <w:r>
              <w:rPr>
                <w:rFonts w:eastAsia="SimSun"/>
                <w:color w:val="000000"/>
                <w:szCs w:val="20"/>
                <w:lang w:eastAsia="zh-CN"/>
              </w:rPr>
              <w:t xml:space="preserve">For CSI measurement(s), a UE assumes: </w:t>
            </w:r>
          </w:p>
          <w:p w:rsidR="00BA17B3" w:rsidRDefault="005209FF">
            <w:pPr>
              <w:pStyle w:val="B1"/>
              <w:rPr>
                <w:rFonts w:eastAsia="SimSun"/>
                <w:szCs w:val="20"/>
                <w:lang w:val="en-US" w:eastAsia="zh-CN"/>
              </w:rPr>
            </w:pPr>
            <w:r>
              <w:rPr>
                <w:szCs w:val="20"/>
                <w:lang w:val="en-US"/>
              </w:rPr>
              <w:t>-</w:t>
            </w:r>
            <w:r>
              <w:rPr>
                <w:szCs w:val="20"/>
                <w:lang w:val="en-US"/>
              </w:rPr>
              <w:tab/>
            </w:r>
            <w:proofErr w:type="gramStart"/>
            <w:r>
              <w:rPr>
                <w:rFonts w:eastAsia="SimSun"/>
                <w:color w:val="C00000"/>
                <w:szCs w:val="20"/>
                <w:lang w:val="en-US" w:eastAsia="zh-CN"/>
              </w:rPr>
              <w:t>each</w:t>
            </w:r>
            <w:proofErr w:type="gramEnd"/>
            <w:r>
              <w:rPr>
                <w:rFonts w:eastAsia="SimSun"/>
                <w:color w:val="C00000"/>
                <w:szCs w:val="20"/>
                <w:lang w:val="en-US" w:eastAsia="zh-CN"/>
              </w:rPr>
              <w:t xml:space="preserve"> NZP CSI-RS port configured for interference measurement corresponds to an interference transmission layer</w:t>
            </w:r>
            <w:r>
              <w:rPr>
                <w:rFonts w:eastAsia="SimSun"/>
                <w:szCs w:val="20"/>
                <w:lang w:val="en-US" w:eastAsia="zh-CN"/>
              </w:rPr>
              <w:t>.</w:t>
            </w:r>
          </w:p>
          <w:p w:rsidR="00BA17B3" w:rsidRDefault="005209FF">
            <w:pPr>
              <w:pStyle w:val="B1"/>
              <w:rPr>
                <w:rFonts w:eastAsia="SimSun"/>
                <w:szCs w:val="20"/>
                <w:lang w:val="en-US" w:eastAsia="zh-CN"/>
              </w:rPr>
            </w:pPr>
            <w:r>
              <w:rPr>
                <w:szCs w:val="20"/>
                <w:lang w:val="en-US"/>
              </w:rPr>
              <w:t>-</w:t>
            </w:r>
            <w:r>
              <w:rPr>
                <w:szCs w:val="20"/>
                <w:lang w:val="en-US"/>
              </w:rPr>
              <w:tab/>
            </w:r>
            <w:r>
              <w:rPr>
                <w:rFonts w:eastAsia="SimSun"/>
                <w:szCs w:val="20"/>
                <w:lang w:val="en-US" w:eastAsia="zh-CN"/>
              </w:rPr>
              <w:t xml:space="preserve">all interference transmission layers on NZP CSI-RS ports for interference measurement take into account the associated EPRE ratios configured in 5.2.2.3.1; </w:t>
            </w:r>
          </w:p>
          <w:p w:rsidR="00BA17B3" w:rsidRDefault="005209FF">
            <w:pPr>
              <w:pStyle w:val="B1"/>
              <w:pBdr>
                <w:bottom w:val="single" w:sz="4" w:space="0" w:color="auto"/>
              </w:pBdr>
              <w:rPr>
                <w:rFonts w:eastAsia="SimSun"/>
                <w:szCs w:val="20"/>
                <w:lang w:val="en-US" w:eastAsia="zh-CN"/>
              </w:rPr>
            </w:pPr>
            <w:r>
              <w:rPr>
                <w:szCs w:val="20"/>
                <w:lang w:val="en-US"/>
              </w:rPr>
              <w:t>-</w:t>
            </w:r>
            <w:r>
              <w:rPr>
                <w:szCs w:val="20"/>
                <w:lang w:val="en-US"/>
              </w:rPr>
              <w:tab/>
            </w:r>
            <w:r>
              <w:rPr>
                <w:rFonts w:eastAsia="SimSun"/>
                <w:szCs w:val="20"/>
                <w:lang w:val="en-US" w:eastAsia="zh-CN"/>
              </w:rPr>
              <w:t>other interference signal on REs of NZP CSI-RS resource for channel measurement, NZP CSI-RS resource for interference measurement, or CSI-IM resource for interference measurement.</w:t>
            </w:r>
          </w:p>
          <w:p w:rsidR="00BA17B3" w:rsidRDefault="00BA17B3">
            <w:pPr>
              <w:pStyle w:val="3GPPNormalText"/>
              <w:spacing w:after="0"/>
              <w:ind w:left="0" w:firstLine="0"/>
              <w:rPr>
                <w:rFonts w:eastAsiaTheme="minorEastAsia"/>
                <w:sz w:val="20"/>
                <w:lang w:val="en-US"/>
              </w:rPr>
            </w:pPr>
          </w:p>
          <w:p w:rsidR="00BA17B3" w:rsidRDefault="005209FF">
            <w:pPr>
              <w:pStyle w:val="3GPPNormalText"/>
              <w:spacing w:after="0"/>
              <w:ind w:left="0" w:firstLine="0"/>
              <w:rPr>
                <w:rFonts w:eastAsiaTheme="minorEastAsia"/>
                <w:sz w:val="20"/>
                <w:lang w:val="en-US"/>
              </w:rPr>
            </w:pPr>
            <w:r>
              <w:rPr>
                <w:rFonts w:eastAsiaTheme="minorEastAsia" w:hint="eastAsia"/>
                <w:sz w:val="20"/>
                <w:lang w:val="en-US"/>
              </w:rPr>
              <w:t xml:space="preserve">For the first sub-bullet(we are fine with it, but need some clarification), I assume it is for single CSI reporting since multiple CSI reporting based solution has lower priority. In such case, what should be </w:t>
            </w:r>
            <w:proofErr w:type="gramStart"/>
            <w:r>
              <w:rPr>
                <w:rFonts w:eastAsiaTheme="minorEastAsia" w:hint="eastAsia"/>
                <w:sz w:val="20"/>
                <w:lang w:val="en-US"/>
              </w:rPr>
              <w:t>enhanced ?</w:t>
            </w:r>
            <w:proofErr w:type="gramEnd"/>
            <w:r>
              <w:rPr>
                <w:rFonts w:eastAsiaTheme="minorEastAsia" w:hint="eastAsia"/>
                <w:sz w:val="20"/>
                <w:lang w:val="en-US"/>
              </w:rPr>
              <w:t xml:space="preserve"> </w:t>
            </w:r>
            <w:proofErr w:type="gramStart"/>
            <w:r>
              <w:rPr>
                <w:rFonts w:eastAsiaTheme="minorEastAsia" w:hint="eastAsia"/>
                <w:sz w:val="20"/>
                <w:lang w:val="en-US"/>
              </w:rPr>
              <w:t>my</w:t>
            </w:r>
            <w:proofErr w:type="gramEnd"/>
            <w:r>
              <w:rPr>
                <w:rFonts w:eastAsiaTheme="minorEastAsia" w:hint="eastAsia"/>
                <w:sz w:val="20"/>
                <w:lang w:val="en-US"/>
              </w:rPr>
              <w:t xml:space="preserve"> feeling is the legacy interference measurement can be exactly reused. Maybe some companies can clarify. </w:t>
            </w:r>
          </w:p>
          <w:p w:rsidR="00BA17B3" w:rsidRDefault="00BA17B3">
            <w:pPr>
              <w:pStyle w:val="3GPPNormalText"/>
              <w:spacing w:after="0"/>
              <w:ind w:left="0" w:firstLine="0"/>
              <w:rPr>
                <w:rFonts w:eastAsiaTheme="minorEastAsia"/>
                <w:sz w:val="20"/>
                <w:lang w:val="en-US"/>
              </w:rPr>
            </w:pPr>
          </w:p>
          <w:p w:rsidR="00BA17B3" w:rsidRDefault="005209FF">
            <w:pPr>
              <w:pStyle w:val="3GPPNormalText"/>
              <w:spacing w:after="0"/>
              <w:ind w:left="0" w:firstLine="0"/>
              <w:rPr>
                <w:rFonts w:eastAsiaTheme="minorEastAsia"/>
                <w:sz w:val="20"/>
                <w:lang w:val="en-US"/>
              </w:rPr>
            </w:pPr>
            <w:r>
              <w:rPr>
                <w:rFonts w:eastAsiaTheme="minorEastAsia" w:hint="eastAsia"/>
                <w:sz w:val="20"/>
                <w:lang w:val="en-US"/>
              </w:rPr>
              <w:t>So, our suggestion is as follows</w:t>
            </w:r>
          </w:p>
          <w:p w:rsidR="00BA17B3" w:rsidRDefault="005209FF">
            <w:pPr>
              <w:ind w:left="0" w:firstLine="0"/>
              <w:jc w:val="both"/>
              <w:rPr>
                <w:rFonts w:ascii="Times New Roman" w:eastAsia="Malgun Gothic" w:hAnsi="Times New Roman"/>
                <w:color w:val="000000" w:themeColor="text1"/>
                <w:szCs w:val="20"/>
                <w:lang w:val="en-US" w:eastAsia="ko-KR"/>
              </w:rPr>
            </w:pPr>
            <w:r>
              <w:rPr>
                <w:rFonts w:ascii="Times New Roman" w:eastAsia="Malgun Gothic" w:hAnsi="Times New Roman" w:hint="eastAsia"/>
                <w:b/>
                <w:color w:val="000000" w:themeColor="text1"/>
                <w:szCs w:val="20"/>
                <w:lang w:val="en-US" w:eastAsia="ko-KR"/>
              </w:rPr>
              <w:t>Proposal 8:</w:t>
            </w:r>
            <w:r>
              <w:rPr>
                <w:rFonts w:ascii="Times New Roman" w:eastAsia="Malgun Gothic" w:hAnsi="Times New Roman"/>
                <w:color w:val="000000" w:themeColor="text1"/>
                <w:szCs w:val="20"/>
                <w:lang w:val="en-US" w:eastAsia="ko-KR"/>
              </w:rPr>
              <w:t> </w:t>
            </w:r>
            <w:r>
              <w:rPr>
                <w:rFonts w:ascii="Times New Roman" w:eastAsia="Malgun Gothic" w:hAnsi="Times New Roman" w:hint="eastAsia"/>
                <w:color w:val="000000" w:themeColor="text1"/>
                <w:szCs w:val="20"/>
                <w:lang w:val="en-US" w:eastAsia="ko-KR"/>
              </w:rPr>
              <w:t>For CSI measurement over a Multi-TRP/panel transmission hypothesis, stud</w:t>
            </w:r>
            <w:r>
              <w:rPr>
                <w:rFonts w:ascii="Times New Roman" w:eastAsia="Malgun Gothic" w:hAnsi="Times New Roman"/>
                <w:color w:val="000000" w:themeColor="text1"/>
                <w:szCs w:val="20"/>
                <w:lang w:val="en-US" w:eastAsia="ko-KR"/>
              </w:rPr>
              <w:t>y</w:t>
            </w:r>
            <w:r>
              <w:rPr>
                <w:rFonts w:ascii="Times New Roman" w:eastAsia="Malgun Gothic" w:hAnsi="Times New Roman" w:hint="eastAsia"/>
                <w:color w:val="000000" w:themeColor="text1"/>
                <w:szCs w:val="20"/>
                <w:lang w:val="en-US" w:eastAsia="ko-KR"/>
              </w:rPr>
              <w:t xml:space="preserve"> following measurement resource configuration/association mechanism</w:t>
            </w:r>
          </w:p>
          <w:p w:rsidR="00BA17B3" w:rsidRDefault="005209FF">
            <w:pPr>
              <w:pStyle w:val="ListParagraph"/>
              <w:numPr>
                <w:ilvl w:val="0"/>
                <w:numId w:val="6"/>
              </w:numPr>
              <w:ind w:leftChars="0"/>
              <w:rPr>
                <w:i/>
                <w:iCs/>
                <w:color w:val="000000" w:themeColor="text1"/>
                <w:szCs w:val="20"/>
                <w:lang w:val="en-US"/>
              </w:rPr>
            </w:pPr>
            <w:r>
              <w:rPr>
                <w:rFonts w:ascii="Times New Roman" w:eastAsia="Malgun Gothic" w:hAnsi="Times New Roman"/>
                <w:color w:val="000000" w:themeColor="text1"/>
                <w:szCs w:val="20"/>
                <w:lang w:val="en-US" w:eastAsia="ko-KR"/>
              </w:rPr>
              <w:t>W</w:t>
            </w:r>
            <w:r>
              <w:rPr>
                <w:rFonts w:ascii="Times New Roman" w:eastAsia="Malgun Gothic" w:hAnsi="Times New Roman" w:hint="eastAsia"/>
                <w:color w:val="000000" w:themeColor="text1"/>
                <w:szCs w:val="20"/>
                <w:lang w:val="en-US" w:eastAsia="ko-KR"/>
              </w:rPr>
              <w:t>hether/how to support interference measurement based on NZP CSI-RS</w:t>
            </w:r>
            <w:r>
              <w:rPr>
                <w:rFonts w:ascii="Times New Roman" w:eastAsia="Malgun Gothic" w:hAnsi="Times New Roman"/>
                <w:color w:val="000000" w:themeColor="text1"/>
                <w:szCs w:val="20"/>
                <w:lang w:val="en-US" w:eastAsia="ko-KR"/>
              </w:rPr>
              <w:t xml:space="preserve"> given by </w:t>
            </w:r>
            <w:proofErr w:type="spellStart"/>
            <w:r>
              <w:rPr>
                <w:i/>
                <w:iCs/>
                <w:color w:val="000000" w:themeColor="text1"/>
                <w:szCs w:val="20"/>
                <w:lang w:val="en-US"/>
              </w:rPr>
              <w:t>nzp</w:t>
            </w:r>
            <w:proofErr w:type="spellEnd"/>
            <w:r>
              <w:rPr>
                <w:i/>
                <w:iCs/>
                <w:color w:val="000000" w:themeColor="text1"/>
                <w:szCs w:val="20"/>
                <w:lang w:val="en-US"/>
              </w:rPr>
              <w:t>-CSI-RS-</w:t>
            </w:r>
            <w:proofErr w:type="spellStart"/>
            <w:r>
              <w:rPr>
                <w:i/>
                <w:iCs/>
                <w:color w:val="000000" w:themeColor="text1"/>
                <w:szCs w:val="20"/>
                <w:lang w:val="en-US"/>
              </w:rPr>
              <w:t>ResourcesForInterference</w:t>
            </w:r>
            <w:proofErr w:type="spellEnd"/>
            <w:r>
              <w:rPr>
                <w:i/>
                <w:iCs/>
                <w:color w:val="FF0000"/>
                <w:szCs w:val="20"/>
                <w:lang w:val="en-US"/>
              </w:rPr>
              <w:t xml:space="preserve"> or based on CSI-IM given by </w:t>
            </w:r>
            <w:proofErr w:type="spellStart"/>
            <w:r>
              <w:rPr>
                <w:i/>
                <w:iCs/>
                <w:color w:val="FF0000"/>
                <w:szCs w:val="20"/>
                <w:lang w:val="en-US"/>
              </w:rPr>
              <w:t>csi</w:t>
            </w:r>
            <w:proofErr w:type="spellEnd"/>
            <w:r>
              <w:rPr>
                <w:i/>
                <w:iCs/>
                <w:color w:val="FF0000"/>
                <w:szCs w:val="20"/>
                <w:lang w:val="en-US"/>
              </w:rPr>
              <w:t>-IM-</w:t>
            </w:r>
            <w:proofErr w:type="spellStart"/>
            <w:r>
              <w:rPr>
                <w:i/>
                <w:iCs/>
                <w:color w:val="FF0000"/>
                <w:szCs w:val="20"/>
                <w:lang w:val="en-US"/>
              </w:rPr>
              <w:t>ResourcesForInterference</w:t>
            </w:r>
            <w:proofErr w:type="spellEnd"/>
          </w:p>
          <w:p w:rsidR="00BA17B3" w:rsidRDefault="005209FF">
            <w:pPr>
              <w:pStyle w:val="ListParagraph"/>
              <w:numPr>
                <w:ilvl w:val="0"/>
                <w:numId w:val="6"/>
              </w:numPr>
              <w:ind w:leftChars="0"/>
              <w:jc w:val="both"/>
              <w:rPr>
                <w:rFonts w:eastAsiaTheme="minorEastAsia"/>
                <w:lang w:val="en-US"/>
              </w:rPr>
            </w:pPr>
            <w:r>
              <w:rPr>
                <w:rFonts w:ascii="Times New Roman" w:eastAsia="Malgun Gothic" w:hAnsi="Times New Roman"/>
                <w:color w:val="000000" w:themeColor="text1"/>
                <w:szCs w:val="20"/>
                <w:lang w:val="en-US" w:eastAsia="ko-KR"/>
              </w:rPr>
              <w:lastRenderedPageBreak/>
              <w:t xml:space="preserve">Whether/how to </w:t>
            </w:r>
            <w:r>
              <w:rPr>
                <w:rFonts w:ascii="Times New Roman" w:eastAsia="Malgun Gothic" w:hAnsi="Times New Roman"/>
                <w:color w:val="FF0000"/>
                <w:szCs w:val="20"/>
                <w:lang w:val="en-US" w:eastAsia="ko-KR"/>
              </w:rPr>
              <w:t xml:space="preserve">interpret channel and/or </w:t>
            </w:r>
            <w:r>
              <w:rPr>
                <w:rFonts w:ascii="Times New Roman" w:eastAsia="Malgun Gothic" w:hAnsi="Times New Roman"/>
                <w:color w:val="000000" w:themeColor="text1"/>
                <w:szCs w:val="20"/>
                <w:lang w:val="en-US" w:eastAsia="ko-KR"/>
              </w:rPr>
              <w:t xml:space="preserve">interference measurement based on CMRs associated with different TRPs/TCI states respectively for a NCJT </w:t>
            </w:r>
            <w:r>
              <w:rPr>
                <w:rFonts w:ascii="Times New Roman" w:eastAsiaTheme="minorEastAsia" w:hAnsi="Times New Roman"/>
                <w:szCs w:val="20"/>
                <w:lang w:val="en-US"/>
              </w:rPr>
              <w:t xml:space="preserve"> measurement </w:t>
            </w:r>
            <w:r>
              <w:rPr>
                <w:rFonts w:ascii="Times New Roman" w:eastAsia="Malgun Gothic" w:hAnsi="Times New Roman"/>
                <w:color w:val="000000" w:themeColor="text1"/>
                <w:szCs w:val="20"/>
                <w:lang w:val="en-US" w:eastAsia="ko-KR"/>
              </w:rPr>
              <w:t xml:space="preserve">hypothesis </w:t>
            </w:r>
          </w:p>
          <w:p w:rsidR="00BA17B3" w:rsidRDefault="005209FF">
            <w:pPr>
              <w:pStyle w:val="ListParagraph"/>
              <w:numPr>
                <w:ilvl w:val="1"/>
                <w:numId w:val="6"/>
              </w:numPr>
              <w:ind w:leftChars="0"/>
              <w:jc w:val="both"/>
              <w:rPr>
                <w:rFonts w:eastAsiaTheme="minorEastAsia"/>
                <w:lang w:val="en-US"/>
              </w:rPr>
            </w:pPr>
            <w:r>
              <w:rPr>
                <w:rFonts w:ascii="Times New Roman" w:eastAsia="Malgun Gothic" w:hAnsi="Times New Roman"/>
                <w:color w:val="FF0000"/>
                <w:szCs w:val="20"/>
                <w:highlight w:val="yellow"/>
                <w:lang w:val="en-US" w:eastAsia="ko-KR"/>
              </w:rPr>
              <w:t xml:space="preserve">For a CSI over a CMR, whether/how take into account interference measurement over another associated CMR, including precoding information/TCI state/EPRE hypotheses etc. </w:t>
            </w:r>
          </w:p>
          <w:p w:rsidR="00BA17B3" w:rsidRDefault="005209FF">
            <w:pPr>
              <w:pStyle w:val="ListParagraph"/>
              <w:numPr>
                <w:ilvl w:val="0"/>
                <w:numId w:val="6"/>
              </w:numPr>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For </w:t>
            </w:r>
            <w:r>
              <w:rPr>
                <w:rFonts w:ascii="Times New Roman" w:eastAsia="Malgun Gothic" w:hAnsi="Times New Roman" w:hint="eastAsia"/>
                <w:szCs w:val="20"/>
                <w:lang w:val="en-US" w:eastAsia="ko-KR"/>
              </w:rPr>
              <w:t>NC</w:t>
            </w:r>
            <w:r>
              <w:rPr>
                <w:rFonts w:ascii="Times New Roman" w:eastAsia="Malgun Gothic" w:hAnsi="Times New Roman"/>
                <w:szCs w:val="20"/>
                <w:lang w:val="en-US" w:eastAsia="ko-KR"/>
              </w:rPr>
              <w:t>J</w:t>
            </w:r>
            <w:r>
              <w:rPr>
                <w:rFonts w:ascii="Times New Roman" w:eastAsia="Malgun Gothic" w:hAnsi="Times New Roman" w:hint="eastAsia"/>
                <w:szCs w:val="20"/>
                <w:lang w:val="en-US" w:eastAsia="ko-KR"/>
              </w:rPr>
              <w:t xml:space="preserve">T CSI measurement </w:t>
            </w:r>
            <w:r>
              <w:rPr>
                <w:rFonts w:ascii="Times New Roman" w:eastAsia="Malgun Gothic" w:hAnsi="Times New Roman"/>
                <w:szCs w:val="20"/>
                <w:lang w:val="en-US" w:eastAsia="ko-KR"/>
              </w:rPr>
              <w:t xml:space="preserve">configured </w:t>
            </w:r>
            <w:r>
              <w:rPr>
                <w:rFonts w:ascii="Times New Roman" w:eastAsia="Malgun Gothic" w:hAnsi="Times New Roman" w:hint="eastAsia"/>
                <w:szCs w:val="20"/>
                <w:lang w:val="en-US" w:eastAsia="ko-KR"/>
              </w:rPr>
              <w:t>with single reporting setting</w:t>
            </w:r>
            <w:r>
              <w:rPr>
                <w:rFonts w:ascii="Times New Roman" w:eastAsia="Malgun Gothic" w:hAnsi="Times New Roman"/>
                <w:szCs w:val="20"/>
                <w:lang w:val="en-US" w:eastAsia="ko-KR"/>
              </w:rPr>
              <w:t>,  </w:t>
            </w:r>
            <w:r>
              <w:rPr>
                <w:rFonts w:ascii="Times New Roman" w:eastAsia="Malgun Gothic" w:hAnsi="Times New Roman" w:hint="eastAsia"/>
                <w:szCs w:val="20"/>
                <w:lang w:val="en-US" w:eastAsia="ko-KR"/>
              </w:rPr>
              <w:t xml:space="preserve">whether/how to support </w:t>
            </w:r>
          </w:p>
          <w:p w:rsidR="00BA17B3" w:rsidRDefault="005209FF">
            <w:pPr>
              <w:pStyle w:val="ListParagraph"/>
              <w:numPr>
                <w:ilvl w:val="1"/>
                <w:numId w:val="6"/>
              </w:numPr>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CMR/IMR resource configuration restrictions/associations, e.g. for reference resource/time domain behavior/frequency domain behavior   </w:t>
            </w:r>
          </w:p>
          <w:p w:rsidR="00BA17B3" w:rsidRDefault="00BA17B3">
            <w:pPr>
              <w:pStyle w:val="3GPPNormalText"/>
              <w:spacing w:after="0"/>
              <w:ind w:left="0" w:firstLine="0"/>
              <w:rPr>
                <w:rFonts w:eastAsiaTheme="minorEastAsia"/>
                <w:sz w:val="20"/>
                <w:lang w:val="en-US"/>
              </w:rPr>
            </w:pPr>
          </w:p>
        </w:tc>
      </w:tr>
      <w:tr w:rsidR="00BA17B3">
        <w:trPr>
          <w:trHeight w:val="263"/>
        </w:trPr>
        <w:tc>
          <w:tcPr>
            <w:tcW w:w="1440"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Malgun Gothic" w:hAnsi="Times New Roman" w:hint="eastAsia"/>
                <w:szCs w:val="20"/>
                <w:lang w:val="en-US" w:eastAsia="ko-KR"/>
              </w:rPr>
              <w:lastRenderedPageBreak/>
              <w:t>LG</w:t>
            </w:r>
          </w:p>
        </w:tc>
        <w:tc>
          <w:tcPr>
            <w:tcW w:w="7783" w:type="dxa"/>
          </w:tcPr>
          <w:p w:rsidR="00BA17B3" w:rsidRDefault="005209FF">
            <w:pPr>
              <w:pStyle w:val="3GPPNormalText"/>
              <w:ind w:left="0" w:firstLine="0"/>
              <w:rPr>
                <w:rFonts w:eastAsia="Malgun Gothic"/>
                <w:sz w:val="20"/>
                <w:szCs w:val="20"/>
                <w:lang w:val="en-US" w:eastAsia="ko-KR"/>
              </w:rPr>
            </w:pPr>
            <w:r>
              <w:rPr>
                <w:rFonts w:eastAsia="Malgun Gothic"/>
                <w:sz w:val="20"/>
                <w:szCs w:val="20"/>
                <w:lang w:val="en-US" w:eastAsia="ko-KR"/>
              </w:rPr>
              <w:t>W</w:t>
            </w:r>
            <w:r>
              <w:rPr>
                <w:rFonts w:eastAsia="Malgun Gothic" w:hint="eastAsia"/>
                <w:sz w:val="20"/>
                <w:szCs w:val="20"/>
                <w:lang w:val="en-US" w:eastAsia="ko-KR"/>
              </w:rPr>
              <w:t xml:space="preserve">e </w:t>
            </w:r>
            <w:r>
              <w:rPr>
                <w:rFonts w:eastAsia="Malgun Gothic"/>
                <w:sz w:val="20"/>
                <w:szCs w:val="20"/>
                <w:lang w:val="en-US" w:eastAsia="ko-KR"/>
              </w:rPr>
              <w:t xml:space="preserve">are fine with the last FL’s proposal. </w:t>
            </w:r>
          </w:p>
          <w:p w:rsidR="00BA17B3" w:rsidRDefault="005209FF">
            <w:pPr>
              <w:pStyle w:val="3GPPNormalText"/>
              <w:ind w:left="0" w:firstLine="0"/>
              <w:rPr>
                <w:rFonts w:eastAsiaTheme="minorEastAsia"/>
                <w:sz w:val="20"/>
                <w:szCs w:val="20"/>
                <w:lang w:val="en-US"/>
              </w:rPr>
            </w:pPr>
            <w:r>
              <w:rPr>
                <w:rFonts w:eastAsia="Malgun Gothic" w:hint="eastAsia"/>
                <w:sz w:val="20"/>
                <w:szCs w:val="20"/>
                <w:lang w:val="en-US" w:eastAsia="ko-KR"/>
              </w:rPr>
              <w:t xml:space="preserve">@ZTE, for the </w:t>
            </w:r>
            <w:r>
              <w:rPr>
                <w:rFonts w:eastAsia="Malgun Gothic"/>
                <w:sz w:val="20"/>
                <w:szCs w:val="20"/>
                <w:lang w:val="en-US" w:eastAsia="ko-KR"/>
              </w:rPr>
              <w:t>clarification, it seems that red highlighted spec description is related to</w:t>
            </w:r>
            <w:r>
              <w:rPr>
                <w:lang w:val="en-US"/>
              </w:rPr>
              <w:t xml:space="preserve"> </w:t>
            </w:r>
            <w:proofErr w:type="spellStart"/>
            <w:r>
              <w:rPr>
                <w:rFonts w:eastAsia="Malgun Gothic"/>
                <w:i/>
                <w:sz w:val="20"/>
                <w:szCs w:val="20"/>
                <w:lang w:val="en-US" w:eastAsia="ko-KR"/>
              </w:rPr>
              <w:t>nzp</w:t>
            </w:r>
            <w:proofErr w:type="spellEnd"/>
            <w:r>
              <w:rPr>
                <w:rFonts w:eastAsia="Malgun Gothic"/>
                <w:i/>
                <w:sz w:val="20"/>
                <w:szCs w:val="20"/>
                <w:lang w:val="en-US" w:eastAsia="ko-KR"/>
              </w:rPr>
              <w:t>-CSI-RS-</w:t>
            </w:r>
            <w:proofErr w:type="spellStart"/>
            <w:r>
              <w:rPr>
                <w:rFonts w:eastAsia="Malgun Gothic"/>
                <w:i/>
                <w:sz w:val="20"/>
                <w:szCs w:val="20"/>
                <w:lang w:val="en-US" w:eastAsia="ko-KR"/>
              </w:rPr>
              <w:t>ResourcesForInterference</w:t>
            </w:r>
            <w:proofErr w:type="spellEnd"/>
            <w:r>
              <w:rPr>
                <w:rFonts w:eastAsia="Malgun Gothic"/>
                <w:sz w:val="20"/>
                <w:szCs w:val="20"/>
                <w:lang w:val="en-US" w:eastAsia="ko-KR"/>
              </w:rPr>
              <w:t>. So, I think there is no restriction for</w:t>
            </w:r>
            <w:r>
              <w:rPr>
                <w:rFonts w:eastAsiaTheme="minorEastAsia"/>
                <w:sz w:val="20"/>
                <w:lang w:val="en-US"/>
              </w:rPr>
              <w:t xml:space="preserve"> inter-layer interference calculation based on two CMRs yet, then it can be depended on the UE implementation as commented by QC. If my understanding is not correct, could I ask more clarification?</w:t>
            </w:r>
          </w:p>
        </w:tc>
      </w:tr>
      <w:tr w:rsidR="00BA17B3">
        <w:trPr>
          <w:trHeight w:val="263"/>
        </w:trPr>
        <w:tc>
          <w:tcPr>
            <w:tcW w:w="1440" w:type="dxa"/>
          </w:tcPr>
          <w:p w:rsidR="00BA17B3" w:rsidRDefault="005209FF">
            <w:pPr>
              <w:autoSpaceDE w:val="0"/>
              <w:autoSpaceDN w:val="0"/>
              <w:adjustRightInd w:val="0"/>
              <w:snapToGrid w:val="0"/>
              <w:jc w:val="both"/>
              <w:rPr>
                <w:rFonts w:ascii="Times New Roman" w:eastAsia="Malgun Gothic" w:hAnsi="Times New Roman"/>
                <w:szCs w:val="20"/>
                <w:lang w:val="en-US" w:eastAsia="ko-KR"/>
              </w:rPr>
            </w:pPr>
            <w:r>
              <w:rPr>
                <w:rFonts w:ascii="Times New Roman" w:eastAsiaTheme="minorEastAsia" w:hAnsi="Times New Roman" w:hint="eastAsia"/>
                <w:szCs w:val="20"/>
                <w:lang w:val="en-US" w:eastAsia="zh-CN"/>
              </w:rPr>
              <w:t>OPPO</w:t>
            </w:r>
          </w:p>
        </w:tc>
        <w:tc>
          <w:tcPr>
            <w:tcW w:w="7783" w:type="dxa"/>
          </w:tcPr>
          <w:p w:rsidR="00BA17B3" w:rsidRDefault="005209FF">
            <w:pPr>
              <w:pStyle w:val="3GPPNormalText"/>
              <w:ind w:left="0" w:firstLine="0"/>
              <w:rPr>
                <w:rFonts w:eastAsiaTheme="minorEastAsia"/>
                <w:sz w:val="20"/>
                <w:szCs w:val="20"/>
                <w:lang w:val="en-US"/>
              </w:rPr>
            </w:pPr>
            <w:r>
              <w:rPr>
                <w:rFonts w:eastAsiaTheme="minorEastAsia"/>
                <w:sz w:val="20"/>
                <w:szCs w:val="20"/>
                <w:lang w:val="en-US"/>
              </w:rPr>
              <w:t>W</w:t>
            </w:r>
            <w:r>
              <w:rPr>
                <w:rFonts w:eastAsiaTheme="minorEastAsia" w:hint="eastAsia"/>
                <w:sz w:val="20"/>
                <w:szCs w:val="20"/>
                <w:lang w:val="en-US"/>
              </w:rPr>
              <w:t xml:space="preserve">e have </w:t>
            </w:r>
            <w:r>
              <w:rPr>
                <w:rFonts w:eastAsiaTheme="minorEastAsia"/>
                <w:sz w:val="20"/>
                <w:szCs w:val="20"/>
                <w:lang w:val="en-US"/>
              </w:rPr>
              <w:t>similar</w:t>
            </w:r>
            <w:r>
              <w:rPr>
                <w:rFonts w:eastAsiaTheme="minorEastAsia" w:hint="eastAsia"/>
                <w:sz w:val="20"/>
                <w:szCs w:val="20"/>
                <w:lang w:val="en-US"/>
              </w:rPr>
              <w:t xml:space="preserve"> confusion as ZTE that why the NZP CSI-RS and CSI-IM for </w:t>
            </w:r>
            <w:r>
              <w:rPr>
                <w:rFonts w:eastAsiaTheme="minorEastAsia"/>
                <w:sz w:val="20"/>
                <w:szCs w:val="20"/>
                <w:lang w:val="en-US"/>
              </w:rPr>
              <w:t>interfere</w:t>
            </w:r>
            <w:r>
              <w:rPr>
                <w:rFonts w:eastAsiaTheme="minorEastAsia" w:hint="eastAsia"/>
                <w:sz w:val="20"/>
                <w:szCs w:val="20"/>
                <w:lang w:val="en-US"/>
              </w:rPr>
              <w:t>nce measurement can</w:t>
            </w:r>
            <w:r>
              <w:rPr>
                <w:rFonts w:eastAsiaTheme="minorEastAsia"/>
                <w:sz w:val="20"/>
                <w:szCs w:val="20"/>
                <w:lang w:val="en-US"/>
              </w:rPr>
              <w:t>’</w:t>
            </w:r>
            <w:r>
              <w:rPr>
                <w:rFonts w:eastAsiaTheme="minorEastAsia" w:hint="eastAsia"/>
                <w:sz w:val="20"/>
                <w:szCs w:val="20"/>
                <w:lang w:val="en-US"/>
              </w:rPr>
              <w:t>t be supported for Cat.1 in the first bullet. Even if MU-MIMO is precluded, at least CSI-IM is needed for CSI measurement. So what</w:t>
            </w:r>
            <w:r>
              <w:rPr>
                <w:rFonts w:eastAsiaTheme="minorEastAsia"/>
                <w:sz w:val="20"/>
                <w:szCs w:val="20"/>
                <w:lang w:val="en-US"/>
              </w:rPr>
              <w:t>’</w:t>
            </w:r>
            <w:r>
              <w:rPr>
                <w:rFonts w:eastAsiaTheme="minorEastAsia" w:hint="eastAsia"/>
                <w:sz w:val="20"/>
                <w:szCs w:val="20"/>
                <w:lang w:val="en-US"/>
              </w:rPr>
              <w:t xml:space="preserve">s the intention for adding </w:t>
            </w:r>
            <w:r>
              <w:rPr>
                <w:rFonts w:eastAsiaTheme="minorEastAsia"/>
                <w:sz w:val="20"/>
                <w:szCs w:val="20"/>
                <w:lang w:val="en-US"/>
              </w:rPr>
              <w:t xml:space="preserve">“or based on CSI-IM given by </w:t>
            </w:r>
            <w:proofErr w:type="spellStart"/>
            <w:r>
              <w:rPr>
                <w:rFonts w:eastAsiaTheme="minorEastAsia"/>
                <w:i/>
                <w:sz w:val="20"/>
                <w:szCs w:val="20"/>
                <w:lang w:val="en-US"/>
              </w:rPr>
              <w:t>csi</w:t>
            </w:r>
            <w:proofErr w:type="spellEnd"/>
            <w:r>
              <w:rPr>
                <w:rFonts w:eastAsiaTheme="minorEastAsia"/>
                <w:i/>
                <w:sz w:val="20"/>
                <w:szCs w:val="20"/>
                <w:lang w:val="en-US"/>
              </w:rPr>
              <w:t>-IM-</w:t>
            </w:r>
            <w:proofErr w:type="spellStart"/>
            <w:r>
              <w:rPr>
                <w:rFonts w:eastAsiaTheme="minorEastAsia"/>
                <w:i/>
                <w:sz w:val="20"/>
                <w:szCs w:val="20"/>
                <w:lang w:val="en-US"/>
              </w:rPr>
              <w:t>ResourcesForInterference</w:t>
            </w:r>
            <w:proofErr w:type="spellEnd"/>
            <w:r>
              <w:rPr>
                <w:rFonts w:eastAsiaTheme="minorEastAsia"/>
                <w:sz w:val="20"/>
                <w:szCs w:val="20"/>
                <w:lang w:val="en-US"/>
              </w:rPr>
              <w:t>”</w:t>
            </w:r>
            <w:r>
              <w:rPr>
                <w:rFonts w:eastAsiaTheme="minorEastAsia" w:hint="eastAsia"/>
                <w:sz w:val="20"/>
                <w:szCs w:val="20"/>
                <w:lang w:val="en-US"/>
              </w:rPr>
              <w:t>?</w:t>
            </w:r>
          </w:p>
          <w:p w:rsidR="00BA17B3" w:rsidRDefault="005209FF">
            <w:pPr>
              <w:pStyle w:val="3GPPNormalText"/>
              <w:ind w:left="0" w:firstLine="0"/>
              <w:rPr>
                <w:rFonts w:eastAsiaTheme="minorEastAsia"/>
                <w:sz w:val="20"/>
                <w:szCs w:val="20"/>
                <w:lang w:val="en-US"/>
              </w:rPr>
            </w:pPr>
            <w:r>
              <w:rPr>
                <w:rFonts w:eastAsiaTheme="minorEastAsia" w:hint="eastAsia"/>
                <w:sz w:val="20"/>
                <w:szCs w:val="20"/>
                <w:lang w:val="en-US"/>
              </w:rPr>
              <w:t xml:space="preserve">On the other hand, we agree with QC and LGE that if the inter-layer interference is measured based on associated CMR but not NZP CSI-RS for interference measurement as in Rel-15/16, how to perform interference measurement can be up to UE implementation. The red part in spec. is not expected to be applied to a CMR. Anyway, we are fine to further study whether any standardization enhancement is needed. </w:t>
            </w:r>
          </w:p>
        </w:tc>
      </w:tr>
      <w:tr w:rsidR="00BA17B3">
        <w:trPr>
          <w:trHeight w:val="263"/>
        </w:trPr>
        <w:tc>
          <w:tcPr>
            <w:tcW w:w="1440" w:type="dxa"/>
          </w:tcPr>
          <w:p w:rsidR="00BA17B3" w:rsidRDefault="005209FF">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ZTE</w:t>
            </w:r>
          </w:p>
        </w:tc>
        <w:tc>
          <w:tcPr>
            <w:tcW w:w="7783" w:type="dxa"/>
          </w:tcPr>
          <w:p w:rsidR="00BA17B3" w:rsidRDefault="005209FF">
            <w:pPr>
              <w:pStyle w:val="3GPPNormalText"/>
              <w:ind w:left="0" w:firstLine="0"/>
              <w:rPr>
                <w:rFonts w:eastAsia="SimSun"/>
                <w:sz w:val="20"/>
                <w:szCs w:val="20"/>
                <w:lang w:val="en-US"/>
              </w:rPr>
            </w:pPr>
            <w:r>
              <w:rPr>
                <w:rFonts w:eastAsia="SimSun" w:hint="eastAsia"/>
                <w:sz w:val="20"/>
                <w:szCs w:val="20"/>
                <w:lang w:val="en-US"/>
              </w:rPr>
              <w:t>@LG and OPPO, I agree there is no definition how to handle the inter-layer interference calculation between two CMRs since it is a new feature. That</w:t>
            </w:r>
            <w:r>
              <w:rPr>
                <w:rFonts w:eastAsia="SimSun"/>
                <w:sz w:val="20"/>
                <w:szCs w:val="20"/>
                <w:lang w:val="en-US"/>
              </w:rPr>
              <w:t>’</w:t>
            </w:r>
            <w:r>
              <w:rPr>
                <w:rFonts w:eastAsia="SimSun" w:hint="eastAsia"/>
                <w:sz w:val="20"/>
                <w:szCs w:val="20"/>
                <w:lang w:val="en-US"/>
              </w:rPr>
              <w:t>s why we would study it here to clarify the new UE behavior which is different from legacy interference calculation. In my view, it is natural to consider precoding/TCI used for associated CMR to get accuracy interference. Do you agree? If not, what</w:t>
            </w:r>
            <w:r>
              <w:rPr>
                <w:rFonts w:eastAsia="SimSun"/>
                <w:sz w:val="20"/>
                <w:szCs w:val="20"/>
                <w:lang w:val="en-US"/>
              </w:rPr>
              <w:t>’</w:t>
            </w:r>
            <w:r>
              <w:rPr>
                <w:rFonts w:eastAsia="SimSun" w:hint="eastAsia"/>
                <w:sz w:val="20"/>
                <w:szCs w:val="20"/>
                <w:lang w:val="en-US"/>
              </w:rPr>
              <w:t xml:space="preserve">s the UE </w:t>
            </w:r>
            <w:proofErr w:type="gramStart"/>
            <w:r>
              <w:rPr>
                <w:rFonts w:eastAsia="SimSun" w:hint="eastAsia"/>
                <w:sz w:val="20"/>
                <w:szCs w:val="20"/>
                <w:lang w:val="en-US"/>
              </w:rPr>
              <w:t>assumption ?</w:t>
            </w:r>
            <w:proofErr w:type="gramEnd"/>
            <w:r>
              <w:rPr>
                <w:rFonts w:eastAsia="SimSun" w:hint="eastAsia"/>
                <w:sz w:val="20"/>
                <w:szCs w:val="20"/>
                <w:lang w:val="en-US"/>
              </w:rPr>
              <w:t xml:space="preserve"> The consistent assumption is helpful for </w:t>
            </w:r>
            <w:proofErr w:type="spellStart"/>
            <w:r>
              <w:rPr>
                <w:rFonts w:eastAsia="SimSun" w:hint="eastAsia"/>
                <w:sz w:val="20"/>
                <w:szCs w:val="20"/>
                <w:lang w:val="en-US"/>
              </w:rPr>
              <w:t>gNB</w:t>
            </w:r>
            <w:proofErr w:type="spellEnd"/>
            <w:r>
              <w:rPr>
                <w:rFonts w:eastAsia="SimSun" w:hint="eastAsia"/>
                <w:sz w:val="20"/>
                <w:szCs w:val="20"/>
                <w:lang w:val="en-US"/>
              </w:rPr>
              <w:t xml:space="preserve"> scheduling.</w:t>
            </w:r>
          </w:p>
          <w:p w:rsidR="00BA17B3" w:rsidRDefault="005209FF">
            <w:pPr>
              <w:pStyle w:val="3GPPNormalText"/>
              <w:ind w:left="0" w:firstLine="0"/>
              <w:rPr>
                <w:rFonts w:eastAsia="SimSun"/>
                <w:sz w:val="20"/>
                <w:szCs w:val="20"/>
                <w:lang w:val="en-US"/>
              </w:rPr>
            </w:pPr>
            <w:r>
              <w:rPr>
                <w:rFonts w:eastAsia="SimSun" w:hint="eastAsia"/>
                <w:sz w:val="20"/>
                <w:szCs w:val="20"/>
                <w:lang w:val="en-US"/>
              </w:rPr>
              <w:t xml:space="preserve">Anyway, I make the highlighted part as an example. </w:t>
            </w:r>
            <w:proofErr w:type="gramStart"/>
            <w:r>
              <w:rPr>
                <w:rFonts w:eastAsia="SimSun" w:hint="eastAsia"/>
                <w:sz w:val="20"/>
                <w:szCs w:val="20"/>
                <w:lang w:val="en-US"/>
              </w:rPr>
              <w:t>Hope  you</w:t>
            </w:r>
            <w:proofErr w:type="gramEnd"/>
            <w:r>
              <w:rPr>
                <w:rFonts w:eastAsia="SimSun" w:hint="eastAsia"/>
                <w:sz w:val="20"/>
                <w:szCs w:val="20"/>
                <w:lang w:val="en-US"/>
              </w:rPr>
              <w:t xml:space="preserve"> are fine with it for further study. </w:t>
            </w:r>
          </w:p>
          <w:p w:rsidR="00BA17B3" w:rsidRDefault="005209FF">
            <w:pPr>
              <w:ind w:left="0" w:firstLine="0"/>
              <w:jc w:val="both"/>
              <w:rPr>
                <w:rFonts w:ascii="Times New Roman" w:eastAsia="Malgun Gothic" w:hAnsi="Times New Roman"/>
                <w:color w:val="000000" w:themeColor="text1"/>
                <w:szCs w:val="20"/>
                <w:lang w:val="en-US" w:eastAsia="ko-KR"/>
              </w:rPr>
            </w:pPr>
            <w:r>
              <w:rPr>
                <w:rFonts w:ascii="Times New Roman" w:eastAsia="Malgun Gothic" w:hAnsi="Times New Roman" w:hint="eastAsia"/>
                <w:b/>
                <w:color w:val="000000" w:themeColor="text1"/>
                <w:szCs w:val="20"/>
                <w:lang w:val="en-US" w:eastAsia="ko-KR"/>
              </w:rPr>
              <w:t>Proposal 8:</w:t>
            </w:r>
            <w:r>
              <w:rPr>
                <w:rFonts w:ascii="Times New Roman" w:eastAsia="Malgun Gothic" w:hAnsi="Times New Roman"/>
                <w:color w:val="000000" w:themeColor="text1"/>
                <w:szCs w:val="20"/>
                <w:lang w:val="en-US" w:eastAsia="ko-KR"/>
              </w:rPr>
              <w:t> </w:t>
            </w:r>
            <w:r>
              <w:rPr>
                <w:rFonts w:ascii="Times New Roman" w:eastAsia="Malgun Gothic" w:hAnsi="Times New Roman" w:hint="eastAsia"/>
                <w:color w:val="000000" w:themeColor="text1"/>
                <w:szCs w:val="20"/>
                <w:lang w:val="en-US" w:eastAsia="ko-KR"/>
              </w:rPr>
              <w:t>For CSI measurement over a Multi-TRP/panel transmission hypothesis, stud</w:t>
            </w:r>
            <w:r>
              <w:rPr>
                <w:rFonts w:ascii="Times New Roman" w:eastAsia="Malgun Gothic" w:hAnsi="Times New Roman"/>
                <w:color w:val="000000" w:themeColor="text1"/>
                <w:szCs w:val="20"/>
                <w:lang w:val="en-US" w:eastAsia="ko-KR"/>
              </w:rPr>
              <w:t>y</w:t>
            </w:r>
            <w:r>
              <w:rPr>
                <w:rFonts w:ascii="Times New Roman" w:eastAsia="Malgun Gothic" w:hAnsi="Times New Roman" w:hint="eastAsia"/>
                <w:color w:val="000000" w:themeColor="text1"/>
                <w:szCs w:val="20"/>
                <w:lang w:val="en-US" w:eastAsia="ko-KR"/>
              </w:rPr>
              <w:t xml:space="preserve"> following measurement resource configuration/association mechanism</w:t>
            </w:r>
          </w:p>
          <w:p w:rsidR="00BA17B3" w:rsidRDefault="005209FF">
            <w:pPr>
              <w:pStyle w:val="ListParagraph"/>
              <w:numPr>
                <w:ilvl w:val="0"/>
                <w:numId w:val="6"/>
              </w:numPr>
              <w:ind w:leftChars="0"/>
              <w:rPr>
                <w:i/>
                <w:iCs/>
                <w:color w:val="000000" w:themeColor="text1"/>
                <w:szCs w:val="20"/>
                <w:lang w:val="en-US"/>
              </w:rPr>
            </w:pPr>
            <w:r>
              <w:rPr>
                <w:rFonts w:ascii="Times New Roman" w:eastAsia="Malgun Gothic" w:hAnsi="Times New Roman"/>
                <w:color w:val="000000" w:themeColor="text1"/>
                <w:szCs w:val="20"/>
                <w:lang w:val="en-US" w:eastAsia="ko-KR"/>
              </w:rPr>
              <w:t>W</w:t>
            </w:r>
            <w:r>
              <w:rPr>
                <w:rFonts w:ascii="Times New Roman" w:eastAsia="Malgun Gothic" w:hAnsi="Times New Roman" w:hint="eastAsia"/>
                <w:color w:val="000000" w:themeColor="text1"/>
                <w:szCs w:val="20"/>
                <w:lang w:val="en-US" w:eastAsia="ko-KR"/>
              </w:rPr>
              <w:t>hether/how to support interference measurement based on NZP CSI-RS</w:t>
            </w:r>
            <w:r>
              <w:rPr>
                <w:rFonts w:ascii="Times New Roman" w:eastAsia="Malgun Gothic" w:hAnsi="Times New Roman"/>
                <w:color w:val="000000" w:themeColor="text1"/>
                <w:szCs w:val="20"/>
                <w:lang w:val="en-US" w:eastAsia="ko-KR"/>
              </w:rPr>
              <w:t xml:space="preserve"> given by </w:t>
            </w:r>
            <w:proofErr w:type="spellStart"/>
            <w:r>
              <w:rPr>
                <w:i/>
                <w:iCs/>
                <w:color w:val="000000" w:themeColor="text1"/>
                <w:szCs w:val="20"/>
                <w:lang w:val="en-US"/>
              </w:rPr>
              <w:t>nzp</w:t>
            </w:r>
            <w:proofErr w:type="spellEnd"/>
            <w:r>
              <w:rPr>
                <w:i/>
                <w:iCs/>
                <w:color w:val="000000" w:themeColor="text1"/>
                <w:szCs w:val="20"/>
                <w:lang w:val="en-US"/>
              </w:rPr>
              <w:t>-CSI-RS-</w:t>
            </w:r>
            <w:proofErr w:type="spellStart"/>
            <w:r>
              <w:rPr>
                <w:i/>
                <w:iCs/>
                <w:color w:val="000000" w:themeColor="text1"/>
                <w:szCs w:val="20"/>
                <w:lang w:val="en-US"/>
              </w:rPr>
              <w:t>ResourcesForInterference</w:t>
            </w:r>
            <w:proofErr w:type="spellEnd"/>
            <w:r>
              <w:rPr>
                <w:i/>
                <w:iCs/>
                <w:color w:val="FF0000"/>
                <w:szCs w:val="20"/>
                <w:lang w:val="en-US"/>
              </w:rPr>
              <w:t xml:space="preserve"> or based on CSI-IM given by </w:t>
            </w:r>
            <w:proofErr w:type="spellStart"/>
            <w:r>
              <w:rPr>
                <w:i/>
                <w:iCs/>
                <w:color w:val="FF0000"/>
                <w:szCs w:val="20"/>
                <w:lang w:val="en-US"/>
              </w:rPr>
              <w:t>csi</w:t>
            </w:r>
            <w:proofErr w:type="spellEnd"/>
            <w:r>
              <w:rPr>
                <w:i/>
                <w:iCs/>
                <w:color w:val="FF0000"/>
                <w:szCs w:val="20"/>
                <w:lang w:val="en-US"/>
              </w:rPr>
              <w:t>-IM-</w:t>
            </w:r>
            <w:proofErr w:type="spellStart"/>
            <w:r>
              <w:rPr>
                <w:i/>
                <w:iCs/>
                <w:color w:val="FF0000"/>
                <w:szCs w:val="20"/>
                <w:lang w:val="en-US"/>
              </w:rPr>
              <w:t>ResourcesForInterference</w:t>
            </w:r>
            <w:proofErr w:type="spellEnd"/>
          </w:p>
          <w:p w:rsidR="00BA17B3" w:rsidRDefault="005209FF">
            <w:pPr>
              <w:pStyle w:val="ListParagraph"/>
              <w:numPr>
                <w:ilvl w:val="0"/>
                <w:numId w:val="6"/>
              </w:numPr>
              <w:ind w:leftChars="0"/>
              <w:jc w:val="both"/>
              <w:rPr>
                <w:rFonts w:eastAsiaTheme="minorEastAsia"/>
                <w:lang w:val="en-US"/>
              </w:rPr>
            </w:pPr>
            <w:r>
              <w:rPr>
                <w:rFonts w:ascii="Times New Roman" w:eastAsia="Malgun Gothic" w:hAnsi="Times New Roman"/>
                <w:color w:val="000000" w:themeColor="text1"/>
                <w:szCs w:val="20"/>
                <w:lang w:val="en-US" w:eastAsia="ko-KR"/>
              </w:rPr>
              <w:t xml:space="preserve">Whether/how to </w:t>
            </w:r>
            <w:r>
              <w:rPr>
                <w:rFonts w:ascii="Times New Roman" w:eastAsia="Malgun Gothic" w:hAnsi="Times New Roman"/>
                <w:color w:val="FF0000"/>
                <w:szCs w:val="20"/>
                <w:lang w:val="en-US" w:eastAsia="ko-KR"/>
              </w:rPr>
              <w:t xml:space="preserve">interpret channel and/or </w:t>
            </w:r>
            <w:r>
              <w:rPr>
                <w:rFonts w:ascii="Times New Roman" w:eastAsia="Malgun Gothic" w:hAnsi="Times New Roman"/>
                <w:color w:val="000000" w:themeColor="text1"/>
                <w:szCs w:val="20"/>
                <w:lang w:val="en-US" w:eastAsia="ko-KR"/>
              </w:rPr>
              <w:t xml:space="preserve">interference measurement based on CMRs associated with different TRPs/TCI states respectively for a NCJT </w:t>
            </w:r>
            <w:r>
              <w:rPr>
                <w:rFonts w:ascii="Times New Roman" w:eastAsiaTheme="minorEastAsia" w:hAnsi="Times New Roman"/>
                <w:szCs w:val="20"/>
                <w:lang w:val="en-US"/>
              </w:rPr>
              <w:t xml:space="preserve"> measurement </w:t>
            </w:r>
            <w:r>
              <w:rPr>
                <w:rFonts w:ascii="Times New Roman" w:eastAsia="Malgun Gothic" w:hAnsi="Times New Roman"/>
                <w:color w:val="000000" w:themeColor="text1"/>
                <w:szCs w:val="20"/>
                <w:lang w:val="en-US" w:eastAsia="ko-KR"/>
              </w:rPr>
              <w:t xml:space="preserve">hypothesis </w:t>
            </w:r>
          </w:p>
          <w:p w:rsidR="00BA17B3" w:rsidRDefault="005209FF">
            <w:pPr>
              <w:pStyle w:val="ListParagraph"/>
              <w:numPr>
                <w:ilvl w:val="1"/>
                <w:numId w:val="6"/>
              </w:numPr>
              <w:ind w:leftChars="0"/>
              <w:jc w:val="both"/>
              <w:rPr>
                <w:rFonts w:eastAsiaTheme="minorEastAsia"/>
                <w:lang w:val="en-US"/>
              </w:rPr>
            </w:pPr>
            <w:r>
              <w:rPr>
                <w:rFonts w:ascii="Times New Roman" w:eastAsia="SimSun" w:hAnsi="Times New Roman" w:hint="eastAsia"/>
                <w:color w:val="FF0000"/>
                <w:szCs w:val="20"/>
                <w:highlight w:val="cyan"/>
                <w:lang w:val="en-US"/>
              </w:rPr>
              <w:t>E.g. f</w:t>
            </w:r>
            <w:r>
              <w:rPr>
                <w:rFonts w:ascii="Times New Roman" w:eastAsia="Malgun Gothic" w:hAnsi="Times New Roman"/>
                <w:color w:val="FF0000"/>
                <w:szCs w:val="20"/>
                <w:highlight w:val="yellow"/>
                <w:lang w:val="en-US" w:eastAsia="ko-KR"/>
              </w:rPr>
              <w:t xml:space="preserve">or a CSI over a CMR, whether/how take into account interference measurement over another associated CMR, including precoding information/TCI state/EPRE hypotheses etc. </w:t>
            </w:r>
          </w:p>
          <w:p w:rsidR="00BA17B3" w:rsidRDefault="005209FF">
            <w:pPr>
              <w:pStyle w:val="ListParagraph"/>
              <w:numPr>
                <w:ilvl w:val="0"/>
                <w:numId w:val="6"/>
              </w:numPr>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 xml:space="preserve">For </w:t>
            </w:r>
            <w:r>
              <w:rPr>
                <w:rFonts w:ascii="Times New Roman" w:eastAsia="Malgun Gothic" w:hAnsi="Times New Roman" w:hint="eastAsia"/>
                <w:szCs w:val="20"/>
                <w:lang w:val="en-US" w:eastAsia="ko-KR"/>
              </w:rPr>
              <w:t>NC</w:t>
            </w:r>
            <w:r>
              <w:rPr>
                <w:rFonts w:ascii="Times New Roman" w:eastAsia="Malgun Gothic" w:hAnsi="Times New Roman"/>
                <w:szCs w:val="20"/>
                <w:lang w:val="en-US" w:eastAsia="ko-KR"/>
              </w:rPr>
              <w:t>J</w:t>
            </w:r>
            <w:r>
              <w:rPr>
                <w:rFonts w:ascii="Times New Roman" w:eastAsia="Malgun Gothic" w:hAnsi="Times New Roman" w:hint="eastAsia"/>
                <w:szCs w:val="20"/>
                <w:lang w:val="en-US" w:eastAsia="ko-KR"/>
              </w:rPr>
              <w:t xml:space="preserve">T CSI measurement </w:t>
            </w:r>
            <w:r>
              <w:rPr>
                <w:rFonts w:ascii="Times New Roman" w:eastAsia="Malgun Gothic" w:hAnsi="Times New Roman"/>
                <w:szCs w:val="20"/>
                <w:lang w:val="en-US" w:eastAsia="ko-KR"/>
              </w:rPr>
              <w:t xml:space="preserve">configured </w:t>
            </w:r>
            <w:r>
              <w:rPr>
                <w:rFonts w:ascii="Times New Roman" w:eastAsia="Malgun Gothic" w:hAnsi="Times New Roman" w:hint="eastAsia"/>
                <w:szCs w:val="20"/>
                <w:lang w:val="en-US" w:eastAsia="ko-KR"/>
              </w:rPr>
              <w:t>with single reporting setting</w:t>
            </w:r>
            <w:r>
              <w:rPr>
                <w:rFonts w:ascii="Times New Roman" w:eastAsia="Malgun Gothic" w:hAnsi="Times New Roman"/>
                <w:szCs w:val="20"/>
                <w:lang w:val="en-US" w:eastAsia="ko-KR"/>
              </w:rPr>
              <w:t>,  </w:t>
            </w:r>
            <w:r>
              <w:rPr>
                <w:rFonts w:ascii="Times New Roman" w:eastAsia="Malgun Gothic" w:hAnsi="Times New Roman" w:hint="eastAsia"/>
                <w:szCs w:val="20"/>
                <w:lang w:val="en-US" w:eastAsia="ko-KR"/>
              </w:rPr>
              <w:t xml:space="preserve">whether/how to support </w:t>
            </w:r>
          </w:p>
          <w:p w:rsidR="00BA17B3" w:rsidRDefault="005209FF">
            <w:pPr>
              <w:pStyle w:val="ListParagraph"/>
              <w:numPr>
                <w:ilvl w:val="1"/>
                <w:numId w:val="6"/>
              </w:numPr>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CMR/IMR resource configuration restrictions/associations, e.g. for reference resource/time domain behavior/frequency domain behavior   </w:t>
            </w:r>
          </w:p>
          <w:p w:rsidR="00BA17B3" w:rsidRDefault="00BA17B3">
            <w:pPr>
              <w:pStyle w:val="3GPPNormalText"/>
              <w:ind w:left="0" w:firstLine="0"/>
              <w:rPr>
                <w:rFonts w:eastAsia="SimSun"/>
                <w:sz w:val="20"/>
                <w:szCs w:val="20"/>
                <w:lang w:val="en-US"/>
              </w:rPr>
            </w:pPr>
          </w:p>
        </w:tc>
      </w:tr>
      <w:tr w:rsidR="00BA17B3">
        <w:trPr>
          <w:trHeight w:val="263"/>
        </w:trPr>
        <w:tc>
          <w:tcPr>
            <w:tcW w:w="1440" w:type="dxa"/>
          </w:tcPr>
          <w:p w:rsidR="00BA17B3" w:rsidRDefault="005209FF">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lastRenderedPageBreak/>
              <w:t>QC</w:t>
            </w:r>
          </w:p>
        </w:tc>
        <w:tc>
          <w:tcPr>
            <w:tcW w:w="7783" w:type="dxa"/>
          </w:tcPr>
          <w:p w:rsidR="00BA17B3" w:rsidRDefault="005209FF">
            <w:pPr>
              <w:pStyle w:val="3GPPNormalText"/>
              <w:ind w:left="0" w:firstLine="0"/>
              <w:rPr>
                <w:rFonts w:eastAsia="SimSun"/>
                <w:sz w:val="20"/>
                <w:szCs w:val="20"/>
                <w:lang w:val="en-US"/>
              </w:rPr>
            </w:pPr>
            <w:r>
              <w:rPr>
                <w:rFonts w:eastAsia="SimSun"/>
                <w:sz w:val="20"/>
                <w:szCs w:val="20"/>
                <w:lang w:val="en-US"/>
              </w:rPr>
              <w:t xml:space="preserve">@ZTE: Thanks for the explanations, but we fail to see the point of the second bullet. The only spec impact is the presence of two CMRs for one CSI hypothesis, which is already agreed. For CSI-IM and NZP-IMR (first bullet) discussions are needed, but the inter-layer interference from the second CMR is similar to inter-layer interference within the </w:t>
            </w:r>
            <w:proofErr w:type="spellStart"/>
            <w:r>
              <w:rPr>
                <w:rFonts w:eastAsia="SimSun"/>
                <w:sz w:val="20"/>
                <w:szCs w:val="20"/>
                <w:lang w:val="en-US"/>
              </w:rPr>
              <w:t>precoded</w:t>
            </w:r>
            <w:proofErr w:type="spellEnd"/>
            <w:r>
              <w:rPr>
                <w:rFonts w:eastAsia="SimSun"/>
                <w:sz w:val="20"/>
                <w:szCs w:val="20"/>
                <w:lang w:val="en-US"/>
              </w:rPr>
              <w:t xml:space="preserve"> layers (based on PMI calculation) of one CMR in Rel. 15. We do not understand how we can specify inter-layer interference in the spec without detailed assumption of UE receiver implementation. </w:t>
            </w:r>
          </w:p>
        </w:tc>
      </w:tr>
      <w:tr w:rsidR="00BA17B3">
        <w:trPr>
          <w:trHeight w:val="263"/>
        </w:trPr>
        <w:tc>
          <w:tcPr>
            <w:tcW w:w="1440"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Ericsson</w:t>
            </w:r>
          </w:p>
        </w:tc>
        <w:tc>
          <w:tcPr>
            <w:tcW w:w="7783" w:type="dxa"/>
          </w:tcPr>
          <w:p w:rsidR="00BA17B3" w:rsidRDefault="005209FF">
            <w:pPr>
              <w:pStyle w:val="3GPPNormalText"/>
              <w:ind w:left="0" w:firstLine="0"/>
              <w:rPr>
                <w:rFonts w:eastAsiaTheme="minorEastAsia"/>
                <w:sz w:val="20"/>
                <w:szCs w:val="20"/>
                <w:lang w:val="en-US"/>
              </w:rPr>
            </w:pPr>
            <w:r>
              <w:rPr>
                <w:rFonts w:eastAsiaTheme="minorEastAsia"/>
                <w:sz w:val="20"/>
                <w:szCs w:val="20"/>
                <w:lang w:val="en-US"/>
              </w:rPr>
              <w:t xml:space="preserve">It seems the latest revision of proposal 8 from FL is focused on category 1.  Our first comment is that since there is a working assumption for supporting category 2, we should focus category 1 on single-DCI based MTRP.  So we prefer to add single-DCI based multi-TRP in </w:t>
            </w:r>
            <w:proofErr w:type="gramStart"/>
            <w:r>
              <w:rPr>
                <w:rFonts w:eastAsiaTheme="minorEastAsia"/>
                <w:sz w:val="20"/>
                <w:szCs w:val="20"/>
                <w:lang w:val="en-US"/>
              </w:rPr>
              <w:t>the  main</w:t>
            </w:r>
            <w:proofErr w:type="gramEnd"/>
            <w:r>
              <w:rPr>
                <w:rFonts w:eastAsiaTheme="minorEastAsia"/>
                <w:sz w:val="20"/>
                <w:szCs w:val="20"/>
                <w:lang w:val="en-US"/>
              </w:rPr>
              <w:t xml:space="preserve"> bullet.</w:t>
            </w:r>
          </w:p>
          <w:p w:rsidR="00BA17B3" w:rsidRDefault="005209FF">
            <w:pPr>
              <w:pStyle w:val="3GPPNormalText"/>
              <w:ind w:left="0" w:firstLine="0"/>
              <w:rPr>
                <w:rFonts w:eastAsiaTheme="minorEastAsia"/>
                <w:sz w:val="20"/>
                <w:szCs w:val="20"/>
                <w:lang w:val="en-US"/>
              </w:rPr>
            </w:pPr>
            <w:r>
              <w:rPr>
                <w:rFonts w:eastAsiaTheme="minorEastAsia"/>
                <w:sz w:val="20"/>
                <w:szCs w:val="20"/>
                <w:lang w:val="en-US"/>
              </w:rPr>
              <w:t>On the first sub bullet, we also have the same question as ZTE.  We are not sure what needs to be enhanced? Since this proposal now focuses on single CSI report based enhancement, we agree with ZTE that legacy interference measurement can be reused.  So suggest to remove the first sub bullet.</w:t>
            </w:r>
          </w:p>
          <w:p w:rsidR="00BA17B3" w:rsidRDefault="00BA17B3">
            <w:pPr>
              <w:pStyle w:val="3GPPNormalText"/>
              <w:ind w:left="0" w:firstLine="0"/>
              <w:rPr>
                <w:rFonts w:eastAsiaTheme="minorEastAsia"/>
                <w:sz w:val="20"/>
                <w:szCs w:val="20"/>
                <w:lang w:val="en-US"/>
              </w:rPr>
            </w:pPr>
          </w:p>
          <w:p w:rsidR="00BA17B3" w:rsidRDefault="005209FF">
            <w:pPr>
              <w:ind w:left="0" w:firstLine="0"/>
              <w:jc w:val="both"/>
              <w:rPr>
                <w:rFonts w:ascii="Times New Roman" w:eastAsia="Malgun Gothic" w:hAnsi="Times New Roman"/>
                <w:color w:val="000000" w:themeColor="text1"/>
                <w:szCs w:val="20"/>
                <w:lang w:val="en-US" w:eastAsia="ko-KR"/>
              </w:rPr>
            </w:pPr>
            <w:r>
              <w:rPr>
                <w:rFonts w:ascii="Times New Roman" w:eastAsia="Malgun Gothic" w:hAnsi="Times New Roman" w:hint="eastAsia"/>
                <w:b/>
                <w:color w:val="000000" w:themeColor="text1"/>
                <w:szCs w:val="20"/>
                <w:lang w:val="en-US" w:eastAsia="ko-KR"/>
              </w:rPr>
              <w:t>Proposal 8:</w:t>
            </w:r>
            <w:r>
              <w:rPr>
                <w:rFonts w:ascii="Times New Roman" w:eastAsia="Malgun Gothic" w:hAnsi="Times New Roman"/>
                <w:color w:val="000000" w:themeColor="text1"/>
                <w:szCs w:val="20"/>
                <w:lang w:val="en-US" w:eastAsia="ko-KR"/>
              </w:rPr>
              <w:t> </w:t>
            </w:r>
            <w:r>
              <w:rPr>
                <w:rFonts w:ascii="Times New Roman" w:eastAsia="Malgun Gothic" w:hAnsi="Times New Roman" w:hint="eastAsia"/>
                <w:color w:val="000000" w:themeColor="text1"/>
                <w:szCs w:val="20"/>
                <w:lang w:val="en-US" w:eastAsia="ko-KR"/>
              </w:rPr>
              <w:t>For CSI measurement over a</w:t>
            </w:r>
            <w:r>
              <w:rPr>
                <w:rFonts w:ascii="Times New Roman" w:eastAsia="Malgun Gothic" w:hAnsi="Times New Roman"/>
                <w:color w:val="000000" w:themeColor="text1"/>
                <w:szCs w:val="20"/>
                <w:lang w:val="en-US" w:eastAsia="ko-KR"/>
              </w:rPr>
              <w:t xml:space="preserve"> </w:t>
            </w:r>
            <w:r>
              <w:rPr>
                <w:rFonts w:ascii="Times New Roman" w:eastAsia="Malgun Gothic" w:hAnsi="Times New Roman"/>
                <w:color w:val="0000FF"/>
                <w:szCs w:val="20"/>
                <w:lang w:val="en-US" w:eastAsia="ko-KR"/>
              </w:rPr>
              <w:t>single-DCI based</w:t>
            </w:r>
            <w:r>
              <w:rPr>
                <w:rFonts w:ascii="Times New Roman" w:eastAsia="Malgun Gothic" w:hAnsi="Times New Roman" w:hint="eastAsia"/>
                <w:color w:val="000000" w:themeColor="text1"/>
                <w:szCs w:val="20"/>
                <w:lang w:val="en-US" w:eastAsia="ko-KR"/>
              </w:rPr>
              <w:t xml:space="preserve"> Multi-TRP/panel transmission hypothesis, stud</w:t>
            </w:r>
            <w:r>
              <w:rPr>
                <w:rFonts w:ascii="Times New Roman" w:eastAsia="Malgun Gothic" w:hAnsi="Times New Roman"/>
                <w:color w:val="000000" w:themeColor="text1"/>
                <w:szCs w:val="20"/>
                <w:lang w:val="en-US" w:eastAsia="ko-KR"/>
              </w:rPr>
              <w:t>y</w:t>
            </w:r>
            <w:r>
              <w:rPr>
                <w:rFonts w:ascii="Times New Roman" w:eastAsia="Malgun Gothic" w:hAnsi="Times New Roman" w:hint="eastAsia"/>
                <w:color w:val="000000" w:themeColor="text1"/>
                <w:szCs w:val="20"/>
                <w:lang w:val="en-US" w:eastAsia="ko-KR"/>
              </w:rPr>
              <w:t xml:space="preserve"> following measurement resource configuration/association mechanism</w:t>
            </w:r>
          </w:p>
          <w:p w:rsidR="00BA17B3" w:rsidRDefault="005209FF">
            <w:pPr>
              <w:pStyle w:val="ListParagraph"/>
              <w:numPr>
                <w:ilvl w:val="0"/>
                <w:numId w:val="6"/>
              </w:numPr>
              <w:spacing w:after="0" w:line="240" w:lineRule="auto"/>
              <w:ind w:leftChars="0"/>
              <w:rPr>
                <w:i/>
                <w:iCs/>
                <w:strike/>
                <w:color w:val="0000FF"/>
                <w:szCs w:val="20"/>
                <w:lang w:val="en-US"/>
              </w:rPr>
            </w:pPr>
            <w:r>
              <w:rPr>
                <w:rFonts w:ascii="Times New Roman" w:eastAsia="Malgun Gothic" w:hAnsi="Times New Roman"/>
                <w:strike/>
                <w:color w:val="0000FF"/>
                <w:szCs w:val="20"/>
                <w:lang w:val="en-US" w:eastAsia="ko-KR"/>
              </w:rPr>
              <w:t>W</w:t>
            </w:r>
            <w:r>
              <w:rPr>
                <w:rFonts w:ascii="Times New Roman" w:eastAsia="Malgun Gothic" w:hAnsi="Times New Roman" w:hint="eastAsia"/>
                <w:strike/>
                <w:color w:val="0000FF"/>
                <w:szCs w:val="20"/>
                <w:lang w:val="en-US" w:eastAsia="ko-KR"/>
              </w:rPr>
              <w:t>hether/how to support interference measurement based on NZP CSI-RS</w:t>
            </w:r>
            <w:r>
              <w:rPr>
                <w:rFonts w:ascii="Times New Roman" w:eastAsia="Malgun Gothic" w:hAnsi="Times New Roman"/>
                <w:strike/>
                <w:color w:val="0000FF"/>
                <w:szCs w:val="20"/>
                <w:lang w:val="en-US" w:eastAsia="ko-KR"/>
              </w:rPr>
              <w:t xml:space="preserve"> given by </w:t>
            </w:r>
            <w:proofErr w:type="spellStart"/>
            <w:r>
              <w:rPr>
                <w:i/>
                <w:iCs/>
                <w:strike/>
                <w:color w:val="0000FF"/>
                <w:szCs w:val="20"/>
                <w:lang w:val="en-US"/>
              </w:rPr>
              <w:t>nzp</w:t>
            </w:r>
            <w:proofErr w:type="spellEnd"/>
            <w:r>
              <w:rPr>
                <w:i/>
                <w:iCs/>
                <w:strike/>
                <w:color w:val="0000FF"/>
                <w:szCs w:val="20"/>
                <w:lang w:val="en-US"/>
              </w:rPr>
              <w:t>-CSI-RS-</w:t>
            </w:r>
            <w:proofErr w:type="spellStart"/>
            <w:r>
              <w:rPr>
                <w:i/>
                <w:iCs/>
                <w:strike/>
                <w:color w:val="0000FF"/>
                <w:szCs w:val="20"/>
                <w:lang w:val="en-US"/>
              </w:rPr>
              <w:t>ResourcesForInterference</w:t>
            </w:r>
            <w:proofErr w:type="spellEnd"/>
            <w:r>
              <w:rPr>
                <w:i/>
                <w:iCs/>
                <w:strike/>
                <w:color w:val="0000FF"/>
                <w:szCs w:val="20"/>
                <w:lang w:val="en-US"/>
              </w:rPr>
              <w:t xml:space="preserve"> or based on CSI-IM given by </w:t>
            </w:r>
            <w:proofErr w:type="spellStart"/>
            <w:r>
              <w:rPr>
                <w:i/>
                <w:iCs/>
                <w:strike/>
                <w:color w:val="0000FF"/>
                <w:szCs w:val="20"/>
                <w:lang w:val="en-US"/>
              </w:rPr>
              <w:t>csi</w:t>
            </w:r>
            <w:proofErr w:type="spellEnd"/>
            <w:r>
              <w:rPr>
                <w:i/>
                <w:iCs/>
                <w:strike/>
                <w:color w:val="0000FF"/>
                <w:szCs w:val="20"/>
                <w:lang w:val="en-US"/>
              </w:rPr>
              <w:t>-IM-</w:t>
            </w:r>
            <w:proofErr w:type="spellStart"/>
            <w:r>
              <w:rPr>
                <w:i/>
                <w:iCs/>
                <w:strike/>
                <w:color w:val="0000FF"/>
                <w:szCs w:val="20"/>
                <w:lang w:val="en-US"/>
              </w:rPr>
              <w:t>ResourcesForInterference</w:t>
            </w:r>
            <w:proofErr w:type="spellEnd"/>
          </w:p>
          <w:p w:rsidR="00BA17B3" w:rsidRDefault="005209FF">
            <w:pPr>
              <w:pStyle w:val="ListParagraph"/>
              <w:numPr>
                <w:ilvl w:val="0"/>
                <w:numId w:val="6"/>
              </w:numPr>
              <w:spacing w:after="0" w:line="240" w:lineRule="auto"/>
              <w:ind w:leftChars="0"/>
              <w:jc w:val="both"/>
              <w:rPr>
                <w:rFonts w:eastAsiaTheme="minorEastAsia"/>
                <w:lang w:val="en-US"/>
              </w:rPr>
            </w:pPr>
            <w:r>
              <w:rPr>
                <w:rFonts w:ascii="Times New Roman" w:eastAsia="Malgun Gothic" w:hAnsi="Times New Roman"/>
                <w:color w:val="000000" w:themeColor="text1"/>
                <w:szCs w:val="20"/>
                <w:lang w:val="en-US" w:eastAsia="ko-KR"/>
              </w:rPr>
              <w:t xml:space="preserve">Whether/how to </w:t>
            </w:r>
            <w:r>
              <w:rPr>
                <w:rFonts w:ascii="Times New Roman" w:eastAsia="Malgun Gothic" w:hAnsi="Times New Roman"/>
                <w:color w:val="FF0000"/>
                <w:szCs w:val="20"/>
                <w:lang w:val="en-US" w:eastAsia="ko-KR"/>
              </w:rPr>
              <w:t xml:space="preserve">interpret channel and/or </w:t>
            </w:r>
            <w:r>
              <w:rPr>
                <w:rFonts w:ascii="Times New Roman" w:eastAsia="Malgun Gothic" w:hAnsi="Times New Roman"/>
                <w:color w:val="000000" w:themeColor="text1"/>
                <w:szCs w:val="20"/>
                <w:lang w:val="en-US" w:eastAsia="ko-KR"/>
              </w:rPr>
              <w:t xml:space="preserve">interference measurement based on CMRs associated with different TRPs/TCI states respectively for a NCJT </w:t>
            </w:r>
            <w:r>
              <w:rPr>
                <w:rFonts w:ascii="Times New Roman" w:eastAsiaTheme="minorEastAsia" w:hAnsi="Times New Roman"/>
                <w:szCs w:val="20"/>
                <w:lang w:val="en-US"/>
              </w:rPr>
              <w:t xml:space="preserve"> measurement </w:t>
            </w:r>
            <w:r>
              <w:rPr>
                <w:rFonts w:ascii="Times New Roman" w:eastAsia="Malgun Gothic" w:hAnsi="Times New Roman"/>
                <w:color w:val="000000" w:themeColor="text1"/>
                <w:szCs w:val="20"/>
                <w:lang w:val="en-US" w:eastAsia="ko-KR"/>
              </w:rPr>
              <w:t xml:space="preserve">hypothesis </w:t>
            </w:r>
          </w:p>
          <w:p w:rsidR="00BA17B3" w:rsidRDefault="005209FF">
            <w:pPr>
              <w:pStyle w:val="ListParagraph"/>
              <w:numPr>
                <w:ilvl w:val="0"/>
                <w:numId w:val="6"/>
              </w:numPr>
              <w:spacing w:after="0" w:line="240" w:lineRule="auto"/>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For </w:t>
            </w:r>
            <w:r>
              <w:rPr>
                <w:rFonts w:ascii="Times New Roman" w:eastAsia="Malgun Gothic" w:hAnsi="Times New Roman" w:hint="eastAsia"/>
                <w:szCs w:val="20"/>
                <w:lang w:val="en-US" w:eastAsia="ko-KR"/>
              </w:rPr>
              <w:t>NC</w:t>
            </w:r>
            <w:r>
              <w:rPr>
                <w:rFonts w:ascii="Times New Roman" w:eastAsia="Malgun Gothic" w:hAnsi="Times New Roman"/>
                <w:szCs w:val="20"/>
                <w:lang w:val="en-US" w:eastAsia="ko-KR"/>
              </w:rPr>
              <w:t>J</w:t>
            </w:r>
            <w:r>
              <w:rPr>
                <w:rFonts w:ascii="Times New Roman" w:eastAsia="Malgun Gothic" w:hAnsi="Times New Roman" w:hint="eastAsia"/>
                <w:szCs w:val="20"/>
                <w:lang w:val="en-US" w:eastAsia="ko-KR"/>
              </w:rPr>
              <w:t xml:space="preserve">T CSI measurement </w:t>
            </w:r>
            <w:r>
              <w:rPr>
                <w:rFonts w:ascii="Times New Roman" w:eastAsia="Malgun Gothic" w:hAnsi="Times New Roman"/>
                <w:szCs w:val="20"/>
                <w:lang w:val="en-US" w:eastAsia="ko-KR"/>
              </w:rPr>
              <w:t xml:space="preserve">configured </w:t>
            </w:r>
            <w:r>
              <w:rPr>
                <w:rFonts w:ascii="Times New Roman" w:eastAsia="Malgun Gothic" w:hAnsi="Times New Roman" w:hint="eastAsia"/>
                <w:szCs w:val="20"/>
                <w:lang w:val="en-US" w:eastAsia="ko-KR"/>
              </w:rPr>
              <w:t>with single reporting setting</w:t>
            </w:r>
            <w:r>
              <w:rPr>
                <w:rFonts w:ascii="Times New Roman" w:eastAsia="Malgun Gothic" w:hAnsi="Times New Roman"/>
                <w:szCs w:val="20"/>
                <w:lang w:val="en-US" w:eastAsia="ko-KR"/>
              </w:rPr>
              <w:t>,  </w:t>
            </w:r>
            <w:r>
              <w:rPr>
                <w:rFonts w:ascii="Times New Roman" w:eastAsia="Malgun Gothic" w:hAnsi="Times New Roman" w:hint="eastAsia"/>
                <w:szCs w:val="20"/>
                <w:lang w:val="en-US" w:eastAsia="ko-KR"/>
              </w:rPr>
              <w:t xml:space="preserve">whether/how to support </w:t>
            </w:r>
          </w:p>
          <w:p w:rsidR="00BA17B3" w:rsidRDefault="005209FF">
            <w:pPr>
              <w:pStyle w:val="ListParagraph"/>
              <w:numPr>
                <w:ilvl w:val="1"/>
                <w:numId w:val="6"/>
              </w:numPr>
              <w:spacing w:after="0" w:line="240" w:lineRule="auto"/>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CMR/IMR resource configuration restrictions/associations, e.g. for reference resource/time domain behavior/frequency domain behavior   </w:t>
            </w:r>
          </w:p>
          <w:p w:rsidR="00BA17B3" w:rsidRDefault="00BA17B3">
            <w:pPr>
              <w:pStyle w:val="3GPPNormalText"/>
              <w:ind w:left="0" w:firstLine="0"/>
              <w:rPr>
                <w:rFonts w:eastAsiaTheme="minorEastAsia"/>
                <w:sz w:val="20"/>
                <w:szCs w:val="20"/>
                <w:lang w:val="en-US"/>
              </w:rPr>
            </w:pPr>
          </w:p>
          <w:p w:rsidR="00BA17B3" w:rsidRDefault="00BA17B3">
            <w:pPr>
              <w:pStyle w:val="3GPPNormalText"/>
              <w:ind w:left="0" w:firstLine="0"/>
              <w:rPr>
                <w:rFonts w:eastAsiaTheme="minorEastAsia"/>
                <w:sz w:val="20"/>
                <w:szCs w:val="20"/>
                <w:lang w:val="en-US"/>
              </w:rPr>
            </w:pPr>
          </w:p>
        </w:tc>
      </w:tr>
      <w:tr w:rsidR="00BA17B3">
        <w:trPr>
          <w:trHeight w:val="263"/>
        </w:trPr>
        <w:tc>
          <w:tcPr>
            <w:tcW w:w="1440"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v</w:t>
            </w:r>
            <w:r>
              <w:rPr>
                <w:rFonts w:ascii="Times New Roman" w:eastAsiaTheme="minorEastAsia" w:hAnsi="Times New Roman"/>
                <w:szCs w:val="20"/>
                <w:lang w:val="en-US" w:eastAsia="zh-CN"/>
              </w:rPr>
              <w:t>ivo</w:t>
            </w:r>
          </w:p>
        </w:tc>
        <w:tc>
          <w:tcPr>
            <w:tcW w:w="7783" w:type="dxa"/>
          </w:tcPr>
          <w:p w:rsidR="00BA17B3" w:rsidRDefault="005209FF">
            <w:pPr>
              <w:pStyle w:val="3GPPNormalText"/>
              <w:ind w:left="0" w:firstLine="0"/>
              <w:rPr>
                <w:rFonts w:eastAsiaTheme="minorEastAsia"/>
                <w:sz w:val="20"/>
                <w:szCs w:val="20"/>
                <w:lang w:val="en-US"/>
              </w:rPr>
            </w:pPr>
            <w:r>
              <w:rPr>
                <w:rFonts w:eastAsiaTheme="minorEastAsia"/>
                <w:sz w:val="20"/>
                <w:szCs w:val="20"/>
                <w:lang w:val="en-US"/>
              </w:rPr>
              <w:t>For the discussion on the second sub-bullet, from QC’s and ZTE’s comment, there are two ways to calculate NCJT CSI:</w:t>
            </w:r>
          </w:p>
          <w:p w:rsidR="00BA17B3" w:rsidRDefault="005209FF">
            <w:pPr>
              <w:pStyle w:val="3GPPNormalText"/>
              <w:ind w:left="10" w:hanging="10"/>
              <w:rPr>
                <w:rFonts w:eastAsiaTheme="minorEastAsia"/>
                <w:sz w:val="20"/>
                <w:szCs w:val="20"/>
                <w:lang w:val="en-US"/>
              </w:rPr>
            </w:pPr>
            <w:r>
              <w:rPr>
                <w:rFonts w:eastAsiaTheme="minorEastAsia"/>
                <w:sz w:val="20"/>
                <w:szCs w:val="20"/>
                <w:lang w:val="en-US"/>
              </w:rPr>
              <w:t>Alt.1 Explicitly specify the 2</w:t>
            </w:r>
            <w:r>
              <w:rPr>
                <w:rFonts w:eastAsiaTheme="minorEastAsia"/>
                <w:sz w:val="20"/>
                <w:szCs w:val="20"/>
                <w:vertAlign w:val="superscript"/>
                <w:lang w:val="en-US"/>
              </w:rPr>
              <w:t>nd</w:t>
            </w:r>
            <w:r>
              <w:rPr>
                <w:rFonts w:eastAsiaTheme="minorEastAsia"/>
                <w:sz w:val="20"/>
                <w:szCs w:val="20"/>
                <w:lang w:val="en-US"/>
              </w:rPr>
              <w:t xml:space="preserve"> CMR as the IMR of the 1</w:t>
            </w:r>
            <w:r>
              <w:rPr>
                <w:rFonts w:eastAsiaTheme="minorEastAsia"/>
                <w:sz w:val="20"/>
                <w:szCs w:val="20"/>
                <w:vertAlign w:val="superscript"/>
                <w:lang w:val="en-US"/>
              </w:rPr>
              <w:t>st</w:t>
            </w:r>
            <w:r>
              <w:rPr>
                <w:rFonts w:eastAsiaTheme="minorEastAsia"/>
                <w:sz w:val="20"/>
                <w:szCs w:val="20"/>
                <w:lang w:val="en-US"/>
              </w:rPr>
              <w:t xml:space="preserve"> CMR and </w:t>
            </w:r>
            <w:proofErr w:type="spellStart"/>
            <w:r>
              <w:rPr>
                <w:rFonts w:eastAsiaTheme="minorEastAsia"/>
                <w:sz w:val="20"/>
                <w:szCs w:val="20"/>
                <w:lang w:val="en-US"/>
              </w:rPr>
              <w:t>vise</w:t>
            </w:r>
            <w:proofErr w:type="spellEnd"/>
            <w:r>
              <w:rPr>
                <w:rFonts w:eastAsiaTheme="minorEastAsia"/>
                <w:sz w:val="20"/>
                <w:szCs w:val="20"/>
                <w:lang w:val="en-US"/>
              </w:rPr>
              <w:t xml:space="preserve"> versa. If this is specified, in our opinion, the UE will calculate two CSIs separately.</w:t>
            </w:r>
          </w:p>
          <w:p w:rsidR="00BA17B3" w:rsidRDefault="005209FF">
            <w:pPr>
              <w:pStyle w:val="3GPPNormalText"/>
              <w:ind w:left="10" w:hanging="10"/>
              <w:rPr>
                <w:rFonts w:eastAsiaTheme="minorEastAsia"/>
                <w:sz w:val="20"/>
                <w:szCs w:val="20"/>
                <w:lang w:val="en-US"/>
              </w:rPr>
            </w:pPr>
            <w:r>
              <w:rPr>
                <w:rFonts w:eastAsiaTheme="minorEastAsia"/>
                <w:sz w:val="20"/>
                <w:szCs w:val="20"/>
                <w:lang w:val="en-US"/>
              </w:rPr>
              <w:t>Alt.2 As the agreement of two CMRs for one CSI hypothesis, the UE may perform one CSI calculation with joint MIMO detection assuming two PMIs. Whether/how to reflect this UE behavior in the spec should be studied.</w:t>
            </w:r>
          </w:p>
          <w:p w:rsidR="00BA17B3" w:rsidRDefault="005209FF">
            <w:pPr>
              <w:pStyle w:val="3GPPNormalText"/>
              <w:ind w:left="10" w:hanging="10"/>
              <w:rPr>
                <w:rFonts w:eastAsiaTheme="minorEastAsia"/>
                <w:sz w:val="20"/>
                <w:szCs w:val="20"/>
                <w:lang w:val="en-US"/>
              </w:rPr>
            </w:pPr>
            <w:r>
              <w:rPr>
                <w:rFonts w:eastAsiaTheme="minorEastAsia"/>
                <w:sz w:val="20"/>
                <w:szCs w:val="20"/>
                <w:lang w:val="en-US"/>
              </w:rPr>
              <w:t>We think these two alternatives lead to the same CSI result but with different spec impact. We slightly prefer Alt.1. Anyway, we think the second sub-bullet of the Moderator’s latest proposal is fine.</w:t>
            </w:r>
          </w:p>
          <w:p w:rsidR="00BA17B3" w:rsidRDefault="005209FF">
            <w:pPr>
              <w:pStyle w:val="3GPPNormalText"/>
              <w:ind w:left="0" w:firstLine="0"/>
              <w:rPr>
                <w:rFonts w:eastAsiaTheme="minorEastAsia"/>
                <w:sz w:val="20"/>
                <w:szCs w:val="20"/>
                <w:lang w:val="en-US"/>
              </w:rPr>
            </w:pPr>
            <w:r>
              <w:rPr>
                <w:rFonts w:eastAsiaTheme="minorEastAsia"/>
                <w:sz w:val="20"/>
                <w:szCs w:val="20"/>
                <w:lang w:val="en-US"/>
              </w:rPr>
              <w:lastRenderedPageBreak/>
              <w:t>We also think same issues of the first sub-bullet and second sub-bullet exist for S-DCI and M-DCI, Cat1 and Cat2. Therefore, we suggest following updated Proposal 8 considering the working assumption for two CSI reporting settings.</w:t>
            </w:r>
          </w:p>
          <w:p w:rsidR="00BA17B3" w:rsidRDefault="005209FF">
            <w:pPr>
              <w:ind w:left="0" w:firstLine="0"/>
              <w:jc w:val="both"/>
              <w:rPr>
                <w:rFonts w:ascii="Times New Roman" w:eastAsia="Malgun Gothic" w:hAnsi="Times New Roman"/>
                <w:color w:val="000000" w:themeColor="text1"/>
                <w:szCs w:val="20"/>
                <w:lang w:val="en-US" w:eastAsia="ko-KR"/>
              </w:rPr>
            </w:pPr>
            <w:r>
              <w:rPr>
                <w:rFonts w:ascii="Times New Roman" w:eastAsia="Malgun Gothic" w:hAnsi="Times New Roman"/>
                <w:b/>
                <w:color w:val="000000" w:themeColor="text1"/>
                <w:szCs w:val="20"/>
                <w:lang w:val="en-US" w:eastAsia="ko-KR"/>
              </w:rPr>
              <w:t xml:space="preserve">Updated </w:t>
            </w:r>
            <w:r>
              <w:rPr>
                <w:rFonts w:ascii="Times New Roman" w:eastAsia="Malgun Gothic" w:hAnsi="Times New Roman" w:hint="eastAsia"/>
                <w:b/>
                <w:color w:val="000000" w:themeColor="text1"/>
                <w:szCs w:val="20"/>
                <w:lang w:val="en-US" w:eastAsia="ko-KR"/>
              </w:rPr>
              <w:t>Proposal 8:</w:t>
            </w:r>
            <w:r>
              <w:rPr>
                <w:rFonts w:ascii="Times New Roman" w:eastAsia="Malgun Gothic" w:hAnsi="Times New Roman"/>
                <w:color w:val="000000" w:themeColor="text1"/>
                <w:szCs w:val="20"/>
                <w:lang w:val="en-US" w:eastAsia="ko-KR"/>
              </w:rPr>
              <w:t> </w:t>
            </w:r>
            <w:r>
              <w:rPr>
                <w:rFonts w:ascii="Times New Roman" w:eastAsia="Malgun Gothic" w:hAnsi="Times New Roman" w:hint="eastAsia"/>
                <w:color w:val="000000" w:themeColor="text1"/>
                <w:szCs w:val="20"/>
                <w:lang w:val="en-US" w:eastAsia="ko-KR"/>
              </w:rPr>
              <w:t>For CSI measurement over a Multi-TRP/panel transmission hypothesis, stud</w:t>
            </w:r>
            <w:r>
              <w:rPr>
                <w:rFonts w:ascii="Times New Roman" w:eastAsia="Malgun Gothic" w:hAnsi="Times New Roman"/>
                <w:color w:val="000000" w:themeColor="text1"/>
                <w:szCs w:val="20"/>
                <w:lang w:val="en-US" w:eastAsia="ko-KR"/>
              </w:rPr>
              <w:t>y</w:t>
            </w:r>
            <w:r>
              <w:rPr>
                <w:rFonts w:ascii="Times New Roman" w:eastAsia="Malgun Gothic" w:hAnsi="Times New Roman" w:hint="eastAsia"/>
                <w:color w:val="000000" w:themeColor="text1"/>
                <w:szCs w:val="20"/>
                <w:lang w:val="en-US" w:eastAsia="ko-KR"/>
              </w:rPr>
              <w:t xml:space="preserve"> following measurement resource configuration/association mechanism</w:t>
            </w:r>
          </w:p>
          <w:p w:rsidR="00BA17B3" w:rsidRDefault="005209FF">
            <w:pPr>
              <w:pStyle w:val="ListParagraph"/>
              <w:numPr>
                <w:ilvl w:val="0"/>
                <w:numId w:val="6"/>
              </w:numPr>
              <w:ind w:leftChars="0"/>
              <w:rPr>
                <w:i/>
                <w:iCs/>
                <w:color w:val="000000" w:themeColor="text1"/>
                <w:szCs w:val="20"/>
                <w:lang w:val="en-US"/>
              </w:rPr>
            </w:pPr>
            <w:r>
              <w:rPr>
                <w:rFonts w:ascii="Times New Roman" w:eastAsia="Malgun Gothic" w:hAnsi="Times New Roman"/>
                <w:color w:val="000000" w:themeColor="text1"/>
                <w:szCs w:val="20"/>
                <w:lang w:val="en-US" w:eastAsia="ko-KR"/>
              </w:rPr>
              <w:t>W</w:t>
            </w:r>
            <w:r>
              <w:rPr>
                <w:rFonts w:ascii="Times New Roman" w:eastAsia="Malgun Gothic" w:hAnsi="Times New Roman" w:hint="eastAsia"/>
                <w:color w:val="000000" w:themeColor="text1"/>
                <w:szCs w:val="20"/>
                <w:lang w:val="en-US" w:eastAsia="ko-KR"/>
              </w:rPr>
              <w:t>hether/how to support interference measurement based on NZP CSI-RS</w:t>
            </w:r>
            <w:r>
              <w:rPr>
                <w:rFonts w:ascii="Times New Roman" w:eastAsia="Malgun Gothic" w:hAnsi="Times New Roman"/>
                <w:color w:val="000000" w:themeColor="text1"/>
                <w:szCs w:val="20"/>
                <w:lang w:val="en-US" w:eastAsia="ko-KR"/>
              </w:rPr>
              <w:t xml:space="preserve"> given by </w:t>
            </w:r>
            <w:proofErr w:type="spellStart"/>
            <w:r>
              <w:rPr>
                <w:i/>
                <w:iCs/>
                <w:color w:val="000000" w:themeColor="text1"/>
                <w:szCs w:val="20"/>
                <w:lang w:val="en-US"/>
              </w:rPr>
              <w:t>nzp</w:t>
            </w:r>
            <w:proofErr w:type="spellEnd"/>
            <w:r>
              <w:rPr>
                <w:i/>
                <w:iCs/>
                <w:color w:val="000000" w:themeColor="text1"/>
                <w:szCs w:val="20"/>
                <w:lang w:val="en-US"/>
              </w:rPr>
              <w:t>-CSI-RS-</w:t>
            </w:r>
            <w:proofErr w:type="spellStart"/>
            <w:r>
              <w:rPr>
                <w:i/>
                <w:iCs/>
                <w:color w:val="000000" w:themeColor="text1"/>
                <w:szCs w:val="20"/>
                <w:lang w:val="en-US"/>
              </w:rPr>
              <w:t>ResourcesForInterference</w:t>
            </w:r>
            <w:proofErr w:type="spellEnd"/>
            <w:r>
              <w:rPr>
                <w:i/>
                <w:iCs/>
                <w:color w:val="FF0000"/>
                <w:szCs w:val="20"/>
                <w:lang w:val="en-US"/>
              </w:rPr>
              <w:t xml:space="preserve"> or based on CSI-IM given by </w:t>
            </w:r>
            <w:proofErr w:type="spellStart"/>
            <w:r>
              <w:rPr>
                <w:i/>
                <w:iCs/>
                <w:color w:val="FF0000"/>
                <w:szCs w:val="20"/>
                <w:lang w:val="en-US"/>
              </w:rPr>
              <w:t>csi</w:t>
            </w:r>
            <w:proofErr w:type="spellEnd"/>
            <w:r>
              <w:rPr>
                <w:i/>
                <w:iCs/>
                <w:color w:val="FF0000"/>
                <w:szCs w:val="20"/>
                <w:lang w:val="en-US"/>
              </w:rPr>
              <w:t>-IM-</w:t>
            </w:r>
            <w:proofErr w:type="spellStart"/>
            <w:r>
              <w:rPr>
                <w:i/>
                <w:iCs/>
                <w:color w:val="FF0000"/>
                <w:szCs w:val="20"/>
                <w:lang w:val="en-US"/>
              </w:rPr>
              <w:t>ResourcesForInterference</w:t>
            </w:r>
            <w:proofErr w:type="spellEnd"/>
          </w:p>
          <w:p w:rsidR="00BA17B3" w:rsidRDefault="005209FF">
            <w:pPr>
              <w:pStyle w:val="ListParagraph"/>
              <w:numPr>
                <w:ilvl w:val="0"/>
                <w:numId w:val="6"/>
              </w:numPr>
              <w:ind w:leftChars="0"/>
              <w:jc w:val="both"/>
              <w:rPr>
                <w:rFonts w:eastAsiaTheme="minorEastAsia"/>
                <w:lang w:val="en-US"/>
              </w:rPr>
            </w:pPr>
            <w:r>
              <w:rPr>
                <w:rFonts w:ascii="Times New Roman" w:eastAsia="Malgun Gothic" w:hAnsi="Times New Roman"/>
                <w:color w:val="000000" w:themeColor="text1"/>
                <w:szCs w:val="20"/>
                <w:lang w:val="en-US" w:eastAsia="ko-KR"/>
              </w:rPr>
              <w:t xml:space="preserve">Whether/how to </w:t>
            </w:r>
            <w:r>
              <w:rPr>
                <w:rFonts w:ascii="Times New Roman" w:eastAsia="Malgun Gothic" w:hAnsi="Times New Roman"/>
                <w:color w:val="FF0000"/>
                <w:szCs w:val="20"/>
                <w:lang w:val="en-US" w:eastAsia="ko-KR"/>
              </w:rPr>
              <w:t xml:space="preserve">interpret channel and/or </w:t>
            </w:r>
            <w:r>
              <w:rPr>
                <w:rFonts w:ascii="Times New Roman" w:eastAsia="Malgun Gothic" w:hAnsi="Times New Roman"/>
                <w:color w:val="000000" w:themeColor="text1"/>
                <w:szCs w:val="20"/>
                <w:lang w:val="en-US" w:eastAsia="ko-KR"/>
              </w:rPr>
              <w:t xml:space="preserve">interference measurement based on CMRs associated with different TRPs/TCI states respectively for a NCJT </w:t>
            </w:r>
            <w:r>
              <w:rPr>
                <w:rFonts w:ascii="Times New Roman" w:eastAsiaTheme="minorEastAsia" w:hAnsi="Times New Roman"/>
                <w:szCs w:val="20"/>
                <w:lang w:val="en-US"/>
              </w:rPr>
              <w:t xml:space="preserve"> measurement </w:t>
            </w:r>
            <w:r>
              <w:rPr>
                <w:rFonts w:ascii="Times New Roman" w:eastAsia="Malgun Gothic" w:hAnsi="Times New Roman"/>
                <w:color w:val="000000" w:themeColor="text1"/>
                <w:szCs w:val="20"/>
                <w:lang w:val="en-US" w:eastAsia="ko-KR"/>
              </w:rPr>
              <w:t xml:space="preserve">hypothesis </w:t>
            </w:r>
          </w:p>
          <w:p w:rsidR="00BA17B3" w:rsidRDefault="005209FF">
            <w:pPr>
              <w:pStyle w:val="ListParagraph"/>
              <w:numPr>
                <w:ilvl w:val="0"/>
                <w:numId w:val="6"/>
              </w:numPr>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For </w:t>
            </w:r>
            <w:r>
              <w:rPr>
                <w:rFonts w:ascii="Times New Roman" w:eastAsia="Malgun Gothic" w:hAnsi="Times New Roman" w:hint="eastAsia"/>
                <w:szCs w:val="20"/>
                <w:lang w:val="en-US" w:eastAsia="ko-KR"/>
              </w:rPr>
              <w:t>NC</w:t>
            </w:r>
            <w:r>
              <w:rPr>
                <w:rFonts w:ascii="Times New Roman" w:eastAsia="Malgun Gothic" w:hAnsi="Times New Roman"/>
                <w:szCs w:val="20"/>
                <w:lang w:val="en-US" w:eastAsia="ko-KR"/>
              </w:rPr>
              <w:t>J</w:t>
            </w:r>
            <w:r>
              <w:rPr>
                <w:rFonts w:ascii="Times New Roman" w:eastAsia="Malgun Gothic" w:hAnsi="Times New Roman" w:hint="eastAsia"/>
                <w:szCs w:val="20"/>
                <w:lang w:val="en-US" w:eastAsia="ko-KR"/>
              </w:rPr>
              <w:t xml:space="preserve">T CSI measurement </w:t>
            </w:r>
            <w:r>
              <w:rPr>
                <w:rFonts w:ascii="Times New Roman" w:eastAsia="Malgun Gothic" w:hAnsi="Times New Roman"/>
                <w:szCs w:val="20"/>
                <w:lang w:val="en-US" w:eastAsia="ko-KR"/>
              </w:rPr>
              <w:t xml:space="preserve">configured </w:t>
            </w:r>
            <w:r>
              <w:rPr>
                <w:rFonts w:ascii="Times New Roman" w:eastAsia="Malgun Gothic" w:hAnsi="Times New Roman" w:hint="eastAsia"/>
                <w:szCs w:val="20"/>
                <w:lang w:val="en-US" w:eastAsia="ko-KR"/>
              </w:rPr>
              <w:t>with single reporting setting</w:t>
            </w:r>
            <w:r>
              <w:rPr>
                <w:rFonts w:ascii="Times New Roman" w:eastAsia="Malgun Gothic" w:hAnsi="Times New Roman"/>
                <w:szCs w:val="20"/>
                <w:lang w:val="en-US" w:eastAsia="ko-KR"/>
              </w:rPr>
              <w:t>,  </w:t>
            </w:r>
            <w:r>
              <w:rPr>
                <w:rFonts w:ascii="Times New Roman" w:eastAsia="Malgun Gothic" w:hAnsi="Times New Roman" w:hint="eastAsia"/>
                <w:szCs w:val="20"/>
                <w:lang w:val="en-US" w:eastAsia="ko-KR"/>
              </w:rPr>
              <w:t xml:space="preserve">whether/how to support </w:t>
            </w:r>
          </w:p>
          <w:p w:rsidR="00BA17B3" w:rsidRDefault="005209FF">
            <w:pPr>
              <w:pStyle w:val="ListParagraph"/>
              <w:numPr>
                <w:ilvl w:val="1"/>
                <w:numId w:val="6"/>
              </w:numPr>
              <w:ind w:leftChars="0"/>
              <w:jc w:val="both"/>
              <w:rPr>
                <w:rFonts w:eastAsiaTheme="minorEastAsia"/>
                <w:szCs w:val="20"/>
                <w:lang w:val="en-US"/>
              </w:rPr>
            </w:pPr>
            <w:r>
              <w:rPr>
                <w:rFonts w:ascii="Times New Roman" w:eastAsia="Malgun Gothic" w:hAnsi="Times New Roman"/>
                <w:szCs w:val="20"/>
                <w:lang w:val="en-US" w:eastAsia="ko-KR"/>
              </w:rPr>
              <w:t xml:space="preserve">CMR/IMR resource configuration restrictions/associations, e.g. for reference resource/time domain behavior/frequency domain behavior  </w:t>
            </w:r>
          </w:p>
          <w:p w:rsidR="00BA17B3" w:rsidRDefault="005209FF">
            <w:pPr>
              <w:pStyle w:val="ListParagraph"/>
              <w:numPr>
                <w:ilvl w:val="0"/>
                <w:numId w:val="6"/>
              </w:numPr>
              <w:ind w:leftChars="0"/>
              <w:rPr>
                <w:rFonts w:eastAsiaTheme="minorEastAsia"/>
                <w:szCs w:val="20"/>
                <w:lang w:val="en-US"/>
              </w:rPr>
            </w:pPr>
            <w:r>
              <w:rPr>
                <w:rFonts w:eastAsiaTheme="minorEastAsia"/>
                <w:color w:val="FF0000"/>
                <w:szCs w:val="20"/>
                <w:highlight w:val="yellow"/>
                <w:lang w:val="en-US"/>
              </w:rPr>
              <w:t xml:space="preserve">Similar mechanism </w:t>
            </w:r>
            <w:r>
              <w:rPr>
                <w:rFonts w:eastAsiaTheme="minorEastAsia" w:hint="eastAsia"/>
                <w:color w:val="FF0000"/>
                <w:szCs w:val="20"/>
                <w:highlight w:val="yellow"/>
                <w:lang w:val="en-US"/>
              </w:rPr>
              <w:t>and</w:t>
            </w:r>
            <w:r>
              <w:rPr>
                <w:rFonts w:eastAsiaTheme="minorEastAsia"/>
                <w:color w:val="FF0000"/>
                <w:szCs w:val="20"/>
                <w:highlight w:val="yellow"/>
                <w:lang w:val="en-US"/>
              </w:rPr>
              <w:t xml:space="preserve"> restrictions as above for NCJT CSI measurement configured with single reporting setting also applies to NCJT CSI measurement configured with two reporting settings.</w:t>
            </w:r>
          </w:p>
        </w:tc>
      </w:tr>
      <w:tr w:rsidR="00BA17B3">
        <w:trPr>
          <w:trHeight w:val="263"/>
        </w:trPr>
        <w:tc>
          <w:tcPr>
            <w:tcW w:w="1440"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proofErr w:type="spellStart"/>
            <w:r>
              <w:rPr>
                <w:rFonts w:ascii="Times New Roman" w:eastAsiaTheme="minorEastAsia" w:hAnsi="Times New Roman" w:hint="eastAsia"/>
                <w:szCs w:val="20"/>
                <w:lang w:val="en-US" w:eastAsia="zh-CN"/>
              </w:rPr>
              <w:lastRenderedPageBreak/>
              <w:t>Sp</w:t>
            </w:r>
            <w:r>
              <w:rPr>
                <w:rFonts w:ascii="Times New Roman" w:eastAsiaTheme="minorEastAsia" w:hAnsi="Times New Roman"/>
                <w:szCs w:val="20"/>
                <w:lang w:val="en-US" w:eastAsia="zh-CN"/>
              </w:rPr>
              <w:t>readtrum</w:t>
            </w:r>
            <w:proofErr w:type="spellEnd"/>
          </w:p>
        </w:tc>
        <w:tc>
          <w:tcPr>
            <w:tcW w:w="7783" w:type="dxa"/>
          </w:tcPr>
          <w:p w:rsidR="00BA17B3" w:rsidRDefault="005209FF">
            <w:pPr>
              <w:pStyle w:val="3GPPNormalText"/>
              <w:ind w:left="0" w:firstLine="0"/>
              <w:rPr>
                <w:rFonts w:eastAsiaTheme="minorEastAsia"/>
                <w:sz w:val="20"/>
                <w:szCs w:val="20"/>
                <w:lang w:val="en-US"/>
              </w:rPr>
            </w:pPr>
            <w:r>
              <w:rPr>
                <w:rFonts w:eastAsiaTheme="minorEastAsia" w:hint="eastAsia"/>
                <w:sz w:val="20"/>
                <w:szCs w:val="20"/>
                <w:lang w:val="en-US"/>
              </w:rPr>
              <w:t>F</w:t>
            </w:r>
            <w:r>
              <w:rPr>
                <w:rFonts w:eastAsiaTheme="minorEastAsia"/>
                <w:sz w:val="20"/>
                <w:szCs w:val="20"/>
                <w:lang w:val="en-US"/>
              </w:rPr>
              <w:t>or the first bullet, we are fine to discuss about whether to support NZP CSI-RS and/or CSI-IM as IMR for M-TRP CSI assumption. But we also are confused what will be enhanced if NZP CSI-RS and/or CSI-IM as IMR for CSI for M-TRP. Proponents may could clarify this.</w:t>
            </w:r>
          </w:p>
          <w:p w:rsidR="00BA17B3" w:rsidRDefault="005209FF">
            <w:pPr>
              <w:pStyle w:val="3GPPNormalText"/>
              <w:ind w:left="0" w:firstLine="0"/>
              <w:rPr>
                <w:rFonts w:eastAsiaTheme="minorEastAsia"/>
                <w:sz w:val="20"/>
                <w:szCs w:val="20"/>
                <w:lang w:val="en-US"/>
              </w:rPr>
            </w:pPr>
            <w:r>
              <w:rPr>
                <w:rFonts w:eastAsiaTheme="minorEastAsia"/>
                <w:sz w:val="20"/>
                <w:szCs w:val="20"/>
                <w:lang w:val="en-US"/>
              </w:rPr>
              <w:t>For second bullet, we are fine with Ericsson’s revision for further discussions next meeting.</w:t>
            </w:r>
          </w:p>
        </w:tc>
      </w:tr>
      <w:tr w:rsidR="00BA17B3">
        <w:trPr>
          <w:trHeight w:val="263"/>
        </w:trPr>
        <w:tc>
          <w:tcPr>
            <w:tcW w:w="1440" w:type="dxa"/>
          </w:tcPr>
          <w:p w:rsidR="00BA17B3" w:rsidRDefault="005209FF">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t>Samsung</w:t>
            </w:r>
          </w:p>
        </w:tc>
        <w:tc>
          <w:tcPr>
            <w:tcW w:w="7783" w:type="dxa"/>
          </w:tcPr>
          <w:p w:rsidR="00BA17B3" w:rsidRDefault="005209FF">
            <w:pPr>
              <w:pStyle w:val="3GPPNormalText"/>
              <w:ind w:left="0" w:firstLine="0"/>
              <w:rPr>
                <w:rFonts w:eastAsia="Malgun Gothic"/>
                <w:sz w:val="20"/>
                <w:szCs w:val="20"/>
                <w:lang w:val="en-US" w:eastAsia="ko-KR"/>
              </w:rPr>
            </w:pPr>
            <w:r>
              <w:rPr>
                <w:rFonts w:eastAsia="Malgun Gothic" w:hint="eastAsia"/>
                <w:sz w:val="20"/>
                <w:szCs w:val="20"/>
                <w:lang w:val="en-US" w:eastAsia="ko-KR"/>
              </w:rPr>
              <w:t>We prefer to keep the first bullet</w:t>
            </w:r>
            <w:r>
              <w:rPr>
                <w:rFonts w:eastAsia="Malgun Gothic"/>
                <w:sz w:val="20"/>
                <w:szCs w:val="20"/>
                <w:lang w:val="en-US" w:eastAsia="ko-KR"/>
              </w:rPr>
              <w:t xml:space="preserve"> as is</w:t>
            </w:r>
            <w:r>
              <w:rPr>
                <w:rFonts w:eastAsia="Malgun Gothic" w:hint="eastAsia"/>
                <w:sz w:val="20"/>
                <w:szCs w:val="20"/>
                <w:lang w:val="en-US" w:eastAsia="ko-KR"/>
              </w:rPr>
              <w:t xml:space="preserve">: </w:t>
            </w:r>
          </w:p>
          <w:p w:rsidR="00BA17B3" w:rsidRDefault="005209FF">
            <w:pPr>
              <w:pStyle w:val="ListParagraph"/>
              <w:numPr>
                <w:ilvl w:val="0"/>
                <w:numId w:val="6"/>
              </w:numPr>
              <w:spacing w:after="0" w:line="240" w:lineRule="auto"/>
              <w:ind w:leftChars="0"/>
              <w:rPr>
                <w:i/>
                <w:iCs/>
                <w:color w:val="0000FF"/>
                <w:szCs w:val="20"/>
                <w:lang w:val="en-US"/>
              </w:rPr>
            </w:pPr>
            <w:r>
              <w:rPr>
                <w:rFonts w:ascii="Times New Roman" w:eastAsia="Malgun Gothic" w:hAnsi="Times New Roman"/>
                <w:color w:val="0000FF"/>
                <w:szCs w:val="20"/>
                <w:lang w:val="en-US" w:eastAsia="ko-KR"/>
              </w:rPr>
              <w:t>W</w:t>
            </w:r>
            <w:r>
              <w:rPr>
                <w:rFonts w:ascii="Times New Roman" w:eastAsia="Malgun Gothic" w:hAnsi="Times New Roman" w:hint="eastAsia"/>
                <w:color w:val="0000FF"/>
                <w:szCs w:val="20"/>
                <w:lang w:val="en-US" w:eastAsia="ko-KR"/>
              </w:rPr>
              <w:t>hether/how to support interference measurement based on NZP CSI-RS</w:t>
            </w:r>
            <w:r>
              <w:rPr>
                <w:rFonts w:ascii="Times New Roman" w:eastAsia="Malgun Gothic" w:hAnsi="Times New Roman"/>
                <w:color w:val="0000FF"/>
                <w:szCs w:val="20"/>
                <w:lang w:val="en-US" w:eastAsia="ko-KR"/>
              </w:rPr>
              <w:t xml:space="preserve"> given by </w:t>
            </w:r>
            <w:proofErr w:type="spellStart"/>
            <w:r>
              <w:rPr>
                <w:i/>
                <w:iCs/>
                <w:color w:val="0000FF"/>
                <w:szCs w:val="20"/>
                <w:lang w:val="en-US"/>
              </w:rPr>
              <w:t>nzp</w:t>
            </w:r>
            <w:proofErr w:type="spellEnd"/>
            <w:r>
              <w:rPr>
                <w:i/>
                <w:iCs/>
                <w:color w:val="0000FF"/>
                <w:szCs w:val="20"/>
                <w:lang w:val="en-US"/>
              </w:rPr>
              <w:t>-CSI-RS-</w:t>
            </w:r>
            <w:proofErr w:type="spellStart"/>
            <w:r>
              <w:rPr>
                <w:i/>
                <w:iCs/>
                <w:color w:val="0000FF"/>
                <w:szCs w:val="20"/>
                <w:lang w:val="en-US"/>
              </w:rPr>
              <w:t>ResourcesForInterference</w:t>
            </w:r>
            <w:proofErr w:type="spellEnd"/>
            <w:r>
              <w:rPr>
                <w:i/>
                <w:iCs/>
                <w:color w:val="0000FF"/>
                <w:szCs w:val="20"/>
                <w:lang w:val="en-US"/>
              </w:rPr>
              <w:t xml:space="preserve"> or based on CSI-IM given by </w:t>
            </w:r>
            <w:proofErr w:type="spellStart"/>
            <w:r>
              <w:rPr>
                <w:i/>
                <w:iCs/>
                <w:color w:val="0000FF"/>
                <w:szCs w:val="20"/>
                <w:lang w:val="en-US"/>
              </w:rPr>
              <w:t>csi</w:t>
            </w:r>
            <w:proofErr w:type="spellEnd"/>
            <w:r>
              <w:rPr>
                <w:i/>
                <w:iCs/>
                <w:color w:val="0000FF"/>
                <w:szCs w:val="20"/>
                <w:lang w:val="en-US"/>
              </w:rPr>
              <w:t>-IM-</w:t>
            </w:r>
            <w:proofErr w:type="spellStart"/>
            <w:r>
              <w:rPr>
                <w:i/>
                <w:iCs/>
                <w:color w:val="0000FF"/>
                <w:szCs w:val="20"/>
                <w:lang w:val="en-US"/>
              </w:rPr>
              <w:t>ResourcesForInterference</w:t>
            </w:r>
            <w:proofErr w:type="spellEnd"/>
          </w:p>
          <w:p w:rsidR="00BA17B3" w:rsidRDefault="00BA17B3">
            <w:pPr>
              <w:pStyle w:val="3GPPNormalText"/>
              <w:ind w:left="0" w:firstLine="0"/>
              <w:rPr>
                <w:rFonts w:eastAsia="Malgun Gothic"/>
                <w:sz w:val="20"/>
                <w:szCs w:val="20"/>
                <w:lang w:val="en-US" w:eastAsia="ko-KR"/>
              </w:rPr>
            </w:pPr>
          </w:p>
          <w:p w:rsidR="00BA17B3" w:rsidRDefault="005209FF">
            <w:pPr>
              <w:pStyle w:val="3GPPNormalText"/>
              <w:ind w:left="0" w:firstLine="0"/>
              <w:rPr>
                <w:rFonts w:eastAsia="Malgun Gothic"/>
                <w:sz w:val="20"/>
                <w:szCs w:val="20"/>
                <w:lang w:val="en-US" w:eastAsia="ko-KR"/>
              </w:rPr>
            </w:pPr>
            <w:r>
              <w:rPr>
                <w:rFonts w:eastAsia="Malgun Gothic"/>
                <w:sz w:val="20"/>
                <w:szCs w:val="20"/>
                <w:lang w:val="en-US" w:eastAsia="ko-KR"/>
              </w:rPr>
              <w:t>E</w:t>
            </w:r>
            <w:r>
              <w:rPr>
                <w:rFonts w:eastAsia="Malgun Gothic" w:hint="eastAsia"/>
                <w:sz w:val="20"/>
                <w:szCs w:val="20"/>
                <w:lang w:val="en-US" w:eastAsia="ko-KR"/>
              </w:rPr>
              <w:t xml:space="preserve">ven the </w:t>
            </w:r>
            <w:r>
              <w:rPr>
                <w:rFonts w:eastAsia="Malgun Gothic"/>
                <w:sz w:val="20"/>
                <w:szCs w:val="20"/>
                <w:lang w:val="en-US" w:eastAsia="ko-KR"/>
              </w:rPr>
              <w:t xml:space="preserve">legacy interference measurement can be used for NZP CSI-RS or CSI-IM, </w:t>
            </w:r>
            <w:r>
              <w:rPr>
                <w:rFonts w:eastAsia="Malgun Gothic" w:hint="eastAsia"/>
                <w:sz w:val="20"/>
                <w:szCs w:val="20"/>
                <w:lang w:val="en-US" w:eastAsia="ko-KR"/>
              </w:rPr>
              <w:t xml:space="preserve">additional </w:t>
            </w:r>
            <w:r>
              <w:rPr>
                <w:rFonts w:eastAsia="Malgun Gothic"/>
                <w:sz w:val="20"/>
                <w:szCs w:val="20"/>
                <w:lang w:val="en-US" w:eastAsia="ko-KR"/>
              </w:rPr>
              <w:t>restriction might be necessary since NC-JT interference measurement from CMR will be added/considered on top of that. Note that in Rel-16, interference measurement from two IMR RSs (NZP-CSI-RS + CSI-IM) is possible for aperiodic CSI only.</w:t>
            </w:r>
          </w:p>
          <w:p w:rsidR="00BA17B3" w:rsidRDefault="005209FF">
            <w:pPr>
              <w:pStyle w:val="3GPPNormalText"/>
              <w:ind w:left="0" w:firstLine="0"/>
              <w:rPr>
                <w:rFonts w:eastAsia="Malgun Gothic"/>
                <w:sz w:val="20"/>
                <w:szCs w:val="20"/>
                <w:lang w:val="en-US" w:eastAsia="ko-KR"/>
              </w:rPr>
            </w:pPr>
            <w:r>
              <w:rPr>
                <w:rFonts w:eastAsia="Malgun Gothic"/>
                <w:sz w:val="20"/>
                <w:szCs w:val="20"/>
                <w:lang w:val="en-US" w:eastAsia="ko-KR"/>
              </w:rPr>
              <w:t>On NZP-CSI-RS based interference measurement, one main difference from CMR based interference measurement (2</w:t>
            </w:r>
            <w:r>
              <w:rPr>
                <w:rFonts w:eastAsia="Malgun Gothic"/>
                <w:sz w:val="20"/>
                <w:szCs w:val="20"/>
                <w:vertAlign w:val="superscript"/>
                <w:lang w:val="en-US" w:eastAsia="ko-KR"/>
              </w:rPr>
              <w:t>nd</w:t>
            </w:r>
            <w:r>
              <w:rPr>
                <w:rFonts w:eastAsia="Malgun Gothic"/>
                <w:sz w:val="20"/>
                <w:szCs w:val="20"/>
                <w:lang w:val="en-US" w:eastAsia="ko-KR"/>
              </w:rPr>
              <w:t xml:space="preserve"> bullet) is that the former doesn’t require </w:t>
            </w:r>
            <w:proofErr w:type="spellStart"/>
            <w:r>
              <w:rPr>
                <w:rFonts w:eastAsia="Malgun Gothic"/>
                <w:sz w:val="20"/>
                <w:szCs w:val="20"/>
                <w:lang w:val="en-US" w:eastAsia="ko-KR"/>
              </w:rPr>
              <w:t>precoder</w:t>
            </w:r>
            <w:proofErr w:type="spellEnd"/>
            <w:r>
              <w:rPr>
                <w:rFonts w:eastAsia="Malgun Gothic"/>
                <w:sz w:val="20"/>
                <w:szCs w:val="20"/>
                <w:lang w:val="en-US" w:eastAsia="ko-KR"/>
              </w:rPr>
              <w:t xml:space="preserve"> calculation at UE side while the latter is (except the case that CMR is pre-coded CSI-RS.) So we think that ZTE’s modification is beneficial.</w:t>
            </w:r>
          </w:p>
        </w:tc>
      </w:tr>
      <w:tr w:rsidR="00BA17B3">
        <w:trPr>
          <w:trHeight w:val="263"/>
        </w:trPr>
        <w:tc>
          <w:tcPr>
            <w:tcW w:w="1440" w:type="dxa"/>
          </w:tcPr>
          <w:p w:rsidR="00BA17B3" w:rsidRDefault="005209FF">
            <w:pPr>
              <w:autoSpaceDE w:val="0"/>
              <w:autoSpaceDN w:val="0"/>
              <w:adjustRightInd w:val="0"/>
              <w:snapToGrid w:val="0"/>
              <w:jc w:val="both"/>
              <w:rPr>
                <w:rFonts w:ascii="Times New Roman" w:eastAsia="Malgun Gothic" w:hAnsi="Times New Roman"/>
                <w:szCs w:val="20"/>
                <w:lang w:val="en-US" w:eastAsia="ko-KR"/>
              </w:rPr>
            </w:pPr>
            <w:r>
              <w:rPr>
                <w:rFonts w:ascii="Times New Roman" w:eastAsiaTheme="minorEastAsia" w:hAnsi="Times New Roman"/>
                <w:szCs w:val="20"/>
                <w:highlight w:val="yellow"/>
                <w:lang w:val="en-US" w:eastAsia="zh-CN"/>
              </w:rPr>
              <w:t>Moderator</w:t>
            </w:r>
          </w:p>
        </w:tc>
        <w:tc>
          <w:tcPr>
            <w:tcW w:w="7783" w:type="dxa"/>
          </w:tcPr>
          <w:p w:rsidR="00BA17B3" w:rsidRDefault="005209FF">
            <w:pPr>
              <w:spacing w:after="0"/>
              <w:ind w:left="0" w:firstLine="0"/>
            </w:pPr>
            <w:r>
              <w:t xml:space="preserve">@Ericsson: Companies may prefer to support M-DCI NCJT in Cat 1, i.e. the debate of P9 with two CQI. So I prefer to make title relatively natural. But yes, we mainly focus on Cat 1 right now. I change it a little to make it clearer.  </w:t>
            </w:r>
          </w:p>
          <w:p w:rsidR="00BA17B3" w:rsidRDefault="005209FF">
            <w:pPr>
              <w:spacing w:after="0"/>
              <w:ind w:left="0" w:firstLine="0"/>
            </w:pPr>
            <w:r>
              <w:t>@</w:t>
            </w:r>
            <w:proofErr w:type="spellStart"/>
            <w:r>
              <w:t>Oppo</w:t>
            </w:r>
            <w:proofErr w:type="spellEnd"/>
            <w:r>
              <w:t xml:space="preserve">: A note is added at the end. </w:t>
            </w:r>
          </w:p>
          <w:p w:rsidR="00BA17B3" w:rsidRDefault="005209FF">
            <w:pPr>
              <w:spacing w:after="0"/>
              <w:ind w:left="0" w:firstLine="0"/>
            </w:pPr>
            <w:r>
              <w:t>@QC/ZTE/LG/</w:t>
            </w:r>
            <w:proofErr w:type="spellStart"/>
            <w:r>
              <w:t>Oppo</w:t>
            </w:r>
            <w:proofErr w:type="spellEnd"/>
            <w:r>
              <w:t>/</w:t>
            </w:r>
            <w:proofErr w:type="spellStart"/>
            <w:r>
              <w:t>Spreadrum</w:t>
            </w:r>
            <w:proofErr w:type="spellEnd"/>
            <w:r>
              <w:t xml:space="preserve">/Samsung: thanks for interesting discussion. </w:t>
            </w:r>
          </w:p>
          <w:p w:rsidR="00BA17B3" w:rsidRDefault="005209FF">
            <w:pPr>
              <w:pStyle w:val="ListParagraph"/>
              <w:numPr>
                <w:ilvl w:val="0"/>
                <w:numId w:val="7"/>
              </w:numPr>
              <w:spacing w:after="0"/>
              <w:ind w:leftChars="0"/>
            </w:pPr>
            <w:r>
              <w:t xml:space="preserve">From my perspective, these sub-bullets mainly motivate companies sharing your view in next meetings which may lead spec impact, or not. RAN1 shall provide a conclusion sooner or later.  </w:t>
            </w:r>
          </w:p>
          <w:p w:rsidR="00BA17B3" w:rsidRDefault="005209FF">
            <w:pPr>
              <w:pStyle w:val="ListParagraph"/>
              <w:numPr>
                <w:ilvl w:val="0"/>
                <w:numId w:val="7"/>
              </w:numPr>
              <w:spacing w:after="0"/>
              <w:ind w:leftChars="0"/>
            </w:pPr>
            <w:r>
              <w:lastRenderedPageBreak/>
              <w:t xml:space="preserve">A general thought is that we have many interference measurement sources in R17. I am trying to be cautious otherwise we may end up a lot of Rel-17 CRs. </w:t>
            </w:r>
            <w:proofErr w:type="spellStart"/>
            <w:r>
              <w:t>nzp</w:t>
            </w:r>
            <w:proofErr w:type="spellEnd"/>
            <w:r>
              <w:t>-CSI-RS-</w:t>
            </w:r>
            <w:proofErr w:type="spellStart"/>
            <w:r>
              <w:t>ResourcesForInterference</w:t>
            </w:r>
            <w:proofErr w:type="spellEnd"/>
            <w:r>
              <w:t xml:space="preserve"> has additional restriction of total ports. We need to double check. We did not touch CSI-IM(s) yet. I wish to see more options. For CMR(s), companies seems to have different view. Let us discuss more. So general wording in the second </w:t>
            </w:r>
            <w:proofErr w:type="spellStart"/>
            <w:r>
              <w:t>subbullet</w:t>
            </w:r>
            <w:proofErr w:type="spellEnd"/>
            <w:r>
              <w:t xml:space="preserve"> is fine for now. </w:t>
            </w:r>
          </w:p>
          <w:p w:rsidR="00BA17B3" w:rsidRDefault="00BA17B3">
            <w:pPr>
              <w:pStyle w:val="3GPPNormalText"/>
              <w:ind w:left="0" w:firstLine="0"/>
              <w:rPr>
                <w:rFonts w:eastAsia="Malgun Gothic"/>
                <w:sz w:val="20"/>
                <w:szCs w:val="20"/>
                <w:lang w:val="en-GB" w:eastAsia="ko-KR"/>
              </w:rPr>
            </w:pPr>
          </w:p>
          <w:p w:rsidR="00BA17B3" w:rsidRDefault="005209FF">
            <w:pPr>
              <w:spacing w:after="0"/>
              <w:ind w:left="0" w:firstLine="0"/>
              <w:jc w:val="both"/>
              <w:rPr>
                <w:rFonts w:ascii="Times New Roman" w:eastAsia="Malgun Gothic" w:hAnsi="Times New Roman"/>
                <w:color w:val="000000" w:themeColor="text1"/>
                <w:szCs w:val="20"/>
                <w:lang w:val="en-US" w:eastAsia="ko-KR"/>
              </w:rPr>
            </w:pPr>
            <w:r>
              <w:rPr>
                <w:rFonts w:ascii="Times New Roman" w:eastAsia="Malgun Gothic" w:hAnsi="Times New Roman" w:hint="eastAsia"/>
                <w:b/>
                <w:color w:val="000000" w:themeColor="text1"/>
                <w:szCs w:val="20"/>
                <w:lang w:val="en-US" w:eastAsia="ko-KR"/>
              </w:rPr>
              <w:t>Proposal 8:</w:t>
            </w:r>
            <w:r>
              <w:rPr>
                <w:rFonts w:ascii="Times New Roman" w:eastAsia="Malgun Gothic" w:hAnsi="Times New Roman"/>
                <w:color w:val="000000" w:themeColor="text1"/>
                <w:szCs w:val="20"/>
                <w:lang w:val="en-US" w:eastAsia="ko-KR"/>
              </w:rPr>
              <w:t> </w:t>
            </w:r>
            <w:r>
              <w:rPr>
                <w:rFonts w:ascii="Times New Roman" w:eastAsia="Malgun Gothic" w:hAnsi="Times New Roman" w:hint="eastAsia"/>
                <w:color w:val="000000" w:themeColor="text1"/>
                <w:szCs w:val="20"/>
                <w:lang w:val="en-US" w:eastAsia="ko-KR"/>
              </w:rPr>
              <w:t xml:space="preserve">For </w:t>
            </w:r>
            <w:r>
              <w:rPr>
                <w:rFonts w:ascii="Times New Roman" w:eastAsia="Malgun Gothic" w:hAnsi="Times New Roman"/>
                <w:color w:val="FF0000"/>
                <w:szCs w:val="20"/>
                <w:lang w:val="en-US" w:eastAsia="ko-KR"/>
              </w:rPr>
              <w:t xml:space="preserve">NCJT </w:t>
            </w:r>
            <w:r>
              <w:rPr>
                <w:rFonts w:ascii="Times New Roman" w:eastAsia="Malgun Gothic" w:hAnsi="Times New Roman" w:hint="eastAsia"/>
                <w:color w:val="000000" w:themeColor="text1"/>
                <w:szCs w:val="20"/>
                <w:lang w:val="en-US" w:eastAsia="ko-KR"/>
              </w:rPr>
              <w:t xml:space="preserve">CSI measurement </w:t>
            </w:r>
            <w:r>
              <w:rPr>
                <w:rFonts w:ascii="Times New Roman" w:eastAsia="Malgun Gothic" w:hAnsi="Times New Roman"/>
                <w:color w:val="FF0000"/>
                <w:szCs w:val="20"/>
                <w:lang w:val="en-US" w:eastAsia="ko-KR"/>
              </w:rPr>
              <w:t xml:space="preserve">configured </w:t>
            </w:r>
            <w:r>
              <w:rPr>
                <w:rFonts w:ascii="Times New Roman" w:eastAsia="Malgun Gothic" w:hAnsi="Times New Roman" w:hint="eastAsia"/>
                <w:color w:val="FF0000"/>
                <w:szCs w:val="20"/>
                <w:lang w:val="en-US" w:eastAsia="ko-KR"/>
              </w:rPr>
              <w:t xml:space="preserve">with single reporting setting </w:t>
            </w:r>
            <w:r>
              <w:rPr>
                <w:rFonts w:ascii="Times New Roman" w:eastAsia="Malgun Gothic" w:hAnsi="Times New Roman" w:hint="eastAsia"/>
                <w:dstrike/>
                <w:color w:val="FF0000"/>
                <w:szCs w:val="20"/>
                <w:lang w:val="en-US" w:eastAsia="ko-KR"/>
              </w:rPr>
              <w:t>over a Multi-TRP/panel transmission hypothesis</w:t>
            </w:r>
            <w:r>
              <w:rPr>
                <w:rFonts w:ascii="Times New Roman" w:eastAsia="Malgun Gothic" w:hAnsi="Times New Roman" w:hint="eastAsia"/>
                <w:color w:val="000000" w:themeColor="text1"/>
                <w:szCs w:val="20"/>
                <w:lang w:val="en-US" w:eastAsia="ko-KR"/>
              </w:rPr>
              <w:t>, stud</w:t>
            </w:r>
            <w:r>
              <w:rPr>
                <w:rFonts w:ascii="Times New Roman" w:eastAsia="Malgun Gothic" w:hAnsi="Times New Roman"/>
                <w:color w:val="000000" w:themeColor="text1"/>
                <w:szCs w:val="20"/>
                <w:lang w:val="en-US" w:eastAsia="ko-KR"/>
              </w:rPr>
              <w:t>y</w:t>
            </w:r>
            <w:r>
              <w:rPr>
                <w:rFonts w:ascii="Times New Roman" w:eastAsia="Malgun Gothic" w:hAnsi="Times New Roman" w:hint="eastAsia"/>
                <w:color w:val="000000" w:themeColor="text1"/>
                <w:szCs w:val="20"/>
                <w:lang w:val="en-US" w:eastAsia="ko-KR"/>
              </w:rPr>
              <w:t xml:space="preserve"> following measurement resource configuration/association mechanism</w:t>
            </w:r>
          </w:p>
          <w:p w:rsidR="00BA17B3" w:rsidRDefault="005209FF">
            <w:pPr>
              <w:pStyle w:val="ListParagraph"/>
              <w:numPr>
                <w:ilvl w:val="0"/>
                <w:numId w:val="6"/>
              </w:numPr>
              <w:spacing w:after="0"/>
              <w:ind w:leftChars="0"/>
              <w:rPr>
                <w:i/>
                <w:iCs/>
                <w:szCs w:val="20"/>
                <w:lang w:val="en-US"/>
              </w:rPr>
            </w:pPr>
            <w:r>
              <w:rPr>
                <w:rFonts w:ascii="Times New Roman" w:eastAsia="Malgun Gothic" w:hAnsi="Times New Roman"/>
                <w:color w:val="000000" w:themeColor="text1"/>
                <w:szCs w:val="20"/>
                <w:lang w:val="en-US" w:eastAsia="ko-KR"/>
              </w:rPr>
              <w:t>W</w:t>
            </w:r>
            <w:r>
              <w:rPr>
                <w:rFonts w:ascii="Times New Roman" w:eastAsia="Malgun Gothic" w:hAnsi="Times New Roman" w:hint="eastAsia"/>
                <w:color w:val="000000" w:themeColor="text1"/>
                <w:szCs w:val="20"/>
                <w:lang w:val="en-US" w:eastAsia="ko-KR"/>
              </w:rPr>
              <w:t>hether/how to support interference measurement based on NZP CSI-RS</w:t>
            </w:r>
            <w:r>
              <w:rPr>
                <w:rFonts w:ascii="Times New Roman" w:eastAsia="Malgun Gothic" w:hAnsi="Times New Roman"/>
                <w:color w:val="000000" w:themeColor="text1"/>
                <w:szCs w:val="20"/>
                <w:lang w:val="en-US" w:eastAsia="ko-KR"/>
              </w:rPr>
              <w:t xml:space="preserve"> given by </w:t>
            </w:r>
            <w:proofErr w:type="spellStart"/>
            <w:r>
              <w:rPr>
                <w:i/>
                <w:iCs/>
                <w:color w:val="000000" w:themeColor="text1"/>
                <w:szCs w:val="20"/>
                <w:lang w:val="en-US"/>
              </w:rPr>
              <w:t>nzp</w:t>
            </w:r>
            <w:proofErr w:type="spellEnd"/>
            <w:r>
              <w:rPr>
                <w:i/>
                <w:iCs/>
                <w:color w:val="000000" w:themeColor="text1"/>
                <w:szCs w:val="20"/>
                <w:lang w:val="en-US"/>
              </w:rPr>
              <w:t>-CSI-RS-</w:t>
            </w:r>
            <w:proofErr w:type="spellStart"/>
            <w:r>
              <w:rPr>
                <w:i/>
                <w:iCs/>
                <w:szCs w:val="20"/>
                <w:lang w:val="en-US"/>
              </w:rPr>
              <w:t>ResourcesForInterference</w:t>
            </w:r>
            <w:proofErr w:type="spellEnd"/>
            <w:r>
              <w:rPr>
                <w:i/>
                <w:iCs/>
                <w:szCs w:val="20"/>
                <w:lang w:val="en-US"/>
              </w:rPr>
              <w:t xml:space="preserve"> or based on CSI-IM given by </w:t>
            </w:r>
            <w:proofErr w:type="spellStart"/>
            <w:r>
              <w:rPr>
                <w:i/>
                <w:iCs/>
                <w:szCs w:val="20"/>
                <w:lang w:val="en-US"/>
              </w:rPr>
              <w:t>csi</w:t>
            </w:r>
            <w:proofErr w:type="spellEnd"/>
            <w:r>
              <w:rPr>
                <w:i/>
                <w:iCs/>
                <w:szCs w:val="20"/>
                <w:lang w:val="en-US"/>
              </w:rPr>
              <w:t>-IM-</w:t>
            </w:r>
            <w:proofErr w:type="spellStart"/>
            <w:r>
              <w:rPr>
                <w:i/>
                <w:iCs/>
                <w:szCs w:val="20"/>
                <w:lang w:val="en-US"/>
              </w:rPr>
              <w:t>ResourcesForInterference</w:t>
            </w:r>
            <w:proofErr w:type="spellEnd"/>
          </w:p>
          <w:p w:rsidR="00BA17B3" w:rsidRDefault="005209FF">
            <w:pPr>
              <w:pStyle w:val="ListParagraph"/>
              <w:numPr>
                <w:ilvl w:val="0"/>
                <w:numId w:val="6"/>
              </w:numPr>
              <w:spacing w:after="0"/>
              <w:ind w:leftChars="0"/>
              <w:jc w:val="both"/>
              <w:rPr>
                <w:rFonts w:eastAsiaTheme="minorEastAsia"/>
                <w:lang w:val="en-US"/>
              </w:rPr>
            </w:pPr>
            <w:r>
              <w:rPr>
                <w:rFonts w:ascii="Times New Roman" w:eastAsia="Malgun Gothic" w:hAnsi="Times New Roman"/>
                <w:szCs w:val="20"/>
                <w:lang w:val="en-US" w:eastAsia="ko-KR"/>
              </w:rPr>
              <w:t xml:space="preserve">Whether/how to interpret channel and/or interference measurement based on CMRs associated with different TRPs/TCI states respectively for a NCJT </w:t>
            </w:r>
            <w:r>
              <w:rPr>
                <w:rFonts w:ascii="Times New Roman" w:eastAsiaTheme="minorEastAsia" w:hAnsi="Times New Roman"/>
                <w:szCs w:val="20"/>
                <w:lang w:val="en-US"/>
              </w:rPr>
              <w:t xml:space="preserve"> measurement </w:t>
            </w:r>
            <w:r>
              <w:rPr>
                <w:rFonts w:ascii="Times New Roman" w:eastAsia="Malgun Gothic" w:hAnsi="Times New Roman"/>
                <w:szCs w:val="20"/>
                <w:lang w:val="en-US" w:eastAsia="ko-KR"/>
              </w:rPr>
              <w:t xml:space="preserve">hypothesis </w:t>
            </w:r>
          </w:p>
          <w:p w:rsidR="00BA17B3" w:rsidRDefault="005209FF">
            <w:pPr>
              <w:pStyle w:val="ListParagraph"/>
              <w:numPr>
                <w:ilvl w:val="0"/>
                <w:numId w:val="6"/>
              </w:numPr>
              <w:spacing w:after="0" w:line="240" w:lineRule="auto"/>
              <w:ind w:leftChars="0"/>
              <w:jc w:val="both"/>
              <w:rPr>
                <w:rFonts w:ascii="Times New Roman" w:eastAsia="Malgun Gothic" w:hAnsi="Times New Roman"/>
                <w:dstrike/>
                <w:color w:val="FF0000"/>
                <w:szCs w:val="20"/>
                <w:lang w:val="en-US" w:eastAsia="ko-KR"/>
              </w:rPr>
            </w:pPr>
            <w:r>
              <w:rPr>
                <w:rFonts w:ascii="Times New Roman" w:eastAsia="Malgun Gothic" w:hAnsi="Times New Roman"/>
                <w:dstrike/>
                <w:color w:val="FF0000"/>
                <w:szCs w:val="20"/>
                <w:lang w:val="en-US" w:eastAsia="ko-KR"/>
              </w:rPr>
              <w:t xml:space="preserve">For </w:t>
            </w:r>
            <w:r>
              <w:rPr>
                <w:rFonts w:ascii="Times New Roman" w:eastAsia="Malgun Gothic" w:hAnsi="Times New Roman" w:hint="eastAsia"/>
                <w:dstrike/>
                <w:color w:val="FF0000"/>
                <w:szCs w:val="20"/>
                <w:lang w:val="en-US" w:eastAsia="ko-KR"/>
              </w:rPr>
              <w:t>NC</w:t>
            </w:r>
            <w:r>
              <w:rPr>
                <w:rFonts w:ascii="Times New Roman" w:eastAsia="Malgun Gothic" w:hAnsi="Times New Roman"/>
                <w:dstrike/>
                <w:color w:val="FF0000"/>
                <w:szCs w:val="20"/>
                <w:lang w:val="en-US" w:eastAsia="ko-KR"/>
              </w:rPr>
              <w:t>J</w:t>
            </w:r>
            <w:r>
              <w:rPr>
                <w:rFonts w:ascii="Times New Roman" w:eastAsia="Malgun Gothic" w:hAnsi="Times New Roman" w:hint="eastAsia"/>
                <w:dstrike/>
                <w:color w:val="FF0000"/>
                <w:szCs w:val="20"/>
                <w:lang w:val="en-US" w:eastAsia="ko-KR"/>
              </w:rPr>
              <w:t xml:space="preserve">T CSI measurement </w:t>
            </w:r>
            <w:r>
              <w:rPr>
                <w:rFonts w:ascii="Times New Roman" w:eastAsia="Malgun Gothic" w:hAnsi="Times New Roman"/>
                <w:dstrike/>
                <w:color w:val="FF0000"/>
                <w:szCs w:val="20"/>
                <w:lang w:val="en-US" w:eastAsia="ko-KR"/>
              </w:rPr>
              <w:t xml:space="preserve">configured </w:t>
            </w:r>
            <w:r>
              <w:rPr>
                <w:rFonts w:ascii="Times New Roman" w:eastAsia="Malgun Gothic" w:hAnsi="Times New Roman" w:hint="eastAsia"/>
                <w:dstrike/>
                <w:color w:val="FF0000"/>
                <w:szCs w:val="20"/>
                <w:lang w:val="en-US" w:eastAsia="ko-KR"/>
              </w:rPr>
              <w:t>with single reporting setting</w:t>
            </w:r>
            <w:r>
              <w:rPr>
                <w:rFonts w:ascii="Times New Roman" w:eastAsia="Malgun Gothic" w:hAnsi="Times New Roman"/>
                <w:dstrike/>
                <w:color w:val="FF0000"/>
                <w:szCs w:val="20"/>
                <w:lang w:val="en-US" w:eastAsia="ko-KR"/>
              </w:rPr>
              <w:t>,  </w:t>
            </w:r>
            <w:r>
              <w:rPr>
                <w:rFonts w:ascii="Times New Roman" w:eastAsia="Malgun Gothic" w:hAnsi="Times New Roman" w:hint="eastAsia"/>
                <w:dstrike/>
                <w:color w:val="FF0000"/>
                <w:szCs w:val="20"/>
                <w:lang w:val="en-US" w:eastAsia="ko-KR"/>
              </w:rPr>
              <w:t xml:space="preserve">whether/how to support </w:t>
            </w:r>
          </w:p>
          <w:p w:rsidR="00BA17B3" w:rsidRDefault="005209FF">
            <w:pPr>
              <w:pStyle w:val="ListParagraph"/>
              <w:numPr>
                <w:ilvl w:val="0"/>
                <w:numId w:val="6"/>
              </w:numPr>
              <w:spacing w:after="0"/>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CMR/IMR resource configuration restrictions/associations, e.g. for reference resource/time domain behavior/frequency domain behavior   </w:t>
            </w:r>
          </w:p>
          <w:p w:rsidR="00BA17B3" w:rsidRDefault="005209FF">
            <w:pPr>
              <w:pStyle w:val="ListParagraph"/>
              <w:numPr>
                <w:ilvl w:val="0"/>
                <w:numId w:val="6"/>
              </w:numPr>
              <w:spacing w:after="0"/>
              <w:ind w:leftChars="0"/>
              <w:jc w:val="both"/>
              <w:rPr>
                <w:rFonts w:ascii="Times New Roman" w:eastAsia="Malgun Gothic" w:hAnsi="Times New Roman"/>
                <w:color w:val="FF0000"/>
                <w:szCs w:val="20"/>
                <w:lang w:val="en-US" w:eastAsia="ko-KR"/>
              </w:rPr>
            </w:pPr>
            <w:r>
              <w:rPr>
                <w:rFonts w:ascii="Times New Roman" w:eastAsia="Malgun Gothic" w:hAnsi="Times New Roman"/>
                <w:color w:val="FF0000"/>
                <w:szCs w:val="20"/>
                <w:lang w:val="en-US" w:eastAsia="ko-KR"/>
              </w:rPr>
              <w:t>Note that RAN1 shall strive for commonality of CSI measurement/reporting mechanisms for NCJT CSI measurement configured by single or two reporting settings</w:t>
            </w:r>
          </w:p>
          <w:p w:rsidR="00BA17B3" w:rsidRDefault="00BA17B3">
            <w:pPr>
              <w:pStyle w:val="3GPPNormalText"/>
              <w:ind w:left="0" w:firstLine="0"/>
              <w:rPr>
                <w:rFonts w:eastAsia="Malgun Gothic"/>
                <w:sz w:val="20"/>
                <w:szCs w:val="20"/>
                <w:lang w:val="en-US" w:eastAsia="ko-KR"/>
              </w:rPr>
            </w:pPr>
          </w:p>
        </w:tc>
      </w:tr>
      <w:tr w:rsidR="00BA17B3">
        <w:trPr>
          <w:trHeight w:val="263"/>
        </w:trPr>
        <w:tc>
          <w:tcPr>
            <w:tcW w:w="1440" w:type="dxa"/>
          </w:tcPr>
          <w:p w:rsidR="00BA17B3" w:rsidRDefault="005209FF">
            <w:pPr>
              <w:autoSpaceDE w:val="0"/>
              <w:autoSpaceDN w:val="0"/>
              <w:adjustRightInd w:val="0"/>
              <w:snapToGrid w:val="0"/>
              <w:jc w:val="both"/>
              <w:rPr>
                <w:rFonts w:ascii="Times New Roman" w:eastAsiaTheme="minorEastAsia" w:hAnsi="Times New Roman"/>
                <w:szCs w:val="20"/>
                <w:highlight w:val="yellow"/>
                <w:lang w:val="en-US" w:eastAsia="zh-CN"/>
              </w:rPr>
            </w:pPr>
            <w:r>
              <w:rPr>
                <w:rFonts w:ascii="Times New Roman" w:eastAsiaTheme="minorEastAsia" w:hAnsi="Times New Roman" w:hint="eastAsia"/>
                <w:szCs w:val="20"/>
                <w:lang w:val="en-US" w:eastAsia="zh-CN"/>
              </w:rPr>
              <w:lastRenderedPageBreak/>
              <w:t>CMCC</w:t>
            </w:r>
          </w:p>
        </w:tc>
        <w:tc>
          <w:tcPr>
            <w:tcW w:w="7783" w:type="dxa"/>
          </w:tcPr>
          <w:p w:rsidR="00BA17B3" w:rsidRDefault="005209FF">
            <w:pPr>
              <w:spacing w:after="0"/>
              <w:ind w:left="0" w:firstLine="0"/>
            </w:pPr>
            <w:r>
              <w:rPr>
                <w:rFonts w:eastAsia="Malgun Gothic" w:hint="eastAsia"/>
                <w:szCs w:val="20"/>
                <w:lang w:val="en-US" w:eastAsia="ko-KR"/>
              </w:rPr>
              <w:t>Support the updated FL proposal.</w:t>
            </w:r>
          </w:p>
        </w:tc>
      </w:tr>
      <w:tr w:rsidR="0069270D">
        <w:trPr>
          <w:trHeight w:val="263"/>
        </w:trPr>
        <w:tc>
          <w:tcPr>
            <w:tcW w:w="1440" w:type="dxa"/>
          </w:tcPr>
          <w:p w:rsidR="0069270D" w:rsidRDefault="0069270D">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highlight w:val="yellow"/>
                <w:lang w:val="en-US" w:eastAsia="zh-CN"/>
              </w:rPr>
              <w:t>Moderator</w:t>
            </w:r>
          </w:p>
        </w:tc>
        <w:tc>
          <w:tcPr>
            <w:tcW w:w="7783" w:type="dxa"/>
          </w:tcPr>
          <w:p w:rsidR="0069270D" w:rsidRDefault="0069270D" w:rsidP="0069270D">
            <w:r>
              <w:t xml:space="preserve">@all: Since there is no more comments, just tidy text. </w:t>
            </w:r>
          </w:p>
          <w:p w:rsidR="0069270D" w:rsidRPr="006D3C6D" w:rsidRDefault="0069270D" w:rsidP="0069270D">
            <w:pPr>
              <w:spacing w:after="0"/>
              <w:ind w:left="0" w:firstLine="0"/>
              <w:jc w:val="both"/>
              <w:rPr>
                <w:rFonts w:ascii="Times New Roman" w:eastAsia="Malgun Gothic" w:hAnsi="Times New Roman"/>
                <w:szCs w:val="20"/>
                <w:lang w:val="en-US" w:eastAsia="ko-KR"/>
              </w:rPr>
            </w:pPr>
            <w:r w:rsidRPr="006D3C6D">
              <w:rPr>
                <w:rFonts w:ascii="Times New Roman" w:eastAsia="Malgun Gothic" w:hAnsi="Times New Roman" w:hint="eastAsia"/>
                <w:b/>
                <w:szCs w:val="20"/>
                <w:lang w:val="en-US" w:eastAsia="ko-KR"/>
              </w:rPr>
              <w:t>Proposal 8:</w:t>
            </w:r>
            <w:r w:rsidRPr="006D3C6D">
              <w:rPr>
                <w:rFonts w:ascii="Times New Roman" w:eastAsia="Malgun Gothic" w:hAnsi="Times New Roman"/>
                <w:szCs w:val="20"/>
                <w:lang w:val="en-US" w:eastAsia="ko-KR"/>
              </w:rPr>
              <w:t> </w:t>
            </w:r>
            <w:r w:rsidRPr="006D3C6D">
              <w:rPr>
                <w:rFonts w:ascii="Times New Roman" w:eastAsia="Malgun Gothic" w:hAnsi="Times New Roman" w:hint="eastAsia"/>
                <w:szCs w:val="20"/>
                <w:lang w:val="en-US" w:eastAsia="ko-KR"/>
              </w:rPr>
              <w:t xml:space="preserve">For </w:t>
            </w:r>
            <w:r w:rsidRPr="006D3C6D">
              <w:rPr>
                <w:rFonts w:ascii="Times New Roman" w:eastAsia="Malgun Gothic" w:hAnsi="Times New Roman"/>
                <w:szCs w:val="20"/>
                <w:lang w:val="en-US" w:eastAsia="ko-KR"/>
              </w:rPr>
              <w:t xml:space="preserve">NCJT </w:t>
            </w:r>
            <w:r w:rsidRPr="006D3C6D">
              <w:rPr>
                <w:rFonts w:ascii="Times New Roman" w:eastAsia="Malgun Gothic" w:hAnsi="Times New Roman" w:hint="eastAsia"/>
                <w:szCs w:val="20"/>
                <w:lang w:val="en-US" w:eastAsia="ko-KR"/>
              </w:rPr>
              <w:t xml:space="preserve">CSI measurement </w:t>
            </w:r>
            <w:r w:rsidRPr="006D3C6D">
              <w:rPr>
                <w:rFonts w:ascii="Times New Roman" w:eastAsia="Malgun Gothic" w:hAnsi="Times New Roman"/>
                <w:szCs w:val="20"/>
                <w:lang w:val="en-US" w:eastAsia="ko-KR"/>
              </w:rPr>
              <w:t xml:space="preserve">configured </w:t>
            </w:r>
            <w:r w:rsidRPr="006D3C6D">
              <w:rPr>
                <w:rFonts w:ascii="Times New Roman" w:eastAsia="Malgun Gothic" w:hAnsi="Times New Roman" w:hint="eastAsia"/>
                <w:szCs w:val="20"/>
                <w:lang w:val="en-US" w:eastAsia="ko-KR"/>
              </w:rPr>
              <w:t>with single reporting setting, stud</w:t>
            </w:r>
            <w:r w:rsidRPr="006D3C6D">
              <w:rPr>
                <w:rFonts w:ascii="Times New Roman" w:eastAsia="Malgun Gothic" w:hAnsi="Times New Roman"/>
                <w:szCs w:val="20"/>
                <w:lang w:val="en-US" w:eastAsia="ko-KR"/>
              </w:rPr>
              <w:t>y</w:t>
            </w:r>
            <w:r w:rsidRPr="006D3C6D">
              <w:rPr>
                <w:rFonts w:ascii="Times New Roman" w:eastAsia="Malgun Gothic" w:hAnsi="Times New Roman" w:hint="eastAsia"/>
                <w:szCs w:val="20"/>
                <w:lang w:val="en-US" w:eastAsia="ko-KR"/>
              </w:rPr>
              <w:t xml:space="preserve"> following measurement resource configuration/association mechanism</w:t>
            </w:r>
          </w:p>
          <w:p w:rsidR="0069270D" w:rsidRPr="006D3C6D" w:rsidRDefault="0069270D" w:rsidP="0069270D">
            <w:pPr>
              <w:pStyle w:val="ListParagraph"/>
              <w:numPr>
                <w:ilvl w:val="0"/>
                <w:numId w:val="6"/>
              </w:numPr>
              <w:spacing w:after="0"/>
              <w:ind w:leftChars="0"/>
              <w:rPr>
                <w:i/>
                <w:iCs/>
                <w:szCs w:val="20"/>
                <w:lang w:val="en-US"/>
              </w:rPr>
            </w:pPr>
            <w:r w:rsidRPr="006D3C6D">
              <w:rPr>
                <w:rFonts w:ascii="Times New Roman" w:eastAsia="Malgun Gothic" w:hAnsi="Times New Roman"/>
                <w:szCs w:val="20"/>
                <w:lang w:val="en-US" w:eastAsia="ko-KR"/>
              </w:rPr>
              <w:t>W</w:t>
            </w:r>
            <w:r w:rsidRPr="006D3C6D">
              <w:rPr>
                <w:rFonts w:ascii="Times New Roman" w:eastAsia="Malgun Gothic" w:hAnsi="Times New Roman" w:hint="eastAsia"/>
                <w:szCs w:val="20"/>
                <w:lang w:val="en-US" w:eastAsia="ko-KR"/>
              </w:rPr>
              <w:t>hether/how to support interference measurement based on NZP CSI-RS</w:t>
            </w:r>
            <w:r w:rsidRPr="006D3C6D">
              <w:rPr>
                <w:rFonts w:ascii="Times New Roman" w:eastAsia="Malgun Gothic" w:hAnsi="Times New Roman"/>
                <w:szCs w:val="20"/>
                <w:lang w:val="en-US" w:eastAsia="ko-KR"/>
              </w:rPr>
              <w:t xml:space="preserve"> given by </w:t>
            </w:r>
            <w:proofErr w:type="spellStart"/>
            <w:r w:rsidRPr="006D3C6D">
              <w:rPr>
                <w:i/>
                <w:iCs/>
                <w:szCs w:val="20"/>
                <w:lang w:val="en-US"/>
              </w:rPr>
              <w:t>nzp</w:t>
            </w:r>
            <w:proofErr w:type="spellEnd"/>
            <w:r w:rsidRPr="006D3C6D">
              <w:rPr>
                <w:i/>
                <w:iCs/>
                <w:szCs w:val="20"/>
                <w:lang w:val="en-US"/>
              </w:rPr>
              <w:t>-CSI-RS-</w:t>
            </w:r>
            <w:proofErr w:type="spellStart"/>
            <w:r w:rsidRPr="006D3C6D">
              <w:rPr>
                <w:i/>
                <w:iCs/>
                <w:szCs w:val="20"/>
                <w:lang w:val="en-US"/>
              </w:rPr>
              <w:t>ResourcesForInterference</w:t>
            </w:r>
            <w:proofErr w:type="spellEnd"/>
            <w:r w:rsidRPr="006D3C6D">
              <w:rPr>
                <w:i/>
                <w:iCs/>
                <w:szCs w:val="20"/>
                <w:lang w:val="en-US"/>
              </w:rPr>
              <w:t xml:space="preserve"> or </w:t>
            </w:r>
            <w:r w:rsidRPr="006D3C6D">
              <w:rPr>
                <w:iCs/>
                <w:szCs w:val="20"/>
                <w:lang w:val="en-US"/>
              </w:rPr>
              <w:t>based on CSI-IM given by</w:t>
            </w:r>
            <w:r w:rsidRPr="006D3C6D">
              <w:rPr>
                <w:i/>
                <w:iCs/>
                <w:szCs w:val="20"/>
                <w:lang w:val="en-US"/>
              </w:rPr>
              <w:t xml:space="preserve"> </w:t>
            </w:r>
            <w:proofErr w:type="spellStart"/>
            <w:r w:rsidRPr="006D3C6D">
              <w:rPr>
                <w:i/>
                <w:iCs/>
                <w:szCs w:val="20"/>
                <w:lang w:val="en-US"/>
              </w:rPr>
              <w:t>csi</w:t>
            </w:r>
            <w:proofErr w:type="spellEnd"/>
            <w:r w:rsidRPr="006D3C6D">
              <w:rPr>
                <w:i/>
                <w:iCs/>
                <w:szCs w:val="20"/>
                <w:lang w:val="en-US"/>
              </w:rPr>
              <w:t>-IM-</w:t>
            </w:r>
            <w:proofErr w:type="spellStart"/>
            <w:r w:rsidRPr="006D3C6D">
              <w:rPr>
                <w:i/>
                <w:iCs/>
                <w:szCs w:val="20"/>
                <w:lang w:val="en-US"/>
              </w:rPr>
              <w:t>ResourcesForInterference</w:t>
            </w:r>
            <w:proofErr w:type="spellEnd"/>
          </w:p>
          <w:p w:rsidR="0069270D" w:rsidRPr="006D3C6D" w:rsidRDefault="0069270D" w:rsidP="0069270D">
            <w:pPr>
              <w:pStyle w:val="ListParagraph"/>
              <w:numPr>
                <w:ilvl w:val="0"/>
                <w:numId w:val="6"/>
              </w:numPr>
              <w:spacing w:after="0"/>
              <w:ind w:leftChars="0"/>
              <w:jc w:val="both"/>
              <w:rPr>
                <w:rFonts w:eastAsiaTheme="minorEastAsia"/>
                <w:lang w:val="en-US"/>
              </w:rPr>
            </w:pPr>
            <w:r w:rsidRPr="006D3C6D">
              <w:rPr>
                <w:rFonts w:ascii="Times New Roman" w:eastAsia="Malgun Gothic" w:hAnsi="Times New Roman"/>
                <w:szCs w:val="20"/>
                <w:lang w:val="en-US" w:eastAsia="ko-KR"/>
              </w:rPr>
              <w:t xml:space="preserve">Whether/how to interpret channel and/or interference measurement based on CMRs associated with different TRPs/TCI states respectively for a NCJT </w:t>
            </w:r>
            <w:r w:rsidRPr="006D3C6D">
              <w:rPr>
                <w:rFonts w:ascii="Times New Roman" w:eastAsiaTheme="minorEastAsia" w:hAnsi="Times New Roman"/>
                <w:szCs w:val="20"/>
                <w:lang w:val="en-US"/>
              </w:rPr>
              <w:t xml:space="preserve"> measurement </w:t>
            </w:r>
            <w:r w:rsidRPr="006D3C6D">
              <w:rPr>
                <w:rFonts w:ascii="Times New Roman" w:eastAsia="Malgun Gothic" w:hAnsi="Times New Roman"/>
                <w:szCs w:val="20"/>
                <w:lang w:val="en-US" w:eastAsia="ko-KR"/>
              </w:rPr>
              <w:t xml:space="preserve">hypothesis </w:t>
            </w:r>
          </w:p>
          <w:p w:rsidR="0069270D" w:rsidRPr="006D3C6D" w:rsidRDefault="0069270D" w:rsidP="0069270D">
            <w:pPr>
              <w:pStyle w:val="ListParagraph"/>
              <w:numPr>
                <w:ilvl w:val="0"/>
                <w:numId w:val="6"/>
              </w:numPr>
              <w:spacing w:after="0"/>
              <w:ind w:leftChars="0"/>
              <w:jc w:val="both"/>
              <w:rPr>
                <w:rFonts w:ascii="Times New Roman" w:eastAsia="Malgun Gothic" w:hAnsi="Times New Roman"/>
                <w:szCs w:val="20"/>
                <w:lang w:val="en-US" w:eastAsia="ko-KR"/>
              </w:rPr>
            </w:pPr>
            <w:r w:rsidRPr="006D3C6D">
              <w:rPr>
                <w:rFonts w:ascii="Times New Roman" w:eastAsia="Malgun Gothic" w:hAnsi="Times New Roman"/>
                <w:szCs w:val="20"/>
                <w:lang w:val="en-US" w:eastAsia="ko-KR"/>
              </w:rPr>
              <w:t xml:space="preserve">CMR/IMR resource configuration restrictions/associations, e.g. for reference resource/time domain behavior/frequency domain behavior   </w:t>
            </w:r>
          </w:p>
          <w:p w:rsidR="0069270D" w:rsidRPr="006D3C6D" w:rsidRDefault="0069270D" w:rsidP="0069270D">
            <w:pPr>
              <w:pStyle w:val="ListParagraph"/>
              <w:numPr>
                <w:ilvl w:val="0"/>
                <w:numId w:val="6"/>
              </w:numPr>
              <w:spacing w:after="0"/>
              <w:ind w:leftChars="0"/>
              <w:jc w:val="both"/>
              <w:rPr>
                <w:rFonts w:ascii="Times New Roman" w:eastAsia="Malgun Gothic" w:hAnsi="Times New Roman"/>
                <w:szCs w:val="20"/>
                <w:lang w:val="en-US" w:eastAsia="ko-KR"/>
              </w:rPr>
            </w:pPr>
            <w:r w:rsidRPr="006D3C6D">
              <w:rPr>
                <w:rFonts w:ascii="Times New Roman" w:eastAsia="Malgun Gothic" w:hAnsi="Times New Roman"/>
                <w:szCs w:val="20"/>
                <w:lang w:val="en-US" w:eastAsia="ko-KR"/>
              </w:rPr>
              <w:t>Note that RAN1 shall strive for commonality of CSI measurement/reporting mechanisms for NCJT CSI measurement configured by single or two reporting settings</w:t>
            </w:r>
          </w:p>
          <w:p w:rsidR="0069270D" w:rsidRDefault="0069270D">
            <w:pPr>
              <w:spacing w:after="0"/>
              <w:ind w:left="0" w:firstLine="0"/>
              <w:rPr>
                <w:rFonts w:eastAsia="Malgun Gothic"/>
                <w:szCs w:val="20"/>
                <w:lang w:val="en-US" w:eastAsia="ko-KR"/>
              </w:rPr>
            </w:pPr>
          </w:p>
        </w:tc>
      </w:tr>
    </w:tbl>
    <w:p w:rsidR="00BA17B3" w:rsidRDefault="00BA17B3"/>
    <w:p w:rsidR="00BA17B3" w:rsidRDefault="00BA17B3"/>
    <w:p w:rsidR="00BA17B3" w:rsidRDefault="00BA17B3"/>
    <w:p w:rsidR="00BA17B3" w:rsidRDefault="005209FF">
      <w:pPr>
        <w:ind w:left="0" w:firstLine="0"/>
      </w:pPr>
      <w:r>
        <w:rPr>
          <w:b/>
        </w:rPr>
        <w:t>Proposal 9:</w:t>
      </w:r>
      <w:r>
        <w:t xml:space="preserve">  For a CSI reporting associated with a Multi-TRP/panel NCJT measurement hypothesis configured by single CSI reporting setting</w:t>
      </w:r>
      <w:r>
        <w:rPr>
          <w:color w:val="FF0000"/>
        </w:rPr>
        <w:t xml:space="preserve">, </w:t>
      </w:r>
      <w:r>
        <w:rPr>
          <w:rFonts w:eastAsia="Times New Roman"/>
          <w:color w:val="FF0000"/>
          <w:lang w:val="en-US"/>
        </w:rPr>
        <w:t xml:space="preserve">[at least for multi-DCI based and single-DCI based schemes (scheme 1a)], </w:t>
      </w:r>
      <w:r>
        <w:rPr>
          <w:rFonts w:eastAsia="Times New Roman"/>
          <w:lang w:val="en-US"/>
        </w:rPr>
        <w:t>t</w:t>
      </w:r>
      <w:r>
        <w:t xml:space="preserve">he UE is expected to report </w:t>
      </w:r>
    </w:p>
    <w:p w:rsidR="00BA17B3" w:rsidRDefault="005209FF">
      <w:pPr>
        <w:pStyle w:val="ListParagraph"/>
        <w:numPr>
          <w:ilvl w:val="0"/>
          <w:numId w:val="8"/>
        </w:numPr>
        <w:ind w:leftChars="0"/>
      </w:pPr>
      <w:r>
        <w:rPr>
          <w:rFonts w:eastAsiaTheme="minorEastAsia"/>
        </w:rPr>
        <w:t xml:space="preserve">two RIs, two PMI, two LIs and one CQI, </w:t>
      </w:r>
      <w:r>
        <w:rPr>
          <w:rFonts w:eastAsiaTheme="minorEastAsia"/>
          <w:color w:val="FF0000"/>
        </w:rPr>
        <w:t xml:space="preserve">at least </w:t>
      </w:r>
      <w:r>
        <w:rPr>
          <w:rFonts w:eastAsiaTheme="minorEastAsia"/>
        </w:rPr>
        <w:t>when the maximal transmission layers is less than or equal to 4</w:t>
      </w:r>
    </w:p>
    <w:p w:rsidR="00BA17B3" w:rsidRDefault="005209FF">
      <w:pPr>
        <w:pStyle w:val="ListParagraph"/>
        <w:numPr>
          <w:ilvl w:val="1"/>
          <w:numId w:val="9"/>
        </w:numPr>
        <w:ind w:leftChars="0"/>
        <w:rPr>
          <w:rFonts w:eastAsiaTheme="minorEastAsia"/>
        </w:rPr>
      </w:pPr>
      <w:r>
        <w:rPr>
          <w:rFonts w:eastAsiaTheme="minorEastAsia"/>
        </w:rPr>
        <w:lastRenderedPageBreak/>
        <w:t xml:space="preserve">Note that  a CQI refers to </w:t>
      </w:r>
      <w:r>
        <w:rPr>
          <w:szCs w:val="20"/>
        </w:rPr>
        <w:t xml:space="preserve">the highest CQI index for </w:t>
      </w:r>
      <w:r>
        <w:rPr>
          <w:rFonts w:eastAsiaTheme="minorEastAsia"/>
        </w:rPr>
        <w:t xml:space="preserve">a single PDSCH transport block with a combination of modulation scheme, target code rate and transport block size received with </w:t>
      </w:r>
      <w:r>
        <w:rPr>
          <w:szCs w:val="20"/>
        </w:rPr>
        <w:t>a transport block error probability</w:t>
      </w:r>
    </w:p>
    <w:p w:rsidR="00BA17B3" w:rsidRDefault="005209FF">
      <w:pPr>
        <w:pStyle w:val="ListParagraph"/>
        <w:numPr>
          <w:ilvl w:val="0"/>
          <w:numId w:val="9"/>
        </w:numPr>
        <w:ind w:leftChars="0"/>
        <w:rPr>
          <w:rFonts w:eastAsiaTheme="minorEastAsia"/>
        </w:rPr>
      </w:pPr>
      <w:r>
        <w:rPr>
          <w:rFonts w:eastAsiaTheme="minorEastAsia"/>
        </w:rPr>
        <w:t>FFS: whether/how to support more than one CQIs to be reported in a CSI</w:t>
      </w:r>
    </w:p>
    <w:p w:rsidR="00BA17B3" w:rsidRDefault="005209FF">
      <w:pPr>
        <w:pStyle w:val="ListParagraph"/>
        <w:numPr>
          <w:ilvl w:val="0"/>
          <w:numId w:val="9"/>
        </w:numPr>
        <w:ind w:leftChars="0"/>
        <w:rPr>
          <w:rFonts w:eastAsiaTheme="minorEastAsia"/>
        </w:rPr>
      </w:pPr>
      <w:r>
        <w:rPr>
          <w:rFonts w:eastAsiaTheme="minorEastAsia"/>
        </w:rPr>
        <w:t xml:space="preserve">FFS: whether/how to support CRI(s) to be reported in a CSI </w:t>
      </w:r>
    </w:p>
    <w:p w:rsidR="00BA17B3" w:rsidRDefault="005209FF">
      <w:pPr>
        <w:pStyle w:val="ListParagraph"/>
        <w:numPr>
          <w:ilvl w:val="0"/>
          <w:numId w:val="9"/>
        </w:numPr>
        <w:ind w:leftChars="0"/>
        <w:rPr>
          <w:rFonts w:eastAsiaTheme="minorEastAsia"/>
        </w:rPr>
      </w:pPr>
      <w:r>
        <w:rPr>
          <w:rFonts w:eastAsiaTheme="minorEastAsia"/>
        </w:rPr>
        <w:t>FFS: restrictions among reported CSI quantities, e.g. among reported RIs and PMIs</w:t>
      </w:r>
    </w:p>
    <w:p w:rsidR="00BA17B3" w:rsidRDefault="005209FF">
      <w:pPr>
        <w:pStyle w:val="ListParagraph"/>
        <w:numPr>
          <w:ilvl w:val="0"/>
          <w:numId w:val="9"/>
        </w:numPr>
        <w:ind w:leftChars="0"/>
      </w:pPr>
      <w:r>
        <w:rPr>
          <w:rFonts w:eastAsiaTheme="minorEastAsia"/>
        </w:rPr>
        <w:t xml:space="preserve">FFS: applicable codebook other than Type I SP </w:t>
      </w:r>
    </w:p>
    <w:p w:rsidR="00BA17B3" w:rsidRDefault="005209FF">
      <w:pPr>
        <w:pStyle w:val="ListParagraph"/>
        <w:numPr>
          <w:ilvl w:val="0"/>
          <w:numId w:val="9"/>
        </w:numPr>
        <w:ind w:leftChars="0"/>
        <w:rPr>
          <w:color w:val="FF0000"/>
        </w:rPr>
      </w:pPr>
      <w:r>
        <w:rPr>
          <w:rFonts w:eastAsiaTheme="minorEastAsia"/>
          <w:color w:val="FF0000"/>
        </w:rPr>
        <w:t>FFS: whether/how to support non-PMI based port-selection</w:t>
      </w:r>
    </w:p>
    <w:p w:rsidR="00BA17B3" w:rsidRDefault="00BA17B3"/>
    <w:tbl>
      <w:tblPr>
        <w:tblStyle w:val="TableGrid6"/>
        <w:tblpPr w:leftFromText="180" w:rightFromText="180" w:vertAnchor="text" w:tblpY="1"/>
        <w:tblOverlap w:val="never"/>
        <w:tblW w:w="9223" w:type="dxa"/>
        <w:tblLayout w:type="fixed"/>
        <w:tblLook w:val="04A0" w:firstRow="1" w:lastRow="0" w:firstColumn="1" w:lastColumn="0" w:noHBand="0" w:noVBand="1"/>
      </w:tblPr>
      <w:tblGrid>
        <w:gridCol w:w="1548"/>
        <w:gridCol w:w="7675"/>
      </w:tblGrid>
      <w:tr w:rsidR="00BA17B3">
        <w:trPr>
          <w:trHeight w:val="140"/>
        </w:trPr>
        <w:tc>
          <w:tcPr>
            <w:tcW w:w="1548" w:type="dxa"/>
          </w:tcPr>
          <w:p w:rsidR="00BA17B3" w:rsidRDefault="005209FF">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Company</w:t>
            </w:r>
          </w:p>
        </w:tc>
        <w:tc>
          <w:tcPr>
            <w:tcW w:w="7675" w:type="dxa"/>
          </w:tcPr>
          <w:p w:rsidR="00BA17B3" w:rsidRDefault="005209FF">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Comments (for Proposal 9 which is same with V_54)</w:t>
            </w:r>
          </w:p>
        </w:tc>
      </w:tr>
      <w:tr w:rsidR="00BA17B3">
        <w:trPr>
          <w:trHeight w:val="263"/>
        </w:trPr>
        <w:tc>
          <w:tcPr>
            <w:tcW w:w="1548"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highlight w:val="yellow"/>
                <w:lang w:val="en-US" w:eastAsia="zh-CN"/>
              </w:rPr>
              <w:t>Moderator</w:t>
            </w:r>
          </w:p>
        </w:tc>
        <w:tc>
          <w:tcPr>
            <w:tcW w:w="7675" w:type="dxa"/>
          </w:tcPr>
          <w:p w:rsidR="00BA17B3" w:rsidRDefault="005209FF">
            <w:pPr>
              <w:pStyle w:val="3GPPNormalText"/>
              <w:spacing w:after="0"/>
              <w:ind w:left="0" w:firstLine="0"/>
              <w:rPr>
                <w:rFonts w:eastAsiaTheme="minorEastAsia"/>
                <w:i/>
                <w:lang w:val="en-US"/>
              </w:rPr>
            </w:pPr>
            <w:r>
              <w:rPr>
                <w:rFonts w:eastAsiaTheme="minorEastAsia"/>
                <w:i/>
                <w:lang w:val="en-US"/>
              </w:rPr>
              <w:t xml:space="preserve">Please provide your views for following changes and also above proposal: </w:t>
            </w:r>
          </w:p>
          <w:p w:rsidR="00BA17B3" w:rsidRDefault="005209FF">
            <w:pPr>
              <w:pStyle w:val="ListParagraph"/>
              <w:numPr>
                <w:ilvl w:val="0"/>
                <w:numId w:val="10"/>
              </w:numPr>
              <w:ind w:leftChars="0"/>
              <w:rPr>
                <w:i/>
                <w:lang w:val="en-US"/>
              </w:rPr>
            </w:pPr>
            <w:r>
              <w:rPr>
                <w:i/>
                <w:lang w:val="en-US"/>
              </w:rPr>
              <w:t xml:space="preserve">LGE: [two] LIs </w:t>
            </w:r>
          </w:p>
          <w:p w:rsidR="00BA17B3" w:rsidRDefault="005209FF">
            <w:pPr>
              <w:pStyle w:val="ListParagraph"/>
              <w:numPr>
                <w:ilvl w:val="0"/>
                <w:numId w:val="10"/>
              </w:numPr>
              <w:ind w:leftChars="0"/>
              <w:rPr>
                <w:i/>
                <w:lang w:val="en-US"/>
              </w:rPr>
            </w:pPr>
            <w:r>
              <w:rPr>
                <w:i/>
                <w:lang w:val="en-US"/>
              </w:rPr>
              <w:t xml:space="preserve">SS/CATT: prefer changing last FFS to support </w:t>
            </w:r>
          </w:p>
          <w:p w:rsidR="00BA17B3" w:rsidRDefault="005209FF">
            <w:pPr>
              <w:pStyle w:val="ListParagraph"/>
              <w:numPr>
                <w:ilvl w:val="0"/>
                <w:numId w:val="10"/>
              </w:numPr>
              <w:ind w:leftChars="0"/>
              <w:rPr>
                <w:lang w:val="en-US"/>
              </w:rPr>
            </w:pPr>
            <w:r>
              <w:rPr>
                <w:i/>
                <w:lang w:val="en-US"/>
              </w:rPr>
              <w:t>Apple: support one CQI for single-DCI based NCJT scheme (scheme 1) and  two CQIs for M-DCI based NCJT scheme, at least when the maximal transmission layers is less than or equal to 4</w:t>
            </w:r>
          </w:p>
        </w:tc>
      </w:tr>
      <w:tr w:rsidR="00BA17B3">
        <w:trPr>
          <w:trHeight w:val="263"/>
        </w:trPr>
        <w:tc>
          <w:tcPr>
            <w:tcW w:w="1548" w:type="dxa"/>
          </w:tcPr>
          <w:p w:rsidR="00BA17B3" w:rsidRDefault="005209FF">
            <w:pPr>
              <w:autoSpaceDE w:val="0"/>
              <w:autoSpaceDN w:val="0"/>
              <w:adjustRightInd w:val="0"/>
              <w:snapToGrid w:val="0"/>
              <w:jc w:val="both"/>
              <w:rPr>
                <w:rFonts w:ascii="Times New Roman" w:eastAsiaTheme="minorEastAsia" w:hAnsi="Times New Roman"/>
                <w:szCs w:val="20"/>
                <w:highlight w:val="yellow"/>
                <w:lang w:val="en-US" w:eastAsia="zh-CN"/>
              </w:rPr>
            </w:pPr>
            <w:r>
              <w:rPr>
                <w:rFonts w:ascii="Times New Roman" w:eastAsiaTheme="minorEastAsia" w:hAnsi="Times New Roman" w:hint="eastAsia"/>
                <w:szCs w:val="20"/>
                <w:lang w:val="en-US" w:eastAsia="zh-CN"/>
              </w:rPr>
              <w:t>CATT</w:t>
            </w:r>
          </w:p>
        </w:tc>
        <w:tc>
          <w:tcPr>
            <w:tcW w:w="7675" w:type="dxa"/>
          </w:tcPr>
          <w:p w:rsidR="00BA17B3" w:rsidRDefault="005209FF">
            <w:pPr>
              <w:pStyle w:val="3GPPNormalText"/>
              <w:spacing w:after="0"/>
              <w:ind w:left="0" w:firstLine="0"/>
              <w:rPr>
                <w:rFonts w:eastAsiaTheme="minorEastAsia"/>
                <w:lang w:val="en-US"/>
              </w:rPr>
            </w:pPr>
            <w:r>
              <w:rPr>
                <w:rFonts w:eastAsiaTheme="minorEastAsia"/>
                <w:lang w:val="en-US"/>
              </w:rPr>
              <w:t>S</w:t>
            </w:r>
            <w:r>
              <w:rPr>
                <w:rFonts w:eastAsiaTheme="minorEastAsia" w:hint="eastAsia"/>
                <w:lang w:val="en-US"/>
              </w:rPr>
              <w:t xml:space="preserve">imilar to MU-MIMO, accurate CSI at </w:t>
            </w:r>
            <w:proofErr w:type="spellStart"/>
            <w:r>
              <w:rPr>
                <w:rFonts w:eastAsiaTheme="minorEastAsia" w:hint="eastAsia"/>
                <w:lang w:val="en-US"/>
              </w:rPr>
              <w:t>Tx</w:t>
            </w:r>
            <w:proofErr w:type="spellEnd"/>
            <w:r>
              <w:rPr>
                <w:rFonts w:eastAsiaTheme="minorEastAsia" w:hint="eastAsia"/>
                <w:lang w:val="en-US"/>
              </w:rPr>
              <w:t xml:space="preserve"> side is of great importance for NCJT. </w:t>
            </w:r>
            <w:r>
              <w:rPr>
                <w:rFonts w:eastAsiaTheme="minorEastAsia"/>
                <w:lang w:val="en-US"/>
              </w:rPr>
              <w:t>F</w:t>
            </w:r>
            <w:r>
              <w:rPr>
                <w:rFonts w:eastAsiaTheme="minorEastAsia" w:hint="eastAsia"/>
                <w:lang w:val="en-US"/>
              </w:rPr>
              <w:t>urthermore</w:t>
            </w:r>
            <w:r>
              <w:rPr>
                <w:rFonts w:eastAsiaTheme="minorEastAsia"/>
                <w:lang w:val="en-US"/>
              </w:rPr>
              <w:t>, with</w:t>
            </w:r>
            <w:r>
              <w:rPr>
                <w:rFonts w:eastAsiaTheme="minorEastAsia" w:hint="eastAsia"/>
                <w:lang w:val="en-US"/>
              </w:rPr>
              <w:t xml:space="preserve"> non-PMI based PS, the UE complexity in </w:t>
            </w:r>
            <w:proofErr w:type="spellStart"/>
            <w:r>
              <w:rPr>
                <w:rFonts w:eastAsiaTheme="minorEastAsia" w:hint="eastAsia"/>
                <w:lang w:val="en-US"/>
              </w:rPr>
              <w:t>precoder</w:t>
            </w:r>
            <w:proofErr w:type="spellEnd"/>
            <w:r>
              <w:rPr>
                <w:rFonts w:eastAsiaTheme="minorEastAsia" w:hint="eastAsia"/>
                <w:lang w:val="en-US"/>
              </w:rPr>
              <w:t xml:space="preserve"> calculation can be avoided.  </w:t>
            </w:r>
            <w:r>
              <w:rPr>
                <w:rFonts w:eastAsiaTheme="minorEastAsia"/>
                <w:lang w:val="en-US"/>
              </w:rPr>
              <w:t>S</w:t>
            </w:r>
            <w:r>
              <w:rPr>
                <w:rFonts w:eastAsiaTheme="minorEastAsia" w:hint="eastAsia"/>
                <w:lang w:val="en-US"/>
              </w:rPr>
              <w:t>o, from performance and UE complexity perspective, non-PMI based port selection should be supported.</w:t>
            </w:r>
          </w:p>
          <w:p w:rsidR="00BA17B3" w:rsidRDefault="005209FF">
            <w:pPr>
              <w:pStyle w:val="3GPPNormalText"/>
              <w:spacing w:after="0"/>
              <w:ind w:left="0" w:firstLine="0"/>
              <w:rPr>
                <w:rFonts w:eastAsiaTheme="minorEastAsia"/>
                <w:lang w:val="en-US"/>
              </w:rPr>
            </w:pPr>
            <w:r>
              <w:rPr>
                <w:rFonts w:eastAsiaTheme="minorEastAsia"/>
                <w:lang w:val="en-US"/>
              </w:rPr>
              <w:t>W</w:t>
            </w:r>
            <w:r>
              <w:rPr>
                <w:rFonts w:eastAsiaTheme="minorEastAsia" w:hint="eastAsia"/>
                <w:lang w:val="en-US"/>
              </w:rPr>
              <w:t>e have the following suggestion on revision of proposal 9:</w:t>
            </w:r>
          </w:p>
          <w:p w:rsidR="00BA17B3" w:rsidRDefault="005209FF">
            <w:pPr>
              <w:ind w:left="0" w:firstLine="0"/>
              <w:rPr>
                <w:lang w:val="en-US"/>
              </w:rPr>
            </w:pPr>
            <w:r>
              <w:rPr>
                <w:b/>
                <w:lang w:val="en-US"/>
              </w:rPr>
              <w:t>Proposal 9:</w:t>
            </w:r>
            <w:r>
              <w:rPr>
                <w:lang w:val="en-US"/>
              </w:rPr>
              <w:t xml:space="preserve">  For a CSI reporting associated with a Multi-TRP/panel NCJT measurement hypothesis configured by single CSI reporting setting</w:t>
            </w:r>
            <w:r>
              <w:rPr>
                <w:color w:val="FF0000"/>
                <w:lang w:val="en-US"/>
              </w:rPr>
              <w:t xml:space="preserve">, </w:t>
            </w:r>
            <w:r>
              <w:rPr>
                <w:rFonts w:eastAsia="Times New Roman"/>
                <w:color w:val="FF0000"/>
                <w:lang w:val="en-US"/>
              </w:rPr>
              <w:t xml:space="preserve">[at least for multi-DCI based and single-DCI based schemes (scheme 1a)], </w:t>
            </w:r>
            <w:r>
              <w:rPr>
                <w:rFonts w:eastAsia="Times New Roman"/>
                <w:lang w:val="en-US"/>
              </w:rPr>
              <w:t>t</w:t>
            </w:r>
            <w:r>
              <w:rPr>
                <w:lang w:val="en-US"/>
              </w:rPr>
              <w:t xml:space="preserve">he UE is expected to report </w:t>
            </w:r>
          </w:p>
          <w:p w:rsidR="00BA17B3" w:rsidRDefault="005209FF">
            <w:pPr>
              <w:pStyle w:val="ListParagraph"/>
              <w:numPr>
                <w:ilvl w:val="0"/>
                <w:numId w:val="8"/>
              </w:numPr>
              <w:ind w:leftChars="0"/>
              <w:rPr>
                <w:del w:id="1" w:author="CATT" w:date="2020-11-12T00:19:00Z"/>
                <w:lang w:val="en-US"/>
              </w:rPr>
            </w:pPr>
            <w:r>
              <w:rPr>
                <w:rFonts w:eastAsiaTheme="minorEastAsia"/>
                <w:lang w:val="en-US"/>
              </w:rPr>
              <w:t>two RIs, two PMI, two LIs and one CQI</w:t>
            </w:r>
            <w:ins w:id="2" w:author="CATT" w:date="2020-11-12T00:19:00Z">
              <w:r>
                <w:rPr>
                  <w:rFonts w:eastAsiaTheme="minorEastAsia" w:hint="eastAsia"/>
                  <w:lang w:val="en-US"/>
                </w:rPr>
                <w:t xml:space="preserve"> per </w:t>
              </w:r>
            </w:ins>
            <w:proofErr w:type="spellStart"/>
            <w:ins w:id="3" w:author="CATT" w:date="2020-11-12T00:20:00Z">
              <w:r>
                <w:rPr>
                  <w:rFonts w:eastAsiaTheme="minorEastAsia" w:hint="eastAsia"/>
                  <w:lang w:val="en-US"/>
                </w:rPr>
                <w:t>codeword</w:t>
              </w:r>
            </w:ins>
            <w:del w:id="4" w:author="CATT" w:date="2020-11-12T00:19:00Z">
              <w:r>
                <w:rPr>
                  <w:rFonts w:eastAsiaTheme="minorEastAsia"/>
                  <w:lang w:val="en-US"/>
                </w:rPr>
                <w:delText xml:space="preserve">, </w:delText>
              </w:r>
              <w:r>
                <w:rPr>
                  <w:rFonts w:eastAsiaTheme="minorEastAsia"/>
                  <w:color w:val="FF0000"/>
                  <w:lang w:val="en-US"/>
                </w:rPr>
                <w:delText xml:space="preserve">at least </w:delText>
              </w:r>
              <w:r>
                <w:rPr>
                  <w:rFonts w:eastAsiaTheme="minorEastAsia"/>
                  <w:lang w:val="en-US"/>
                </w:rPr>
                <w:delText>when the maximal transmission layers is less than or equal to 4</w:delText>
              </w:r>
            </w:del>
          </w:p>
          <w:p w:rsidR="00BA17B3" w:rsidRDefault="005209FF">
            <w:pPr>
              <w:pStyle w:val="ListParagraph"/>
              <w:numPr>
                <w:ilvl w:val="0"/>
                <w:numId w:val="8"/>
              </w:numPr>
              <w:ind w:leftChars="0"/>
              <w:rPr>
                <w:del w:id="5" w:author="CATT" w:date="2020-11-12T00:19:00Z"/>
                <w:rFonts w:eastAsiaTheme="minorEastAsia"/>
                <w:lang w:val="en-US"/>
              </w:rPr>
              <w:pPrChange w:id="6" w:author="CATT" w:date="2020-11-12T00:19:00Z">
                <w:pPr>
                  <w:pStyle w:val="ListParagraph"/>
                  <w:numPr>
                    <w:ilvl w:val="1"/>
                    <w:numId w:val="9"/>
                  </w:numPr>
                  <w:ind w:leftChars="0" w:left="1440" w:hanging="360"/>
                </w:pPr>
              </w:pPrChange>
            </w:pPr>
            <w:del w:id="7" w:author="CATT" w:date="2020-11-12T00:19:00Z">
              <w:r>
                <w:rPr>
                  <w:rFonts w:eastAsiaTheme="minorEastAsia"/>
                  <w:lang w:val="en-US"/>
                </w:rPr>
                <w:delText xml:space="preserve">Note that  a CQI refers to </w:delText>
              </w:r>
              <w:r>
                <w:rPr>
                  <w:szCs w:val="20"/>
                  <w:lang w:val="en-US"/>
                </w:rPr>
                <w:delText xml:space="preserve">the highest CQI index for </w:delText>
              </w:r>
              <w:r>
                <w:rPr>
                  <w:rFonts w:eastAsiaTheme="minorEastAsia"/>
                  <w:lang w:val="en-US"/>
                </w:rPr>
                <w:delText xml:space="preserve">a single PDSCH transport block with a combination of modulation scheme, target code rate and transport block size received with </w:delText>
              </w:r>
              <w:r>
                <w:rPr>
                  <w:szCs w:val="20"/>
                  <w:lang w:val="en-US"/>
                </w:rPr>
                <w:delText>a transport block error probability</w:delText>
              </w:r>
            </w:del>
          </w:p>
          <w:p w:rsidR="00BA17B3" w:rsidRDefault="005209FF">
            <w:pPr>
              <w:pStyle w:val="ListParagraph"/>
              <w:numPr>
                <w:ilvl w:val="0"/>
                <w:numId w:val="9"/>
              </w:numPr>
              <w:ind w:leftChars="0"/>
              <w:rPr>
                <w:rFonts w:eastAsiaTheme="minorEastAsia"/>
                <w:lang w:val="en-US"/>
              </w:rPr>
            </w:pPr>
            <w:r>
              <w:rPr>
                <w:rFonts w:eastAsiaTheme="minorEastAsia"/>
                <w:lang w:val="en-US"/>
              </w:rPr>
              <w:t>FFS</w:t>
            </w:r>
            <w:proofErr w:type="spellEnd"/>
            <w:r>
              <w:rPr>
                <w:rFonts w:eastAsiaTheme="minorEastAsia"/>
                <w:lang w:val="en-US"/>
              </w:rPr>
              <w:t>: whether/how to support more than one CQIs to be reported in a CSI</w:t>
            </w:r>
          </w:p>
          <w:p w:rsidR="00BA17B3" w:rsidRDefault="005209FF">
            <w:pPr>
              <w:pStyle w:val="ListParagraph"/>
              <w:numPr>
                <w:ilvl w:val="0"/>
                <w:numId w:val="9"/>
              </w:numPr>
              <w:ind w:leftChars="0"/>
              <w:rPr>
                <w:rFonts w:eastAsiaTheme="minorEastAsia"/>
                <w:lang w:val="en-US"/>
              </w:rPr>
            </w:pPr>
            <w:r>
              <w:rPr>
                <w:rFonts w:eastAsiaTheme="minorEastAsia"/>
                <w:lang w:val="en-US"/>
              </w:rPr>
              <w:t xml:space="preserve">FFS: whether/how to support CRI(s) to be reported in a CSI </w:t>
            </w:r>
          </w:p>
          <w:p w:rsidR="00BA17B3" w:rsidRDefault="005209FF">
            <w:pPr>
              <w:pStyle w:val="ListParagraph"/>
              <w:numPr>
                <w:ilvl w:val="0"/>
                <w:numId w:val="9"/>
              </w:numPr>
              <w:ind w:leftChars="0"/>
              <w:rPr>
                <w:rFonts w:eastAsiaTheme="minorEastAsia"/>
                <w:lang w:val="en-US"/>
              </w:rPr>
            </w:pPr>
            <w:r>
              <w:rPr>
                <w:rFonts w:eastAsiaTheme="minorEastAsia"/>
                <w:lang w:val="en-US"/>
              </w:rPr>
              <w:t>FFS: restrictions among reported CSI quantities, e.g. among reported RIs and PMIs</w:t>
            </w:r>
          </w:p>
          <w:p w:rsidR="00BA17B3" w:rsidRDefault="005209FF">
            <w:pPr>
              <w:pStyle w:val="ListParagraph"/>
              <w:numPr>
                <w:ilvl w:val="0"/>
                <w:numId w:val="9"/>
              </w:numPr>
              <w:ind w:leftChars="0"/>
              <w:rPr>
                <w:lang w:val="en-US"/>
              </w:rPr>
            </w:pPr>
            <w:r>
              <w:rPr>
                <w:rFonts w:eastAsiaTheme="minorEastAsia"/>
                <w:lang w:val="en-US"/>
              </w:rPr>
              <w:t xml:space="preserve">FFS: applicable codebook other than Type I SP </w:t>
            </w:r>
          </w:p>
          <w:p w:rsidR="00BA17B3" w:rsidRDefault="005209FF">
            <w:pPr>
              <w:pStyle w:val="3GPPNormalText"/>
              <w:spacing w:after="0"/>
              <w:ind w:left="0" w:firstLine="0"/>
              <w:rPr>
                <w:rFonts w:eastAsiaTheme="minorEastAsia"/>
                <w:lang w:val="en-US"/>
              </w:rPr>
            </w:pPr>
            <w:del w:id="8" w:author="CATT" w:date="2020-11-12T00:18:00Z">
              <w:r>
                <w:rPr>
                  <w:rFonts w:eastAsiaTheme="minorEastAsia"/>
                  <w:color w:val="FF0000"/>
                  <w:lang w:val="en-US"/>
                </w:rPr>
                <w:delText>FFS: whether/how to s</w:delText>
              </w:r>
            </w:del>
            <w:ins w:id="9" w:author="CATT" w:date="2020-11-12T00:18:00Z">
              <w:r>
                <w:rPr>
                  <w:rFonts w:eastAsiaTheme="minorEastAsia" w:hint="eastAsia"/>
                  <w:color w:val="FF0000"/>
                  <w:lang w:val="en-US"/>
                </w:rPr>
                <w:t>S</w:t>
              </w:r>
            </w:ins>
            <w:r>
              <w:rPr>
                <w:rFonts w:eastAsiaTheme="minorEastAsia"/>
                <w:color w:val="FF0000"/>
                <w:lang w:val="en-US"/>
              </w:rPr>
              <w:t>upport non-PMI based port-selection</w:t>
            </w:r>
          </w:p>
        </w:tc>
      </w:tr>
      <w:tr w:rsidR="00BA17B3">
        <w:trPr>
          <w:trHeight w:val="263"/>
        </w:trPr>
        <w:tc>
          <w:tcPr>
            <w:tcW w:w="1548"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7675" w:type="dxa"/>
          </w:tcPr>
          <w:p w:rsidR="00BA17B3" w:rsidRDefault="005209FF">
            <w:pPr>
              <w:pStyle w:val="3GPPNormalText"/>
              <w:numPr>
                <w:ilvl w:val="0"/>
                <w:numId w:val="11"/>
              </w:numPr>
              <w:spacing w:after="0"/>
              <w:rPr>
                <w:rFonts w:eastAsiaTheme="minorEastAsia"/>
                <w:sz w:val="20"/>
                <w:lang w:val="en-US"/>
              </w:rPr>
            </w:pPr>
            <w:r>
              <w:rPr>
                <w:rFonts w:eastAsiaTheme="minorEastAsia"/>
                <w:sz w:val="20"/>
                <w:lang w:val="en-US"/>
              </w:rPr>
              <w:t>We think HST CSI is another hypothesis that need to be considered, where one RI, two PMI, one LI and one CQI may be needed.</w:t>
            </w:r>
          </w:p>
          <w:p w:rsidR="00BA17B3" w:rsidRDefault="005209FF">
            <w:pPr>
              <w:pStyle w:val="3GPPNormalText"/>
              <w:numPr>
                <w:ilvl w:val="0"/>
                <w:numId w:val="11"/>
              </w:numPr>
              <w:spacing w:after="0"/>
              <w:rPr>
                <w:rFonts w:eastAsiaTheme="minorEastAsia"/>
                <w:sz w:val="20"/>
                <w:lang w:val="en-US"/>
              </w:rPr>
            </w:pPr>
            <w:r>
              <w:rPr>
                <w:rFonts w:eastAsiaTheme="minorEastAsia"/>
                <w:sz w:val="20"/>
                <w:lang w:val="en-US"/>
              </w:rPr>
              <w:t>For multi-DCI based m-TRP scheme, two CQIs for each TRP is needed.</w:t>
            </w:r>
          </w:p>
          <w:p w:rsidR="00BA17B3" w:rsidRDefault="005209FF">
            <w:pPr>
              <w:pStyle w:val="3GPPNormalText"/>
              <w:numPr>
                <w:ilvl w:val="0"/>
                <w:numId w:val="11"/>
              </w:numPr>
              <w:rPr>
                <w:rFonts w:eastAsiaTheme="minorEastAsia"/>
                <w:sz w:val="20"/>
                <w:lang w:val="en-US"/>
              </w:rPr>
            </w:pPr>
            <w:r>
              <w:rPr>
                <w:rFonts w:eastAsiaTheme="minorEastAsia"/>
                <w:sz w:val="20"/>
                <w:lang w:val="en-US"/>
              </w:rPr>
              <w:lastRenderedPageBreak/>
              <w:t xml:space="preserve">The definition of “one CQI”: in our understanding, a CQI means the CQI for single </w:t>
            </w:r>
            <w:proofErr w:type="spellStart"/>
            <w:r>
              <w:rPr>
                <w:rFonts w:eastAsiaTheme="minorEastAsia"/>
                <w:sz w:val="20"/>
                <w:lang w:val="en-US"/>
              </w:rPr>
              <w:t>codeword</w:t>
            </w:r>
            <w:proofErr w:type="spellEnd"/>
            <w:r>
              <w:rPr>
                <w:rFonts w:eastAsiaTheme="minorEastAsia"/>
                <w:sz w:val="20"/>
                <w:lang w:val="en-US"/>
              </w:rPr>
              <w:t xml:space="preserve"> and double </w:t>
            </w:r>
            <w:proofErr w:type="spellStart"/>
            <w:r>
              <w:rPr>
                <w:rFonts w:eastAsiaTheme="minorEastAsia"/>
                <w:sz w:val="20"/>
                <w:lang w:val="en-US"/>
              </w:rPr>
              <w:t>codewords</w:t>
            </w:r>
            <w:proofErr w:type="spellEnd"/>
            <w:r>
              <w:rPr>
                <w:rFonts w:eastAsiaTheme="minorEastAsia"/>
                <w:sz w:val="20"/>
                <w:lang w:val="en-US"/>
              </w:rPr>
              <w:t xml:space="preserve"> for one possible PDSCH transmission. Hence, two CQIs imply two separate CQIs corresponding to two possible PDSCHs. Maybe we need to clarify it in the proposal by</w:t>
            </w:r>
          </w:p>
          <w:p w:rsidR="00BA17B3" w:rsidRDefault="005209FF">
            <w:pPr>
              <w:pStyle w:val="3GPPNormalText"/>
              <w:ind w:left="360" w:firstLine="0"/>
              <w:rPr>
                <w:rFonts w:eastAsiaTheme="minorEastAsia"/>
                <w:sz w:val="20"/>
                <w:lang w:val="en-US"/>
              </w:rPr>
            </w:pPr>
            <w:r>
              <w:rPr>
                <w:rFonts w:eastAsiaTheme="minorEastAsia"/>
                <w:color w:val="FF0000"/>
                <w:sz w:val="20"/>
                <w:lang w:val="en-US"/>
              </w:rPr>
              <w:t xml:space="preserve">One CQI is for a possible PDSCH transmission with a single </w:t>
            </w:r>
            <w:proofErr w:type="spellStart"/>
            <w:r>
              <w:rPr>
                <w:rFonts w:eastAsiaTheme="minorEastAsia"/>
                <w:color w:val="FF0000"/>
                <w:sz w:val="20"/>
                <w:lang w:val="en-US"/>
              </w:rPr>
              <w:t>codeword</w:t>
            </w:r>
            <w:proofErr w:type="spellEnd"/>
            <w:r>
              <w:rPr>
                <w:rFonts w:eastAsiaTheme="minorEastAsia"/>
                <w:color w:val="FF0000"/>
                <w:sz w:val="20"/>
                <w:lang w:val="en-US"/>
              </w:rPr>
              <w:t xml:space="preserve"> or double </w:t>
            </w:r>
            <w:proofErr w:type="spellStart"/>
            <w:r>
              <w:rPr>
                <w:rFonts w:eastAsiaTheme="minorEastAsia"/>
                <w:color w:val="FF0000"/>
                <w:sz w:val="20"/>
                <w:lang w:val="en-US"/>
              </w:rPr>
              <w:t>codewords</w:t>
            </w:r>
            <w:proofErr w:type="spellEnd"/>
            <w:r>
              <w:rPr>
                <w:rFonts w:eastAsiaTheme="minorEastAsia"/>
                <w:color w:val="FF0000"/>
                <w:sz w:val="20"/>
                <w:lang w:val="en-US"/>
              </w:rPr>
              <w:t>.</w:t>
            </w:r>
          </w:p>
        </w:tc>
      </w:tr>
      <w:tr w:rsidR="00BA17B3">
        <w:trPr>
          <w:trHeight w:val="263"/>
        </w:trPr>
        <w:tc>
          <w:tcPr>
            <w:tcW w:w="1548"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Apple</w:t>
            </w:r>
          </w:p>
        </w:tc>
        <w:tc>
          <w:tcPr>
            <w:tcW w:w="7675" w:type="dxa"/>
          </w:tcPr>
          <w:p w:rsidR="00BA17B3" w:rsidRDefault="005209FF">
            <w:pPr>
              <w:pStyle w:val="3GPPNormalText"/>
              <w:spacing w:after="0"/>
              <w:ind w:left="0" w:firstLine="0"/>
              <w:rPr>
                <w:rFonts w:eastAsiaTheme="minorEastAsia"/>
                <w:lang w:val="en-US"/>
              </w:rPr>
            </w:pPr>
            <w:r>
              <w:rPr>
                <w:rFonts w:eastAsiaTheme="minorEastAsia"/>
                <w:lang w:val="en-US"/>
              </w:rPr>
              <w:t>For MDCI MTRP, especially with overlapping NCJT. Two TBs are scheduled independently from each TRP. While for scheme 1a, single TB is scheduled and transmitted from both TB. We do not understand why for MDCI MTRP, only one CQI is needed.</w:t>
            </w:r>
          </w:p>
          <w:p w:rsidR="00BA17B3" w:rsidRDefault="00BA17B3">
            <w:pPr>
              <w:pStyle w:val="3GPPNormalText"/>
              <w:spacing w:after="0"/>
              <w:ind w:left="0" w:firstLine="0"/>
              <w:rPr>
                <w:rFonts w:eastAsiaTheme="minorEastAsia"/>
                <w:lang w:val="en-US"/>
              </w:rPr>
            </w:pPr>
          </w:p>
          <w:p w:rsidR="00BA17B3" w:rsidRDefault="005209FF">
            <w:pPr>
              <w:pStyle w:val="3GPPNormalText"/>
              <w:spacing w:after="0"/>
              <w:ind w:left="0" w:firstLine="0"/>
              <w:rPr>
                <w:rFonts w:eastAsiaTheme="minorEastAsia"/>
                <w:lang w:val="en-US"/>
              </w:rPr>
            </w:pPr>
            <w:r>
              <w:rPr>
                <w:rFonts w:eastAsiaTheme="minorEastAsia"/>
                <w:lang w:val="en-US"/>
              </w:rPr>
              <w:t xml:space="preserve">We suggest to change </w:t>
            </w:r>
          </w:p>
          <w:p w:rsidR="00BA17B3" w:rsidRDefault="00BA17B3">
            <w:pPr>
              <w:pStyle w:val="3GPPNormalText"/>
              <w:spacing w:after="0"/>
              <w:ind w:left="0" w:firstLine="0"/>
              <w:rPr>
                <w:rFonts w:eastAsiaTheme="minorEastAsia"/>
                <w:lang w:val="en-US"/>
              </w:rPr>
            </w:pPr>
          </w:p>
          <w:p w:rsidR="00BA17B3" w:rsidRDefault="005209FF">
            <w:pPr>
              <w:pStyle w:val="ListParagraph"/>
              <w:numPr>
                <w:ilvl w:val="0"/>
                <w:numId w:val="8"/>
              </w:numPr>
              <w:ind w:leftChars="0"/>
              <w:rPr>
                <w:lang w:val="en-US"/>
              </w:rPr>
            </w:pPr>
            <w:r>
              <w:rPr>
                <w:rFonts w:eastAsiaTheme="minorEastAsia"/>
                <w:lang w:val="en-US"/>
              </w:rPr>
              <w:t xml:space="preserve">two RIs, two PMI, two Lis and one </w:t>
            </w:r>
            <w:r>
              <w:rPr>
                <w:rFonts w:eastAsiaTheme="minorEastAsia"/>
                <w:color w:val="FF0000"/>
                <w:lang w:val="en-US"/>
              </w:rPr>
              <w:t xml:space="preserve">or two </w:t>
            </w:r>
            <w:r>
              <w:rPr>
                <w:rFonts w:eastAsiaTheme="minorEastAsia"/>
                <w:lang w:val="en-US"/>
              </w:rPr>
              <w:t xml:space="preserve">CQI, </w:t>
            </w:r>
            <w:r>
              <w:rPr>
                <w:rFonts w:eastAsiaTheme="minorEastAsia"/>
                <w:color w:val="FF0000"/>
                <w:lang w:val="en-US"/>
              </w:rPr>
              <w:t xml:space="preserve">at least </w:t>
            </w:r>
            <w:r>
              <w:rPr>
                <w:rFonts w:eastAsiaTheme="minorEastAsia"/>
                <w:lang w:val="en-US"/>
              </w:rPr>
              <w:t>when the maximal transmission layers is less than or equal to 4</w:t>
            </w:r>
          </w:p>
          <w:p w:rsidR="00BA17B3" w:rsidRDefault="00BA17B3">
            <w:pPr>
              <w:pStyle w:val="3GPPNormalText"/>
              <w:spacing w:after="0"/>
              <w:ind w:left="0" w:firstLine="0"/>
              <w:rPr>
                <w:rFonts w:eastAsiaTheme="minorEastAsia"/>
                <w:lang w:val="en-US"/>
              </w:rPr>
            </w:pPr>
          </w:p>
          <w:p w:rsidR="00BA17B3" w:rsidRDefault="005209FF">
            <w:pPr>
              <w:pStyle w:val="3GPPNormalText"/>
              <w:spacing w:after="0"/>
              <w:ind w:left="0" w:firstLine="0"/>
              <w:rPr>
                <w:rFonts w:eastAsiaTheme="minorEastAsia"/>
                <w:lang w:val="en-US"/>
              </w:rPr>
            </w:pPr>
            <w:r>
              <w:rPr>
                <w:rFonts w:eastAsiaTheme="minorEastAsia"/>
                <w:lang w:val="en-US"/>
              </w:rPr>
              <w:t xml:space="preserve">Or we can leave CQI as FFS point. </w:t>
            </w:r>
          </w:p>
          <w:p w:rsidR="00BA17B3" w:rsidRDefault="00BA17B3">
            <w:pPr>
              <w:pStyle w:val="3GPPNormalText"/>
              <w:spacing w:after="0"/>
              <w:ind w:left="0" w:firstLine="0"/>
              <w:rPr>
                <w:rFonts w:eastAsiaTheme="minorEastAsia"/>
                <w:lang w:val="en-US"/>
              </w:rPr>
            </w:pPr>
          </w:p>
          <w:p w:rsidR="00BA17B3" w:rsidRDefault="005209FF">
            <w:pPr>
              <w:pStyle w:val="3GPPNormalText"/>
              <w:spacing w:after="0"/>
              <w:ind w:left="0" w:firstLine="0"/>
              <w:rPr>
                <w:rFonts w:eastAsiaTheme="minorEastAsia"/>
                <w:sz w:val="20"/>
                <w:lang w:val="en-US"/>
              </w:rPr>
            </w:pPr>
            <w:r>
              <w:rPr>
                <w:rFonts w:eastAsiaTheme="minorEastAsia"/>
                <w:lang w:val="en-US"/>
              </w:rPr>
              <w:t>Or we prefer some explanation, for MDCI MTRP, when we report two RI and two PMI, and a single CQI, whether the CQI applies to the first set of (RI PMI) TRP, or the second set of (RI PMI) TRP</w:t>
            </w:r>
          </w:p>
        </w:tc>
      </w:tr>
      <w:tr w:rsidR="00BA17B3">
        <w:trPr>
          <w:trHeight w:val="263"/>
        </w:trPr>
        <w:tc>
          <w:tcPr>
            <w:tcW w:w="1548"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roofErr w:type="spellStart"/>
            <w:r>
              <w:rPr>
                <w:rFonts w:ascii="Times New Roman" w:eastAsiaTheme="minorEastAsia" w:hAnsi="Times New Roman"/>
                <w:szCs w:val="20"/>
                <w:lang w:val="en-US" w:eastAsia="zh-CN"/>
              </w:rPr>
              <w:t>MotM</w:t>
            </w:r>
            <w:proofErr w:type="spellEnd"/>
          </w:p>
        </w:tc>
        <w:tc>
          <w:tcPr>
            <w:tcW w:w="7675" w:type="dxa"/>
          </w:tcPr>
          <w:p w:rsidR="00BA17B3" w:rsidRDefault="005209FF">
            <w:pPr>
              <w:pStyle w:val="3GPPNormalText"/>
              <w:spacing w:after="0"/>
              <w:ind w:left="0" w:firstLine="0"/>
              <w:rPr>
                <w:rFonts w:eastAsiaTheme="minorEastAsia"/>
                <w:sz w:val="20"/>
                <w:szCs w:val="22"/>
                <w:lang w:val="en-US"/>
              </w:rPr>
            </w:pPr>
            <w:r>
              <w:rPr>
                <w:rFonts w:eastAsiaTheme="minorEastAsia"/>
                <w:sz w:val="20"/>
                <w:szCs w:val="22"/>
                <w:lang w:val="en-US"/>
              </w:rPr>
              <w:t>We believe Proposal 10 discussion (what hypothesis/hypotheses are fed back in a CSI report) should precede the discussion on Proposal 9 (how to report the CSI corresponding to the fed back hypothesis/hypotheses). For instance, in Alt1 of Proposal 10, CSI for 2 hypotheses are reported in a CSI report, which requires reporting 2 CQIs.</w:t>
            </w:r>
          </w:p>
          <w:p w:rsidR="00BA17B3" w:rsidRDefault="00BA17B3">
            <w:pPr>
              <w:pStyle w:val="3GPPNormalText"/>
              <w:spacing w:after="0"/>
              <w:ind w:left="0" w:firstLine="0"/>
              <w:rPr>
                <w:rFonts w:eastAsiaTheme="minorEastAsia"/>
                <w:sz w:val="20"/>
                <w:szCs w:val="22"/>
                <w:lang w:val="en-US"/>
              </w:rPr>
            </w:pPr>
          </w:p>
          <w:p w:rsidR="00BA17B3" w:rsidRDefault="005209FF">
            <w:pPr>
              <w:pStyle w:val="3GPPNormalText"/>
              <w:spacing w:after="0"/>
              <w:ind w:left="0" w:firstLine="0"/>
              <w:rPr>
                <w:rFonts w:eastAsiaTheme="minorEastAsia"/>
                <w:sz w:val="20"/>
                <w:szCs w:val="22"/>
                <w:lang w:val="en-US"/>
              </w:rPr>
            </w:pPr>
            <w:r>
              <w:rPr>
                <w:rFonts w:eastAsiaTheme="minorEastAsia"/>
                <w:sz w:val="20"/>
                <w:szCs w:val="22"/>
                <w:lang w:val="en-US"/>
              </w:rPr>
              <w:t xml:space="preserve">We also suggest removing </w:t>
            </w:r>
            <w:r>
              <w:rPr>
                <w:rFonts w:eastAsia="Times New Roman"/>
                <w:color w:val="FF0000"/>
                <w:sz w:val="20"/>
                <w:szCs w:val="22"/>
                <w:lang w:val="en-US"/>
              </w:rPr>
              <w:t xml:space="preserve">[at least for multi-DCI based and single-DCI based schemes (scheme 1a)] </w:t>
            </w:r>
            <w:r>
              <w:rPr>
                <w:rFonts w:eastAsia="Times New Roman"/>
                <w:sz w:val="20"/>
                <w:szCs w:val="22"/>
                <w:lang w:val="en-US"/>
              </w:rPr>
              <w:t>in the first paragraph of the proposal, since a CSI report should contain one PMI in multi-DCI scenario. Instead, we suggest adding an FFS that clarifies whether the pairs of PMI/RI/LI are mapped to one or two CSI reports.</w:t>
            </w:r>
          </w:p>
          <w:p w:rsidR="00BA17B3" w:rsidRDefault="00BA17B3">
            <w:pPr>
              <w:pStyle w:val="3GPPNormalText"/>
              <w:spacing w:after="0"/>
              <w:ind w:left="0" w:firstLine="0"/>
              <w:rPr>
                <w:rFonts w:eastAsiaTheme="minorEastAsia"/>
                <w:sz w:val="20"/>
                <w:szCs w:val="22"/>
                <w:lang w:val="en-US"/>
              </w:rPr>
            </w:pPr>
          </w:p>
          <w:p w:rsidR="00BA17B3" w:rsidRDefault="005209FF">
            <w:pPr>
              <w:pStyle w:val="3GPPNormalText"/>
              <w:spacing w:after="0"/>
              <w:ind w:left="0" w:firstLine="0"/>
              <w:rPr>
                <w:rFonts w:eastAsiaTheme="minorEastAsia"/>
                <w:sz w:val="20"/>
                <w:szCs w:val="22"/>
                <w:lang w:val="en-US"/>
              </w:rPr>
            </w:pPr>
            <w:r>
              <w:rPr>
                <w:rFonts w:eastAsiaTheme="minorEastAsia"/>
                <w:sz w:val="20"/>
                <w:szCs w:val="22"/>
                <w:lang w:val="en-US"/>
              </w:rPr>
              <w:t xml:space="preserve">Also, the FFS sub-bullet on codebook type is not needed since it was captured in another agreement (Proposal 7), which reads </w:t>
            </w:r>
            <w:r>
              <w:rPr>
                <w:rFonts w:eastAsiaTheme="minorEastAsia"/>
                <w:i/>
                <w:iCs/>
                <w:sz w:val="20"/>
                <w:szCs w:val="22"/>
                <w:lang w:val="en-US"/>
              </w:rPr>
              <w:t>“</w:t>
            </w:r>
            <w:r>
              <w:rPr>
                <w:rFonts w:eastAsia="Batang"/>
                <w:i/>
                <w:iCs/>
                <w:sz w:val="20"/>
                <w:lang w:val="en-GB" w:eastAsia="en-US"/>
              </w:rPr>
              <w:t>At least ‘</w:t>
            </w:r>
            <w:proofErr w:type="spellStart"/>
            <w:r>
              <w:rPr>
                <w:rFonts w:eastAsia="Batang"/>
                <w:i/>
                <w:iCs/>
                <w:sz w:val="20"/>
                <w:lang w:val="en-GB" w:eastAsia="en-US"/>
              </w:rPr>
              <w:t>typeI-SinglePanel</w:t>
            </w:r>
            <w:proofErr w:type="spellEnd"/>
            <w:r>
              <w:rPr>
                <w:rFonts w:eastAsia="Batang"/>
                <w:i/>
                <w:iCs/>
                <w:sz w:val="20"/>
                <w:lang w:val="en-GB" w:eastAsia="en-US"/>
              </w:rPr>
              <w:t>’ codebook is supported</w:t>
            </w:r>
            <w:r>
              <w:rPr>
                <w:rFonts w:eastAsiaTheme="minorEastAsia"/>
                <w:i/>
                <w:iCs/>
                <w:sz w:val="20"/>
                <w:szCs w:val="22"/>
                <w:lang w:val="en-US"/>
              </w:rPr>
              <w:t>”</w:t>
            </w:r>
          </w:p>
          <w:p w:rsidR="00BA17B3" w:rsidRDefault="005209FF">
            <w:pPr>
              <w:pStyle w:val="3GPPNormalText"/>
              <w:spacing w:after="0"/>
              <w:ind w:left="0" w:firstLine="0"/>
              <w:rPr>
                <w:rFonts w:eastAsiaTheme="minorEastAsia"/>
                <w:lang w:val="en-US"/>
              </w:rPr>
            </w:pPr>
            <w:r>
              <w:rPr>
                <w:rFonts w:eastAsiaTheme="minorEastAsia"/>
                <w:lang w:val="en-US"/>
              </w:rPr>
              <w:t xml:space="preserve">   </w:t>
            </w:r>
          </w:p>
          <w:p w:rsidR="00BA17B3" w:rsidRDefault="005209FF">
            <w:pPr>
              <w:ind w:left="0" w:firstLine="0"/>
              <w:rPr>
                <w:lang w:val="en-US"/>
              </w:rPr>
            </w:pPr>
            <w:r>
              <w:rPr>
                <w:b/>
                <w:lang w:val="en-US"/>
              </w:rPr>
              <w:t>Proposal 9:</w:t>
            </w:r>
            <w:r>
              <w:rPr>
                <w:lang w:val="en-US"/>
              </w:rPr>
              <w:t xml:space="preserve">  For a CSI reporting associated with a Multi-TRP/panel NCJT measurement hypothesis configured by single CSI reporting setting</w:t>
            </w:r>
            <w:r>
              <w:rPr>
                <w:strike/>
                <w:color w:val="FF0000"/>
                <w:lang w:val="en-US"/>
              </w:rPr>
              <w:t xml:space="preserve">, </w:t>
            </w:r>
            <w:r>
              <w:rPr>
                <w:rFonts w:eastAsia="Times New Roman"/>
                <w:strike/>
                <w:color w:val="FF0000"/>
                <w:lang w:val="en-US"/>
              </w:rPr>
              <w:t>[at least for multi-DCI based and single-DCI based schemes (scheme 1a)]</w:t>
            </w:r>
            <w:r>
              <w:rPr>
                <w:rFonts w:eastAsia="Times New Roman"/>
                <w:color w:val="FF0000"/>
                <w:lang w:val="en-US"/>
              </w:rPr>
              <w:t xml:space="preserve">, </w:t>
            </w:r>
            <w:r>
              <w:rPr>
                <w:rFonts w:eastAsia="Times New Roman"/>
                <w:lang w:val="en-US"/>
              </w:rPr>
              <w:t>t</w:t>
            </w:r>
            <w:r>
              <w:rPr>
                <w:lang w:val="en-US"/>
              </w:rPr>
              <w:t xml:space="preserve">he UE is expected to report </w:t>
            </w:r>
          </w:p>
          <w:p w:rsidR="00BA17B3" w:rsidRDefault="005209FF">
            <w:pPr>
              <w:pStyle w:val="ListParagraph"/>
              <w:numPr>
                <w:ilvl w:val="0"/>
                <w:numId w:val="8"/>
              </w:numPr>
              <w:ind w:leftChars="0"/>
              <w:rPr>
                <w:lang w:val="en-US"/>
              </w:rPr>
            </w:pPr>
            <w:r>
              <w:rPr>
                <w:rFonts w:eastAsiaTheme="minorEastAsia"/>
                <w:lang w:val="en-US"/>
              </w:rPr>
              <w:t xml:space="preserve">two RIs, two PMI, two LIs and one CQI, </w:t>
            </w:r>
            <w:r>
              <w:rPr>
                <w:rFonts w:eastAsiaTheme="minorEastAsia"/>
                <w:color w:val="FF0000"/>
                <w:lang w:val="en-US"/>
              </w:rPr>
              <w:t xml:space="preserve">at least </w:t>
            </w:r>
            <w:r>
              <w:rPr>
                <w:rFonts w:eastAsiaTheme="minorEastAsia"/>
                <w:lang w:val="en-US"/>
              </w:rPr>
              <w:t>when the maximal transmission layers is less than or equal to 4</w:t>
            </w:r>
          </w:p>
          <w:p w:rsidR="00BA17B3" w:rsidRDefault="005209FF">
            <w:pPr>
              <w:pStyle w:val="ListParagraph"/>
              <w:numPr>
                <w:ilvl w:val="1"/>
                <w:numId w:val="9"/>
              </w:numPr>
              <w:ind w:leftChars="0"/>
              <w:rPr>
                <w:rFonts w:eastAsiaTheme="minorEastAsia"/>
                <w:strike/>
                <w:lang w:val="en-US"/>
              </w:rPr>
            </w:pPr>
            <w:r>
              <w:rPr>
                <w:rFonts w:eastAsiaTheme="minorEastAsia"/>
                <w:strike/>
                <w:lang w:val="en-US"/>
              </w:rPr>
              <w:t xml:space="preserve">Note that  a CQI refers to </w:t>
            </w:r>
            <w:r>
              <w:rPr>
                <w:strike/>
                <w:szCs w:val="20"/>
                <w:lang w:val="en-US"/>
              </w:rPr>
              <w:t xml:space="preserve">the highest CQI index for </w:t>
            </w:r>
            <w:r>
              <w:rPr>
                <w:rFonts w:eastAsiaTheme="minorEastAsia"/>
                <w:strike/>
                <w:lang w:val="en-US"/>
              </w:rPr>
              <w:t xml:space="preserve">a single PDSCH transport block with a combination of modulation scheme, target code rate and transport block size received with </w:t>
            </w:r>
            <w:r>
              <w:rPr>
                <w:strike/>
                <w:szCs w:val="20"/>
                <w:lang w:val="en-US"/>
              </w:rPr>
              <w:t>a transport block error probability</w:t>
            </w:r>
          </w:p>
          <w:p w:rsidR="00BA17B3" w:rsidRDefault="005209FF">
            <w:pPr>
              <w:pStyle w:val="ListParagraph"/>
              <w:numPr>
                <w:ilvl w:val="0"/>
                <w:numId w:val="9"/>
              </w:numPr>
              <w:ind w:leftChars="0"/>
              <w:rPr>
                <w:rFonts w:eastAsiaTheme="minorEastAsia"/>
                <w:color w:val="FF0000"/>
                <w:lang w:val="en-US"/>
              </w:rPr>
            </w:pPr>
            <w:r>
              <w:rPr>
                <w:rFonts w:eastAsiaTheme="minorEastAsia"/>
                <w:color w:val="FF0000"/>
                <w:lang w:val="en-US"/>
              </w:rPr>
              <w:t>FFS: whether the two RIs, two PMIs, two LIs are reported in one or two CSI reports</w:t>
            </w:r>
          </w:p>
          <w:p w:rsidR="00BA17B3" w:rsidRDefault="005209FF">
            <w:pPr>
              <w:pStyle w:val="ListParagraph"/>
              <w:numPr>
                <w:ilvl w:val="0"/>
                <w:numId w:val="9"/>
              </w:numPr>
              <w:ind w:leftChars="0"/>
              <w:rPr>
                <w:rFonts w:eastAsiaTheme="minorEastAsia"/>
                <w:lang w:val="en-US"/>
              </w:rPr>
            </w:pPr>
            <w:r>
              <w:rPr>
                <w:rFonts w:eastAsiaTheme="minorEastAsia"/>
                <w:lang w:val="en-US"/>
              </w:rPr>
              <w:t>FFS: whether/how to support more than one CQIs to be reported in a CSI</w:t>
            </w:r>
          </w:p>
          <w:p w:rsidR="00BA17B3" w:rsidRDefault="005209FF">
            <w:pPr>
              <w:pStyle w:val="ListParagraph"/>
              <w:numPr>
                <w:ilvl w:val="0"/>
                <w:numId w:val="9"/>
              </w:numPr>
              <w:ind w:leftChars="0"/>
              <w:rPr>
                <w:rFonts w:eastAsiaTheme="minorEastAsia"/>
                <w:lang w:val="en-US"/>
              </w:rPr>
            </w:pPr>
            <w:r>
              <w:rPr>
                <w:rFonts w:eastAsiaTheme="minorEastAsia"/>
                <w:lang w:val="en-US"/>
              </w:rPr>
              <w:lastRenderedPageBreak/>
              <w:t xml:space="preserve">FFS: whether/how to support CRI(s) to be reported in a CSI </w:t>
            </w:r>
          </w:p>
          <w:p w:rsidR="00BA17B3" w:rsidRDefault="005209FF">
            <w:pPr>
              <w:pStyle w:val="ListParagraph"/>
              <w:numPr>
                <w:ilvl w:val="0"/>
                <w:numId w:val="9"/>
              </w:numPr>
              <w:ind w:leftChars="0"/>
              <w:rPr>
                <w:rFonts w:eastAsiaTheme="minorEastAsia"/>
                <w:lang w:val="en-US"/>
              </w:rPr>
            </w:pPr>
            <w:r>
              <w:rPr>
                <w:rFonts w:eastAsiaTheme="minorEastAsia"/>
                <w:lang w:val="en-US"/>
              </w:rPr>
              <w:t>FFS: restrictions among reported CSI quantities, e.g. among reported RIs and PMIs</w:t>
            </w:r>
          </w:p>
          <w:p w:rsidR="00BA17B3" w:rsidRDefault="005209FF">
            <w:pPr>
              <w:pStyle w:val="ListParagraph"/>
              <w:numPr>
                <w:ilvl w:val="0"/>
                <w:numId w:val="9"/>
              </w:numPr>
              <w:ind w:leftChars="0"/>
              <w:rPr>
                <w:strike/>
                <w:lang w:val="en-US"/>
              </w:rPr>
            </w:pPr>
            <w:r>
              <w:rPr>
                <w:rFonts w:eastAsiaTheme="minorEastAsia"/>
                <w:strike/>
                <w:lang w:val="en-US"/>
              </w:rPr>
              <w:t xml:space="preserve">FFS: applicable codebook other than Type I SP </w:t>
            </w:r>
          </w:p>
          <w:p w:rsidR="00BA17B3" w:rsidRDefault="005209FF">
            <w:pPr>
              <w:pStyle w:val="3GPPNormalText"/>
              <w:numPr>
                <w:ilvl w:val="0"/>
                <w:numId w:val="9"/>
              </w:numPr>
              <w:spacing w:after="0"/>
              <w:rPr>
                <w:rFonts w:eastAsiaTheme="minorEastAsia"/>
                <w:lang w:val="en-US"/>
              </w:rPr>
            </w:pPr>
            <w:r>
              <w:rPr>
                <w:rFonts w:eastAsiaTheme="minorEastAsia"/>
                <w:color w:val="FF0000"/>
                <w:sz w:val="20"/>
                <w:szCs w:val="22"/>
                <w:lang w:val="en-GB"/>
              </w:rPr>
              <w:t>FFS: whether/how to support non-PMI based port-selection</w:t>
            </w:r>
          </w:p>
        </w:tc>
      </w:tr>
      <w:tr w:rsidR="00BA17B3">
        <w:trPr>
          <w:trHeight w:val="263"/>
        </w:trPr>
        <w:tc>
          <w:tcPr>
            <w:tcW w:w="1548"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QC</w:t>
            </w:r>
          </w:p>
        </w:tc>
        <w:tc>
          <w:tcPr>
            <w:tcW w:w="7675" w:type="dxa"/>
          </w:tcPr>
          <w:p w:rsidR="00BA17B3" w:rsidRDefault="005209FF">
            <w:pPr>
              <w:pStyle w:val="3GPPNormalText"/>
              <w:spacing w:after="0"/>
              <w:ind w:left="0" w:firstLine="0"/>
              <w:rPr>
                <w:rFonts w:eastAsiaTheme="minorEastAsia"/>
                <w:sz w:val="20"/>
                <w:szCs w:val="22"/>
                <w:lang w:val="en-US"/>
              </w:rPr>
            </w:pPr>
            <w:r>
              <w:rPr>
                <w:rFonts w:eastAsiaTheme="minorEastAsia"/>
                <w:sz w:val="20"/>
                <w:lang w:val="en-US"/>
              </w:rPr>
              <w:t>Support. We prefer to discuss non-PMI port selection in the next meeting based on evaluations. Fine with keeping it FFS. Also, ok to discuss CQI part in the next meeting.</w:t>
            </w:r>
          </w:p>
        </w:tc>
      </w:tr>
      <w:tr w:rsidR="00BA17B3">
        <w:trPr>
          <w:trHeight w:val="263"/>
        </w:trPr>
        <w:tc>
          <w:tcPr>
            <w:tcW w:w="1548"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Nokia/NSB</w:t>
            </w:r>
          </w:p>
        </w:tc>
        <w:tc>
          <w:tcPr>
            <w:tcW w:w="7675" w:type="dxa"/>
          </w:tcPr>
          <w:p w:rsidR="00BA17B3" w:rsidRDefault="005209FF">
            <w:pPr>
              <w:pStyle w:val="3GPPNormalText"/>
              <w:spacing w:after="0"/>
              <w:ind w:left="0" w:firstLine="0"/>
              <w:rPr>
                <w:rFonts w:eastAsiaTheme="minorEastAsia"/>
                <w:sz w:val="20"/>
                <w:lang w:val="en-US"/>
              </w:rPr>
            </w:pPr>
            <w:r>
              <w:rPr>
                <w:rFonts w:eastAsiaTheme="minorEastAsia"/>
                <w:sz w:val="20"/>
                <w:lang w:val="en-US"/>
              </w:rPr>
              <w:t>We support this proposal</w:t>
            </w:r>
          </w:p>
        </w:tc>
      </w:tr>
      <w:tr w:rsidR="00BA17B3">
        <w:trPr>
          <w:trHeight w:val="263"/>
        </w:trPr>
        <w:tc>
          <w:tcPr>
            <w:tcW w:w="1548"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highlight w:val="yellow"/>
                <w:lang w:val="en-US" w:eastAsia="zh-CN"/>
              </w:rPr>
              <w:t>Moderator</w:t>
            </w:r>
            <w:r>
              <w:rPr>
                <w:rFonts w:ascii="Times New Roman" w:eastAsiaTheme="minorEastAsia" w:hAnsi="Times New Roman"/>
                <w:szCs w:val="20"/>
                <w:lang w:val="en-US" w:eastAsia="zh-CN"/>
              </w:rPr>
              <w:t xml:space="preserve"> </w:t>
            </w:r>
          </w:p>
        </w:tc>
        <w:tc>
          <w:tcPr>
            <w:tcW w:w="7675" w:type="dxa"/>
          </w:tcPr>
          <w:p w:rsidR="00BA17B3" w:rsidRDefault="005209FF">
            <w:pPr>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@CATT: Please come back non-PMI with more supporting companies. Non-PMI CSI is still a codebook with identity matrix with </w:t>
            </w:r>
            <w:proofErr w:type="spellStart"/>
            <w:r>
              <w:rPr>
                <w:rFonts w:ascii="Times New Roman" w:eastAsia="Malgun Gothic" w:hAnsi="Times New Roman"/>
                <w:szCs w:val="20"/>
                <w:lang w:val="en-US" w:eastAsia="ko-KR"/>
              </w:rPr>
              <w:t>beamformed</w:t>
            </w:r>
            <w:proofErr w:type="spellEnd"/>
            <w:r>
              <w:rPr>
                <w:rFonts w:ascii="Times New Roman" w:eastAsia="Malgun Gothic" w:hAnsi="Times New Roman"/>
                <w:szCs w:val="20"/>
                <w:lang w:val="en-US" w:eastAsia="ko-KR"/>
              </w:rPr>
              <w:t xml:space="preserve"> CSI-RS, used for MU-MIMO and SU-MIMO.  </w:t>
            </w:r>
          </w:p>
          <w:p w:rsidR="00BA17B3" w:rsidRDefault="00BA17B3">
            <w:pPr>
              <w:ind w:left="0" w:firstLine="0"/>
              <w:jc w:val="both"/>
              <w:rPr>
                <w:rFonts w:ascii="Times New Roman" w:eastAsia="Malgun Gothic" w:hAnsi="Times New Roman"/>
                <w:szCs w:val="20"/>
                <w:lang w:val="en-US" w:eastAsia="ko-KR"/>
              </w:rPr>
            </w:pPr>
          </w:p>
          <w:p w:rsidR="00BA17B3" w:rsidRDefault="005209FF">
            <w:pPr>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@Vivo: Please come back HST with more supporting companies. CQI is defined per </w:t>
            </w:r>
            <w:proofErr w:type="spellStart"/>
            <w:r>
              <w:rPr>
                <w:rFonts w:ascii="Times New Roman" w:eastAsia="Malgun Gothic" w:hAnsi="Times New Roman"/>
                <w:szCs w:val="20"/>
                <w:lang w:val="en-US" w:eastAsia="ko-KR"/>
              </w:rPr>
              <w:t>codeword</w:t>
            </w:r>
            <w:proofErr w:type="spellEnd"/>
            <w:r>
              <w:rPr>
                <w:rFonts w:ascii="Times New Roman" w:eastAsia="Malgun Gothic" w:hAnsi="Times New Roman"/>
                <w:szCs w:val="20"/>
                <w:lang w:val="en-US" w:eastAsia="ko-KR"/>
              </w:rPr>
              <w:t xml:space="preserve"> so that M-DCI may need two CQIs. A FFS is added </w:t>
            </w:r>
          </w:p>
          <w:p w:rsidR="00BA17B3" w:rsidRDefault="00BA17B3">
            <w:pPr>
              <w:ind w:left="0" w:firstLine="0"/>
              <w:jc w:val="both"/>
              <w:rPr>
                <w:rFonts w:ascii="Times New Roman" w:eastAsia="Malgun Gothic" w:hAnsi="Times New Roman"/>
                <w:szCs w:val="20"/>
                <w:lang w:val="en-US" w:eastAsia="ko-KR"/>
              </w:rPr>
            </w:pPr>
          </w:p>
          <w:p w:rsidR="00BA17B3" w:rsidRDefault="005209FF">
            <w:pPr>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@Apple: done with FFS</w:t>
            </w:r>
          </w:p>
          <w:p w:rsidR="00BA17B3" w:rsidRDefault="00BA17B3">
            <w:pPr>
              <w:ind w:left="0" w:firstLine="0"/>
              <w:jc w:val="both"/>
              <w:rPr>
                <w:rFonts w:ascii="Times New Roman" w:eastAsia="Malgun Gothic" w:hAnsi="Times New Roman"/>
                <w:szCs w:val="20"/>
                <w:lang w:val="en-US" w:eastAsia="ko-KR"/>
              </w:rPr>
            </w:pPr>
          </w:p>
          <w:p w:rsidR="00BA17B3" w:rsidRDefault="005209FF">
            <w:pPr>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@Lenovo: In my understanding, a CSI # 1 = 2 RI+2 PMI+ 2 LI + 1 CQI, at least for now. For M-DCI in FFS, the </w:t>
            </w:r>
            <w:proofErr w:type="spellStart"/>
            <w:r>
              <w:rPr>
                <w:rFonts w:ascii="Times New Roman" w:eastAsia="Malgun Gothic" w:hAnsi="Times New Roman"/>
                <w:szCs w:val="20"/>
                <w:lang w:val="en-US" w:eastAsia="ko-KR"/>
              </w:rPr>
              <w:t>gNB</w:t>
            </w:r>
            <w:proofErr w:type="spellEnd"/>
            <w:r>
              <w:rPr>
                <w:rFonts w:ascii="Times New Roman" w:eastAsia="Malgun Gothic" w:hAnsi="Times New Roman"/>
                <w:szCs w:val="20"/>
                <w:lang w:val="en-US" w:eastAsia="ko-KR"/>
              </w:rPr>
              <w:t xml:space="preserve"> needs to configure another reporting quantity as CSI #2 = 2 RI + 2 PMI +2 LI + 2 CQI. CSI #1 and CSI #2 may have different measurement behaviors at the UE side, and have corresponding spec impact (FFS). At least my understanding is that P9 is to address One CSI report. P10 is to address multiple CSI reports, at least in Alt1. </w:t>
            </w:r>
          </w:p>
          <w:p w:rsidR="00BA17B3" w:rsidRDefault="00BA17B3">
            <w:pPr>
              <w:ind w:left="0" w:firstLine="0"/>
              <w:jc w:val="both"/>
              <w:rPr>
                <w:rFonts w:ascii="Times New Roman" w:eastAsia="Malgun Gothic" w:hAnsi="Times New Roman"/>
                <w:b/>
                <w:szCs w:val="20"/>
                <w:lang w:val="en-US" w:eastAsia="ko-KR"/>
              </w:rPr>
            </w:pPr>
          </w:p>
          <w:p w:rsidR="00BA17B3" w:rsidRDefault="005209FF">
            <w:pPr>
              <w:ind w:left="0" w:firstLine="0"/>
              <w:rPr>
                <w:lang w:val="en-US"/>
              </w:rPr>
            </w:pPr>
            <w:r>
              <w:rPr>
                <w:b/>
                <w:lang w:val="en-US"/>
              </w:rPr>
              <w:t>Proposal 9:</w:t>
            </w:r>
            <w:r>
              <w:rPr>
                <w:lang w:val="en-US"/>
              </w:rPr>
              <w:t xml:space="preserve">  For a CSI report</w:t>
            </w:r>
            <w:r>
              <w:rPr>
                <w:dstrike/>
                <w:color w:val="FF0000"/>
                <w:lang w:val="en-US"/>
              </w:rPr>
              <w:t>ing</w:t>
            </w:r>
            <w:r>
              <w:rPr>
                <w:lang w:val="en-US"/>
              </w:rPr>
              <w:t xml:space="preserve"> associated with a Multi-TRP/panel NCJT measurement hypothesis configured by single CSI reporting setting</w:t>
            </w:r>
            <w:r>
              <w:rPr>
                <w:color w:val="FF0000"/>
                <w:lang w:val="en-US"/>
              </w:rPr>
              <w:t xml:space="preserve">, </w:t>
            </w:r>
            <w:r>
              <w:rPr>
                <w:rFonts w:eastAsia="Times New Roman"/>
                <w:lang w:val="en-US"/>
              </w:rPr>
              <w:t>t</w:t>
            </w:r>
            <w:r>
              <w:rPr>
                <w:lang w:val="en-US"/>
              </w:rPr>
              <w:t xml:space="preserve">he UE is expected to report </w:t>
            </w:r>
          </w:p>
          <w:p w:rsidR="00BA17B3" w:rsidRDefault="005209FF">
            <w:pPr>
              <w:pStyle w:val="ListParagraph"/>
              <w:numPr>
                <w:ilvl w:val="0"/>
                <w:numId w:val="8"/>
              </w:numPr>
              <w:ind w:leftChars="0"/>
              <w:rPr>
                <w:dstrike/>
                <w:color w:val="FF0000"/>
                <w:lang w:val="en-US"/>
              </w:rPr>
            </w:pPr>
            <w:r>
              <w:rPr>
                <w:rFonts w:eastAsiaTheme="minorEastAsia"/>
                <w:lang w:val="en-US"/>
              </w:rPr>
              <w:t xml:space="preserve">two RIs, two PMIs, two LIs and one CQI </w:t>
            </w:r>
            <w:r>
              <w:rPr>
                <w:rFonts w:eastAsiaTheme="minorEastAsia"/>
                <w:color w:val="FF0000"/>
                <w:lang w:val="en-US"/>
              </w:rPr>
              <w:t xml:space="preserve">per </w:t>
            </w:r>
            <w:proofErr w:type="spellStart"/>
            <w:r>
              <w:rPr>
                <w:rFonts w:eastAsiaTheme="minorEastAsia"/>
                <w:color w:val="FF0000"/>
                <w:lang w:val="en-US"/>
              </w:rPr>
              <w:t>codeword</w:t>
            </w:r>
            <w:proofErr w:type="spellEnd"/>
            <w:r>
              <w:rPr>
                <w:rFonts w:eastAsiaTheme="minorEastAsia"/>
                <w:color w:val="FF0000"/>
                <w:lang w:val="en-US"/>
              </w:rPr>
              <w:t>,  for single-DCI based NCJT when the maximal transmission layers is less than or equal to 4</w:t>
            </w:r>
          </w:p>
          <w:p w:rsidR="00BA17B3" w:rsidRDefault="005209FF">
            <w:pPr>
              <w:pStyle w:val="ListParagraph"/>
              <w:numPr>
                <w:ilvl w:val="0"/>
                <w:numId w:val="9"/>
              </w:numPr>
              <w:ind w:leftChars="0"/>
              <w:rPr>
                <w:rFonts w:eastAsiaTheme="minorEastAsia"/>
                <w:color w:val="FF0000"/>
                <w:lang w:val="en-US"/>
              </w:rPr>
            </w:pPr>
            <w:r>
              <w:rPr>
                <w:rFonts w:eastAsiaTheme="minorEastAsia"/>
                <w:color w:val="FF0000"/>
                <w:lang w:val="en-US"/>
              </w:rPr>
              <w:t xml:space="preserve">FFS: whether/how to support two RIs, two PMIs, two LIs and two CQIs, for multi-DCI based NCJT </w:t>
            </w:r>
          </w:p>
          <w:p w:rsidR="00BA17B3" w:rsidRDefault="005209FF">
            <w:pPr>
              <w:pStyle w:val="ListParagraph"/>
              <w:numPr>
                <w:ilvl w:val="0"/>
                <w:numId w:val="9"/>
              </w:numPr>
              <w:ind w:leftChars="0"/>
              <w:rPr>
                <w:rFonts w:eastAsiaTheme="minorEastAsia"/>
                <w:lang w:val="en-US"/>
              </w:rPr>
            </w:pPr>
            <w:r>
              <w:rPr>
                <w:rFonts w:eastAsiaTheme="minorEastAsia"/>
                <w:lang w:val="en-US"/>
              </w:rPr>
              <w:t xml:space="preserve">FFS: whether/how to support CRI(s) to be reported in a CSI </w:t>
            </w:r>
          </w:p>
          <w:p w:rsidR="00BA17B3" w:rsidRDefault="005209FF">
            <w:pPr>
              <w:pStyle w:val="ListParagraph"/>
              <w:numPr>
                <w:ilvl w:val="0"/>
                <w:numId w:val="9"/>
              </w:numPr>
              <w:ind w:leftChars="0"/>
              <w:rPr>
                <w:rFonts w:eastAsiaTheme="minorEastAsia"/>
                <w:lang w:val="en-US"/>
              </w:rPr>
            </w:pPr>
            <w:r>
              <w:rPr>
                <w:rFonts w:eastAsiaTheme="minorEastAsia"/>
                <w:lang w:val="en-US"/>
              </w:rPr>
              <w:t>FFS: restrictions among reported CSI quantities, e.g. among reported RIs and PMIs</w:t>
            </w:r>
          </w:p>
          <w:p w:rsidR="00BA17B3" w:rsidRDefault="005209FF">
            <w:pPr>
              <w:pStyle w:val="ListParagraph"/>
              <w:numPr>
                <w:ilvl w:val="0"/>
                <w:numId w:val="9"/>
              </w:numPr>
              <w:ind w:leftChars="0"/>
              <w:rPr>
                <w:color w:val="000000" w:themeColor="text1"/>
                <w:lang w:val="en-US"/>
              </w:rPr>
            </w:pPr>
            <w:r>
              <w:rPr>
                <w:rFonts w:eastAsiaTheme="minorEastAsia"/>
                <w:color w:val="000000" w:themeColor="text1"/>
                <w:lang w:val="en-US"/>
              </w:rPr>
              <w:t>FFS: whether/how to support non-PMI based port-selection</w:t>
            </w:r>
          </w:p>
          <w:p w:rsidR="00BA17B3" w:rsidRDefault="00BA17B3">
            <w:pPr>
              <w:pStyle w:val="3GPPNormalText"/>
              <w:spacing w:after="0"/>
              <w:ind w:left="0" w:firstLine="0"/>
              <w:rPr>
                <w:rFonts w:eastAsiaTheme="minorEastAsia"/>
                <w:sz w:val="20"/>
                <w:lang w:val="en-US"/>
              </w:rPr>
            </w:pPr>
          </w:p>
        </w:tc>
      </w:tr>
      <w:tr w:rsidR="00BA17B3">
        <w:trPr>
          <w:trHeight w:val="263"/>
        </w:trPr>
        <w:tc>
          <w:tcPr>
            <w:tcW w:w="1548"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7675" w:type="dxa"/>
          </w:tcPr>
          <w:p w:rsidR="00BA17B3" w:rsidRDefault="005209FF">
            <w:pPr>
              <w:pStyle w:val="3GPPNormalText"/>
              <w:spacing w:after="0"/>
              <w:ind w:left="0" w:firstLine="0"/>
              <w:rPr>
                <w:rFonts w:eastAsiaTheme="minorEastAsia"/>
                <w:sz w:val="20"/>
                <w:lang w:val="en-US"/>
              </w:rPr>
            </w:pPr>
            <w:proofErr w:type="spellStart"/>
            <w:r>
              <w:rPr>
                <w:rFonts w:eastAsiaTheme="minorEastAsia" w:hint="eastAsia"/>
                <w:sz w:val="20"/>
                <w:lang w:val="en-US"/>
              </w:rPr>
              <w:t>Suport</w:t>
            </w:r>
            <w:proofErr w:type="spellEnd"/>
            <w:r>
              <w:rPr>
                <w:rFonts w:eastAsiaTheme="minorEastAsia" w:hint="eastAsia"/>
                <w:sz w:val="20"/>
                <w:lang w:val="en-US"/>
              </w:rPr>
              <w:t xml:space="preserve"> the latest FL proposal</w:t>
            </w:r>
          </w:p>
        </w:tc>
      </w:tr>
      <w:tr w:rsidR="00BA17B3">
        <w:trPr>
          <w:trHeight w:val="263"/>
        </w:trPr>
        <w:tc>
          <w:tcPr>
            <w:tcW w:w="1548"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D</w:t>
            </w:r>
            <w:r>
              <w:rPr>
                <w:rFonts w:ascii="Times New Roman" w:eastAsiaTheme="minorEastAsia" w:hAnsi="Times New Roman"/>
                <w:szCs w:val="20"/>
                <w:lang w:val="en-US" w:eastAsia="zh-CN"/>
              </w:rPr>
              <w:t>OCOMO</w:t>
            </w:r>
          </w:p>
        </w:tc>
        <w:tc>
          <w:tcPr>
            <w:tcW w:w="7675" w:type="dxa"/>
          </w:tcPr>
          <w:p w:rsidR="00BA17B3" w:rsidRDefault="005209FF">
            <w:pPr>
              <w:pStyle w:val="3GPPNormalText"/>
              <w:spacing w:after="0"/>
              <w:ind w:left="0" w:firstLine="0"/>
              <w:rPr>
                <w:rFonts w:eastAsiaTheme="minorEastAsia"/>
                <w:sz w:val="20"/>
                <w:lang w:val="en-US"/>
              </w:rPr>
            </w:pPr>
            <w:r>
              <w:rPr>
                <w:rFonts w:eastAsiaTheme="minorEastAsia"/>
                <w:sz w:val="20"/>
                <w:lang w:val="en-US"/>
              </w:rPr>
              <w:t>We think two CQIs for multi-DCI based NCJT should be supported. The details on how to support can be FFS. Hence, we suggest following revision.</w:t>
            </w:r>
          </w:p>
          <w:p w:rsidR="00BA17B3" w:rsidRDefault="00BA17B3">
            <w:pPr>
              <w:ind w:left="0" w:firstLine="0"/>
              <w:rPr>
                <w:b/>
                <w:lang w:val="en-US"/>
              </w:rPr>
            </w:pPr>
          </w:p>
          <w:p w:rsidR="00BA17B3" w:rsidRDefault="005209FF">
            <w:pPr>
              <w:ind w:left="0" w:firstLine="0"/>
              <w:rPr>
                <w:lang w:val="en-US"/>
              </w:rPr>
            </w:pPr>
            <w:r>
              <w:rPr>
                <w:b/>
                <w:lang w:val="en-US"/>
              </w:rPr>
              <w:lastRenderedPageBreak/>
              <w:t>Proposal 9:</w:t>
            </w:r>
            <w:r>
              <w:rPr>
                <w:lang w:val="en-US"/>
              </w:rPr>
              <w:t xml:space="preserve">  For a CSI report</w:t>
            </w:r>
            <w:r>
              <w:rPr>
                <w:dstrike/>
                <w:color w:val="FF0000"/>
                <w:lang w:val="en-US"/>
              </w:rPr>
              <w:t>ing</w:t>
            </w:r>
            <w:r>
              <w:rPr>
                <w:lang w:val="en-US"/>
              </w:rPr>
              <w:t xml:space="preserve"> associated with a Multi-TRP/panel NCJT measurement hypothesis configured by single CSI reporting setting</w:t>
            </w:r>
            <w:r>
              <w:rPr>
                <w:color w:val="FF0000"/>
                <w:lang w:val="en-US"/>
              </w:rPr>
              <w:t xml:space="preserve">, </w:t>
            </w:r>
            <w:r>
              <w:rPr>
                <w:rFonts w:eastAsia="Times New Roman"/>
                <w:lang w:val="en-US"/>
              </w:rPr>
              <w:t>t</w:t>
            </w:r>
            <w:r>
              <w:rPr>
                <w:lang w:val="en-US"/>
              </w:rPr>
              <w:t xml:space="preserve">he UE is expected to report </w:t>
            </w:r>
          </w:p>
          <w:p w:rsidR="00BA17B3" w:rsidRDefault="005209FF">
            <w:pPr>
              <w:pStyle w:val="ListParagraph"/>
              <w:numPr>
                <w:ilvl w:val="0"/>
                <w:numId w:val="8"/>
              </w:numPr>
              <w:ind w:leftChars="0"/>
              <w:rPr>
                <w:dstrike/>
                <w:color w:val="FF0000"/>
                <w:lang w:val="en-US"/>
              </w:rPr>
            </w:pPr>
            <w:r>
              <w:rPr>
                <w:rFonts w:eastAsiaTheme="minorEastAsia"/>
                <w:lang w:val="en-US"/>
              </w:rPr>
              <w:t xml:space="preserve">two RIs, two PMIs, two LIs and one CQI </w:t>
            </w:r>
            <w:r>
              <w:rPr>
                <w:rFonts w:eastAsiaTheme="minorEastAsia"/>
                <w:color w:val="FF0000"/>
                <w:lang w:val="en-US"/>
              </w:rPr>
              <w:t xml:space="preserve">per </w:t>
            </w:r>
            <w:proofErr w:type="spellStart"/>
            <w:r>
              <w:rPr>
                <w:rFonts w:eastAsiaTheme="minorEastAsia"/>
                <w:color w:val="FF0000"/>
                <w:lang w:val="en-US"/>
              </w:rPr>
              <w:t>codeword</w:t>
            </w:r>
            <w:proofErr w:type="spellEnd"/>
            <w:r>
              <w:rPr>
                <w:rFonts w:eastAsiaTheme="minorEastAsia"/>
                <w:color w:val="FF0000"/>
                <w:lang w:val="en-US"/>
              </w:rPr>
              <w:t>,  for single-DCI based NCJT when the maximal transmission layers is less than or equal to 4</w:t>
            </w:r>
          </w:p>
          <w:p w:rsidR="00BA17B3" w:rsidRDefault="005209FF">
            <w:pPr>
              <w:pStyle w:val="ListParagraph"/>
              <w:numPr>
                <w:ilvl w:val="0"/>
                <w:numId w:val="9"/>
              </w:numPr>
              <w:ind w:leftChars="0"/>
              <w:rPr>
                <w:rFonts w:eastAsiaTheme="minorEastAsia"/>
                <w:color w:val="FF0000"/>
                <w:lang w:val="en-US"/>
              </w:rPr>
            </w:pPr>
            <w:proofErr w:type="gramStart"/>
            <w:r>
              <w:rPr>
                <w:rFonts w:eastAsiaTheme="minorEastAsia"/>
                <w:color w:val="4472C4" w:themeColor="accent5"/>
                <w:lang w:val="en-US"/>
              </w:rPr>
              <w:t>two</w:t>
            </w:r>
            <w:proofErr w:type="gramEnd"/>
            <w:r>
              <w:rPr>
                <w:rFonts w:eastAsiaTheme="minorEastAsia"/>
                <w:color w:val="4472C4" w:themeColor="accent5"/>
                <w:lang w:val="en-US"/>
              </w:rPr>
              <w:t xml:space="preserve"> RIs, two PMIs, two LIs and two CQIs for multi-DCI based NCJT.</w:t>
            </w:r>
            <w:r>
              <w:rPr>
                <w:rFonts w:eastAsiaTheme="minorEastAsia"/>
                <w:lang w:val="en-US"/>
              </w:rPr>
              <w:t xml:space="preserve"> </w:t>
            </w:r>
            <w:r>
              <w:rPr>
                <w:rFonts w:eastAsiaTheme="minorEastAsia"/>
                <w:color w:val="FF0000"/>
                <w:lang w:val="en-US"/>
              </w:rPr>
              <w:t xml:space="preserve">FFS: </w:t>
            </w:r>
            <w:r>
              <w:rPr>
                <w:rFonts w:eastAsiaTheme="minorEastAsia"/>
                <w:strike/>
                <w:color w:val="FF0000"/>
                <w:lang w:val="en-US"/>
              </w:rPr>
              <w:t>whether/</w:t>
            </w:r>
            <w:r>
              <w:rPr>
                <w:rFonts w:eastAsiaTheme="minorEastAsia"/>
                <w:color w:val="4472C4" w:themeColor="accent5"/>
                <w:lang w:val="en-US"/>
              </w:rPr>
              <w:t>how to support it</w:t>
            </w:r>
            <w:r>
              <w:rPr>
                <w:rFonts w:eastAsiaTheme="minorEastAsia"/>
                <w:strike/>
                <w:color w:val="4472C4" w:themeColor="accent5"/>
                <w:lang w:val="en-US"/>
              </w:rPr>
              <w:t xml:space="preserve"> </w:t>
            </w:r>
            <w:r>
              <w:rPr>
                <w:rFonts w:eastAsiaTheme="minorEastAsia"/>
                <w:strike/>
                <w:color w:val="FF0000"/>
                <w:lang w:val="en-US"/>
              </w:rPr>
              <w:t xml:space="preserve">two RIs, two PMIs, two LIs and two CQIs, for multi-DCI based NCJT </w:t>
            </w:r>
          </w:p>
          <w:p w:rsidR="00BA17B3" w:rsidRDefault="005209FF">
            <w:pPr>
              <w:pStyle w:val="ListParagraph"/>
              <w:numPr>
                <w:ilvl w:val="0"/>
                <w:numId w:val="9"/>
              </w:numPr>
              <w:ind w:leftChars="0"/>
              <w:rPr>
                <w:rFonts w:eastAsiaTheme="minorEastAsia"/>
                <w:lang w:val="en-US"/>
              </w:rPr>
            </w:pPr>
            <w:r>
              <w:rPr>
                <w:rFonts w:eastAsiaTheme="minorEastAsia"/>
                <w:lang w:val="en-US"/>
              </w:rPr>
              <w:t xml:space="preserve">FFS: whether/how to support CRI(s) to be reported in a CSI </w:t>
            </w:r>
          </w:p>
          <w:p w:rsidR="00BA17B3" w:rsidRDefault="005209FF">
            <w:pPr>
              <w:pStyle w:val="ListParagraph"/>
              <w:numPr>
                <w:ilvl w:val="0"/>
                <w:numId w:val="9"/>
              </w:numPr>
              <w:ind w:leftChars="0"/>
              <w:rPr>
                <w:rFonts w:eastAsiaTheme="minorEastAsia"/>
                <w:lang w:val="en-US"/>
              </w:rPr>
            </w:pPr>
            <w:r>
              <w:rPr>
                <w:rFonts w:eastAsiaTheme="minorEastAsia"/>
                <w:lang w:val="en-US"/>
              </w:rPr>
              <w:t>FFS: restrictions among reported CSI quantities, e.g. among reported RIs and PMIs</w:t>
            </w:r>
          </w:p>
          <w:p w:rsidR="00BA17B3" w:rsidRDefault="005209FF">
            <w:pPr>
              <w:pStyle w:val="ListParagraph"/>
              <w:numPr>
                <w:ilvl w:val="0"/>
                <w:numId w:val="9"/>
              </w:numPr>
              <w:ind w:leftChars="0"/>
              <w:rPr>
                <w:color w:val="000000" w:themeColor="text1"/>
                <w:lang w:val="en-US"/>
              </w:rPr>
            </w:pPr>
            <w:r>
              <w:rPr>
                <w:rFonts w:eastAsiaTheme="minorEastAsia"/>
                <w:color w:val="000000" w:themeColor="text1"/>
                <w:lang w:val="en-US"/>
              </w:rPr>
              <w:t>FFS: whether/how to support non-PMI based port-selection</w:t>
            </w:r>
          </w:p>
          <w:p w:rsidR="00BA17B3" w:rsidRDefault="00BA17B3">
            <w:pPr>
              <w:pStyle w:val="3GPPNormalText"/>
              <w:spacing w:after="0"/>
              <w:ind w:left="0" w:firstLine="0"/>
              <w:rPr>
                <w:rFonts w:eastAsiaTheme="minorEastAsia"/>
                <w:sz w:val="20"/>
                <w:lang w:val="en-US"/>
              </w:rPr>
            </w:pPr>
          </w:p>
          <w:p w:rsidR="00BA17B3" w:rsidRDefault="005209FF">
            <w:pPr>
              <w:pStyle w:val="3GPPNormalText"/>
              <w:spacing w:after="0"/>
              <w:ind w:left="0" w:firstLine="0"/>
              <w:rPr>
                <w:rFonts w:eastAsiaTheme="minorEastAsia"/>
                <w:sz w:val="20"/>
                <w:lang w:val="en-US"/>
              </w:rPr>
            </w:pPr>
            <w:r>
              <w:rPr>
                <w:rFonts w:eastAsiaTheme="minorEastAsia" w:hint="eastAsia"/>
                <w:sz w:val="20"/>
                <w:lang w:val="en-US"/>
              </w:rPr>
              <w:t>I</w:t>
            </w:r>
            <w:r>
              <w:rPr>
                <w:rFonts w:eastAsiaTheme="minorEastAsia"/>
                <w:sz w:val="20"/>
                <w:lang w:val="en-US"/>
              </w:rPr>
              <w:t xml:space="preserve">n addition, we also think HST-SFN scenario should be considered. At least we can add a </w:t>
            </w:r>
            <w:r>
              <w:rPr>
                <w:rFonts w:eastAsiaTheme="minorEastAsia"/>
                <w:color w:val="4472C4" w:themeColor="accent5"/>
                <w:sz w:val="20"/>
                <w:lang w:val="en-US"/>
              </w:rPr>
              <w:t>note that CSI report for other scenario, e.g., HST-SFN is not precluded</w:t>
            </w:r>
            <w:r>
              <w:rPr>
                <w:rFonts w:eastAsiaTheme="minorEastAsia"/>
                <w:sz w:val="20"/>
                <w:lang w:val="en-US"/>
              </w:rPr>
              <w:t>.</w:t>
            </w:r>
          </w:p>
        </w:tc>
      </w:tr>
      <w:tr w:rsidR="00BA17B3">
        <w:trPr>
          <w:trHeight w:val="263"/>
        </w:trPr>
        <w:tc>
          <w:tcPr>
            <w:tcW w:w="1548"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SimSun" w:hAnsi="Times New Roman" w:hint="eastAsia"/>
                <w:szCs w:val="20"/>
              </w:rPr>
              <w:lastRenderedPageBreak/>
              <w:t>LG</w:t>
            </w:r>
          </w:p>
        </w:tc>
        <w:tc>
          <w:tcPr>
            <w:tcW w:w="7675" w:type="dxa"/>
          </w:tcPr>
          <w:p w:rsidR="00BA17B3" w:rsidRDefault="005209FF">
            <w:pPr>
              <w:pStyle w:val="3GPPNormalText"/>
              <w:spacing w:after="0"/>
              <w:ind w:left="0" w:firstLine="0"/>
              <w:rPr>
                <w:rFonts w:eastAsiaTheme="minorEastAsia"/>
                <w:sz w:val="20"/>
                <w:lang w:val="en-US"/>
              </w:rPr>
            </w:pPr>
            <w:r>
              <w:rPr>
                <w:rFonts w:eastAsia="SimSun"/>
                <w:sz w:val="20"/>
                <w:szCs w:val="20"/>
                <w:lang w:val="en-US" w:eastAsia="en-US"/>
              </w:rPr>
              <w:t xml:space="preserve">We are generally fine with the latest FL proposal. But, I think we should consider the case that one reported LI is sufficient such as multi-panel NCJT case. The number of reported LIs can be related to the maximum number of PTRS ports. I would like to add brackets like [two] LIs or FFS for further study of single value of reported LI. </w:t>
            </w:r>
          </w:p>
        </w:tc>
      </w:tr>
      <w:tr w:rsidR="00BA17B3">
        <w:trPr>
          <w:trHeight w:val="263"/>
        </w:trPr>
        <w:tc>
          <w:tcPr>
            <w:tcW w:w="1548" w:type="dxa"/>
          </w:tcPr>
          <w:p w:rsidR="00BA17B3" w:rsidRDefault="005209FF">
            <w:pPr>
              <w:autoSpaceDE w:val="0"/>
              <w:autoSpaceDN w:val="0"/>
              <w:adjustRightInd w:val="0"/>
              <w:snapToGrid w:val="0"/>
              <w:jc w:val="both"/>
              <w:rPr>
                <w:rFonts w:ascii="Times New Roman" w:eastAsia="SimSun" w:hAnsi="Times New Roman"/>
                <w:szCs w:val="20"/>
              </w:rPr>
            </w:pPr>
            <w:r>
              <w:rPr>
                <w:rFonts w:ascii="Times New Roman" w:eastAsiaTheme="minorEastAsia" w:hAnsi="Times New Roman" w:hint="eastAsia"/>
                <w:szCs w:val="20"/>
                <w:lang w:val="en-US" w:eastAsia="zh-CN"/>
              </w:rPr>
              <w:t>OPPO</w:t>
            </w:r>
          </w:p>
        </w:tc>
        <w:tc>
          <w:tcPr>
            <w:tcW w:w="7675" w:type="dxa"/>
          </w:tcPr>
          <w:p w:rsidR="00BA17B3" w:rsidRDefault="005209FF">
            <w:pPr>
              <w:pStyle w:val="3GPPNormalText"/>
              <w:spacing w:after="0"/>
              <w:ind w:left="0" w:firstLine="0"/>
              <w:rPr>
                <w:rFonts w:eastAsiaTheme="minorEastAsia"/>
                <w:sz w:val="20"/>
                <w:lang w:val="en-US"/>
              </w:rPr>
            </w:pPr>
            <w:r>
              <w:rPr>
                <w:rFonts w:eastAsiaTheme="minorEastAsia" w:hint="eastAsia"/>
                <w:sz w:val="20"/>
                <w:lang w:val="en-US"/>
              </w:rPr>
              <w:t xml:space="preserve">We are fine with the latest </w:t>
            </w:r>
            <w:r>
              <w:rPr>
                <w:rFonts w:eastAsiaTheme="minorEastAsia"/>
                <w:sz w:val="20"/>
                <w:lang w:val="en-US"/>
              </w:rPr>
              <w:t>proposal</w:t>
            </w:r>
            <w:r>
              <w:rPr>
                <w:rFonts w:eastAsiaTheme="minorEastAsia" w:hint="eastAsia"/>
                <w:sz w:val="20"/>
                <w:lang w:val="en-US"/>
              </w:rPr>
              <w:t xml:space="preserve">. </w:t>
            </w:r>
          </w:p>
          <w:p w:rsidR="00BA17B3" w:rsidRDefault="005209FF">
            <w:pPr>
              <w:pStyle w:val="3GPPNormalText"/>
              <w:spacing w:after="0"/>
              <w:ind w:left="0" w:firstLine="0"/>
              <w:rPr>
                <w:rFonts w:eastAsiaTheme="minorEastAsia"/>
                <w:sz w:val="20"/>
                <w:lang w:val="en-US"/>
              </w:rPr>
            </w:pPr>
            <w:r>
              <w:rPr>
                <w:rFonts w:eastAsiaTheme="minorEastAsia" w:hint="eastAsia"/>
                <w:sz w:val="20"/>
                <w:lang w:val="en-US"/>
              </w:rPr>
              <w:t xml:space="preserve">Regarding </w:t>
            </w:r>
            <w:r>
              <w:rPr>
                <w:rFonts w:eastAsiaTheme="minorEastAsia"/>
                <w:sz w:val="20"/>
                <w:lang w:val="en-US"/>
              </w:rPr>
              <w:t>multi-DCI based NCJT</w:t>
            </w:r>
            <w:r>
              <w:rPr>
                <w:rFonts w:eastAsiaTheme="minorEastAsia" w:hint="eastAsia"/>
                <w:sz w:val="20"/>
                <w:lang w:val="en-US"/>
              </w:rPr>
              <w:t>, if we support</w:t>
            </w:r>
            <w:r>
              <w:rPr>
                <w:lang w:val="en-US"/>
              </w:rPr>
              <w:t xml:space="preserve"> </w:t>
            </w:r>
            <w:r>
              <w:rPr>
                <w:rFonts w:eastAsiaTheme="minorEastAsia"/>
                <w:sz w:val="20"/>
                <w:lang w:val="en-US"/>
              </w:rPr>
              <w:t>“two RIs, two PMIs, two LIs and two CQIs for multi-DCI based NCJT”</w:t>
            </w:r>
            <w:r>
              <w:rPr>
                <w:rFonts w:eastAsiaTheme="minorEastAsia" w:hint="eastAsia"/>
                <w:sz w:val="20"/>
                <w:lang w:val="en-US"/>
              </w:rPr>
              <w:t xml:space="preserve">, why not just </w:t>
            </w:r>
            <w:r>
              <w:rPr>
                <w:rFonts w:eastAsiaTheme="minorEastAsia"/>
                <w:sz w:val="20"/>
                <w:lang w:val="en-US"/>
              </w:rPr>
              <w:t>co</w:t>
            </w:r>
            <w:r>
              <w:rPr>
                <w:rFonts w:eastAsiaTheme="minorEastAsia" w:hint="eastAsia"/>
                <w:sz w:val="20"/>
                <w:lang w:val="en-US"/>
              </w:rPr>
              <w:t xml:space="preserve">nfigure two CSI report </w:t>
            </w:r>
            <w:r>
              <w:rPr>
                <w:rFonts w:eastAsiaTheme="minorEastAsia"/>
                <w:sz w:val="20"/>
                <w:lang w:val="en-US"/>
              </w:rPr>
              <w:t>configuration</w:t>
            </w:r>
            <w:r>
              <w:rPr>
                <w:rFonts w:eastAsiaTheme="minorEastAsia" w:hint="eastAsia"/>
                <w:sz w:val="20"/>
                <w:lang w:val="en-US"/>
              </w:rPr>
              <w:t xml:space="preserve">s for the two CSIs with Rel-15/16 CSI or Cat.2? We think it is sufficient to say </w:t>
            </w:r>
            <w:r>
              <w:rPr>
                <w:rFonts w:eastAsiaTheme="minorEastAsia"/>
                <w:sz w:val="20"/>
                <w:lang w:val="en-US"/>
              </w:rPr>
              <w:t>“FFS: whether/how to support more than one CQIs to be reported in a CSI”</w:t>
            </w:r>
            <w:r>
              <w:rPr>
                <w:rFonts w:eastAsiaTheme="minorEastAsia" w:hint="eastAsia"/>
                <w:sz w:val="20"/>
                <w:lang w:val="en-US"/>
              </w:rPr>
              <w:t>, instead of current second sub-bullet.</w:t>
            </w:r>
          </w:p>
        </w:tc>
      </w:tr>
      <w:tr w:rsidR="00BA17B3">
        <w:trPr>
          <w:trHeight w:val="263"/>
        </w:trPr>
        <w:tc>
          <w:tcPr>
            <w:tcW w:w="1548"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Lenovo/MotM2</w:t>
            </w:r>
          </w:p>
        </w:tc>
        <w:tc>
          <w:tcPr>
            <w:tcW w:w="7675" w:type="dxa"/>
          </w:tcPr>
          <w:p w:rsidR="00BA17B3" w:rsidRDefault="005209FF">
            <w:pPr>
              <w:pStyle w:val="3GPPNormalText"/>
              <w:spacing w:after="0"/>
              <w:ind w:left="0" w:firstLine="0"/>
              <w:rPr>
                <w:rFonts w:eastAsiaTheme="minorEastAsia"/>
                <w:sz w:val="20"/>
                <w:lang w:val="en-US"/>
              </w:rPr>
            </w:pPr>
            <w:r>
              <w:rPr>
                <w:rFonts w:eastAsiaTheme="minorEastAsia"/>
                <w:sz w:val="20"/>
                <w:lang w:val="en-US"/>
              </w:rPr>
              <w:t xml:space="preserve">Regarding the moderator’s interpretation of M-DCI scenario, this is one possible design for the 2 CSI reports (one per TRP) that supports 3 hypotheses: 2 single-TRP hypotheses and one NCJT hypothesis. Other designs are also possible that supports fewer hypotheses and hence less overhead and UE computations. Our understanding of the FFS for the multi-DCI based NCJT bullet is that other alternatives to the moderator's interpretation are also open for further study and discussion in the next meeting.  </w:t>
            </w:r>
          </w:p>
          <w:p w:rsidR="00BA17B3" w:rsidRDefault="00BA17B3">
            <w:pPr>
              <w:pStyle w:val="3GPPNormalText"/>
              <w:spacing w:after="0"/>
              <w:ind w:left="0" w:firstLine="0"/>
              <w:rPr>
                <w:rFonts w:eastAsiaTheme="minorEastAsia"/>
                <w:sz w:val="20"/>
                <w:lang w:val="en-US"/>
              </w:rPr>
            </w:pPr>
          </w:p>
          <w:p w:rsidR="00BA17B3" w:rsidRDefault="005209FF">
            <w:pPr>
              <w:pStyle w:val="3GPPNormalText"/>
              <w:spacing w:after="0"/>
              <w:ind w:left="0" w:firstLine="0"/>
              <w:rPr>
                <w:rFonts w:eastAsiaTheme="minorEastAsia"/>
                <w:sz w:val="20"/>
                <w:lang w:val="en-US"/>
              </w:rPr>
            </w:pPr>
            <w:r>
              <w:rPr>
                <w:rFonts w:eastAsiaTheme="minorEastAsia"/>
                <w:sz w:val="20"/>
                <w:lang w:val="en-US"/>
              </w:rPr>
              <w:t>Regarding the moderator’s interpretation of S-DCI scenario with 2 CSI reports for 2 hypotheses, (Proposal 10 Alt1), we are also OK to discuss this interpretation, although it doesn’t appear to be aligned with the agreement for Cat1 in RAN1#102e, as follows</w:t>
            </w:r>
          </w:p>
          <w:p w:rsidR="00BA17B3" w:rsidRDefault="005209FF">
            <w:pPr>
              <w:numPr>
                <w:ilvl w:val="0"/>
                <w:numId w:val="5"/>
              </w:numPr>
              <w:spacing w:after="0" w:line="240" w:lineRule="auto"/>
              <w:jc w:val="both"/>
              <w:rPr>
                <w:rFonts w:cs="Times"/>
                <w:i/>
                <w:iCs/>
                <w:szCs w:val="20"/>
              </w:rPr>
            </w:pPr>
            <w:r>
              <w:rPr>
                <w:rFonts w:eastAsiaTheme="minorEastAsia"/>
                <w:i/>
                <w:iCs/>
                <w:lang w:val="en-US"/>
              </w:rPr>
              <w:t>“</w:t>
            </w:r>
            <w:r>
              <w:rPr>
                <w:rFonts w:cs="Times"/>
                <w:i/>
                <w:iCs/>
                <w:szCs w:val="20"/>
              </w:rPr>
              <w:t>Category 1 - For a reporting setting CSI-</w:t>
            </w:r>
            <w:proofErr w:type="spellStart"/>
            <w:r>
              <w:rPr>
                <w:rFonts w:cs="Times"/>
                <w:i/>
                <w:iCs/>
                <w:szCs w:val="20"/>
              </w:rPr>
              <w:t>ReportConfig</w:t>
            </w:r>
            <w:proofErr w:type="spellEnd"/>
            <w:r>
              <w:rPr>
                <w:rFonts w:cs="Times"/>
                <w:i/>
                <w:iCs/>
                <w:szCs w:val="20"/>
              </w:rPr>
              <w:t xml:space="preserve">, more than one CSI-RS port groups in a resource or resources or resource sets are associated to different TRPs/TCI states,  </w:t>
            </w:r>
          </w:p>
          <w:p w:rsidR="00BA17B3" w:rsidRDefault="005209FF">
            <w:pPr>
              <w:numPr>
                <w:ilvl w:val="1"/>
                <w:numId w:val="5"/>
              </w:numPr>
              <w:spacing w:after="0" w:line="240" w:lineRule="auto"/>
              <w:jc w:val="both"/>
              <w:rPr>
                <w:rFonts w:cs="Times"/>
                <w:i/>
                <w:iCs/>
                <w:szCs w:val="20"/>
              </w:rPr>
            </w:pPr>
            <w:r>
              <w:rPr>
                <w:rFonts w:cs="Times"/>
                <w:i/>
                <w:iCs/>
                <w:szCs w:val="20"/>
              </w:rPr>
              <w:t>the UE will determine CSI reporting quantities based on pre-defined/indicated/configured/UE-selected channel and interference hypotheses across TRPs /TCI states</w:t>
            </w:r>
          </w:p>
          <w:p w:rsidR="00BA17B3" w:rsidRDefault="005209FF">
            <w:pPr>
              <w:pStyle w:val="3GPPNormalText"/>
              <w:numPr>
                <w:ilvl w:val="1"/>
                <w:numId w:val="5"/>
              </w:numPr>
              <w:spacing w:after="0" w:line="240" w:lineRule="auto"/>
              <w:rPr>
                <w:rFonts w:eastAsiaTheme="minorEastAsia"/>
                <w:sz w:val="20"/>
                <w:lang w:val="en-US"/>
              </w:rPr>
            </w:pPr>
            <w:r>
              <w:rPr>
                <w:rFonts w:cs="Times"/>
                <w:i/>
                <w:iCs/>
                <w:sz w:val="20"/>
                <w:szCs w:val="20"/>
                <w:highlight w:val="yellow"/>
                <w:lang w:val="en-US"/>
              </w:rPr>
              <w:t>and then</w:t>
            </w:r>
            <w:r>
              <w:rPr>
                <w:rFonts w:cs="Times"/>
                <w:i/>
                <w:iCs/>
                <w:sz w:val="20"/>
                <w:szCs w:val="20"/>
                <w:lang w:val="en-US"/>
              </w:rPr>
              <w:t xml:space="preserve"> </w:t>
            </w:r>
            <w:r>
              <w:rPr>
                <w:rFonts w:cs="Times"/>
                <w:i/>
                <w:iCs/>
                <w:sz w:val="20"/>
                <w:szCs w:val="20"/>
                <w:highlight w:val="yellow"/>
                <w:lang w:val="en-US"/>
              </w:rPr>
              <w:t>report one or more CSIs within a single CSI report</w:t>
            </w:r>
            <w:r>
              <w:rPr>
                <w:rFonts w:eastAsiaTheme="minorEastAsia"/>
                <w:i/>
                <w:iCs/>
                <w:sz w:val="20"/>
                <w:szCs w:val="20"/>
                <w:lang w:val="en-US"/>
              </w:rPr>
              <w:t>”</w:t>
            </w:r>
          </w:p>
          <w:p w:rsidR="00BA17B3" w:rsidRDefault="00BA17B3">
            <w:pPr>
              <w:pStyle w:val="3GPPNormalText"/>
              <w:spacing w:after="0"/>
              <w:ind w:left="0" w:firstLine="0"/>
              <w:rPr>
                <w:rFonts w:eastAsiaTheme="minorEastAsia"/>
                <w:sz w:val="20"/>
                <w:lang w:val="en-US"/>
              </w:rPr>
            </w:pPr>
          </w:p>
          <w:p w:rsidR="00BA17B3" w:rsidRDefault="005209FF">
            <w:pPr>
              <w:pStyle w:val="3GPPNormalText"/>
              <w:spacing w:after="0"/>
              <w:ind w:left="0" w:firstLine="0"/>
              <w:rPr>
                <w:rFonts w:eastAsiaTheme="minorEastAsia"/>
                <w:sz w:val="20"/>
                <w:lang w:val="en-US"/>
              </w:rPr>
            </w:pPr>
            <w:r>
              <w:rPr>
                <w:rFonts w:eastAsiaTheme="minorEastAsia"/>
                <w:sz w:val="20"/>
                <w:lang w:val="en-US"/>
              </w:rPr>
              <w:t>We are OK though to accept the FL interpretation as a working assumption if it is aligned with the intention of other companies</w:t>
            </w:r>
          </w:p>
        </w:tc>
      </w:tr>
      <w:tr w:rsidR="00BA17B3">
        <w:trPr>
          <w:trHeight w:val="263"/>
        </w:trPr>
        <w:tc>
          <w:tcPr>
            <w:tcW w:w="1548"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Ericsson</w:t>
            </w:r>
          </w:p>
        </w:tc>
        <w:tc>
          <w:tcPr>
            <w:tcW w:w="7675" w:type="dxa"/>
          </w:tcPr>
          <w:p w:rsidR="00BA17B3" w:rsidRDefault="005209FF">
            <w:pPr>
              <w:pStyle w:val="3GPPNormalText"/>
              <w:spacing w:after="0"/>
              <w:ind w:left="0" w:firstLine="0"/>
              <w:rPr>
                <w:rFonts w:eastAsiaTheme="minorEastAsia"/>
                <w:sz w:val="20"/>
                <w:lang w:val="en-US"/>
              </w:rPr>
            </w:pPr>
            <w:r>
              <w:rPr>
                <w:rFonts w:eastAsiaTheme="minorEastAsia"/>
                <w:sz w:val="20"/>
                <w:lang w:val="en-US"/>
              </w:rPr>
              <w:t>Since Category 2 has a working assumption, we prefer to focus Category 1 on single-DCI based NC-JT for now.  So, we suggest to keep the FFS for the multi-DCI based NC-JT part.  If Category 2 is supported in Rel-17, then it is our view that we don’t need to optimize category 1 for multi-DCI based NC-JT.</w:t>
            </w:r>
          </w:p>
          <w:p w:rsidR="00BA17B3" w:rsidRDefault="00BA17B3">
            <w:pPr>
              <w:pStyle w:val="3GPPNormalText"/>
              <w:spacing w:after="0"/>
              <w:ind w:left="0" w:firstLine="0"/>
              <w:rPr>
                <w:rFonts w:eastAsiaTheme="minorEastAsia"/>
                <w:sz w:val="20"/>
                <w:lang w:val="en-US"/>
              </w:rPr>
            </w:pPr>
          </w:p>
          <w:p w:rsidR="00BA17B3" w:rsidRDefault="005209FF">
            <w:pPr>
              <w:pStyle w:val="3GPPNormalText"/>
              <w:spacing w:after="0"/>
              <w:ind w:left="0" w:firstLine="0"/>
              <w:rPr>
                <w:rFonts w:eastAsiaTheme="minorEastAsia"/>
                <w:sz w:val="20"/>
                <w:lang w:val="en-US"/>
              </w:rPr>
            </w:pPr>
            <w:r>
              <w:rPr>
                <w:rFonts w:eastAsiaTheme="minorEastAsia"/>
                <w:sz w:val="20"/>
                <w:lang w:val="en-US"/>
              </w:rPr>
              <w:lastRenderedPageBreak/>
              <w:t xml:space="preserve">For reporting, we suggest to add two CRIs to the reporting quantity.  With this, the FFS on CRI(s) can be removed.  </w:t>
            </w:r>
          </w:p>
          <w:p w:rsidR="00BA17B3" w:rsidRDefault="00BA17B3">
            <w:pPr>
              <w:pStyle w:val="3GPPNormalText"/>
              <w:spacing w:after="0"/>
              <w:ind w:left="0" w:firstLine="0"/>
              <w:rPr>
                <w:rFonts w:eastAsiaTheme="minorEastAsia"/>
                <w:sz w:val="20"/>
                <w:lang w:val="en-US"/>
              </w:rPr>
            </w:pPr>
          </w:p>
          <w:p w:rsidR="00BA17B3" w:rsidRDefault="005209FF">
            <w:pPr>
              <w:pStyle w:val="3GPPNormalText"/>
              <w:spacing w:after="0"/>
              <w:ind w:left="0" w:firstLine="0"/>
              <w:rPr>
                <w:rFonts w:eastAsiaTheme="minorEastAsia"/>
                <w:sz w:val="20"/>
                <w:lang w:val="en-US"/>
              </w:rPr>
            </w:pPr>
            <w:r>
              <w:rPr>
                <w:rFonts w:eastAsiaTheme="minorEastAsia"/>
                <w:sz w:val="20"/>
                <w:lang w:val="en-US"/>
              </w:rPr>
              <w:t xml:space="preserve">Also, we could add </w:t>
            </w:r>
            <w:r>
              <w:rPr>
                <w:rFonts w:eastAsiaTheme="minorEastAsia"/>
                <w:color w:val="0000FF"/>
                <w:sz w:val="20"/>
                <w:lang w:val="en-US"/>
              </w:rPr>
              <w:t>‘a subset of the following reporting quantities’</w:t>
            </w:r>
            <w:r>
              <w:rPr>
                <w:rFonts w:eastAsiaTheme="minorEastAsia"/>
                <w:sz w:val="20"/>
                <w:lang w:val="en-US"/>
              </w:rPr>
              <w:t xml:space="preserve"> for UE reporting now.  What subset of reporting quantities the UE reports can be discussed </w:t>
            </w:r>
            <w:proofErr w:type="gramStart"/>
            <w:r>
              <w:rPr>
                <w:rFonts w:eastAsiaTheme="minorEastAsia"/>
                <w:sz w:val="20"/>
                <w:lang w:val="en-US"/>
              </w:rPr>
              <w:t>later.</w:t>
            </w:r>
            <w:proofErr w:type="gramEnd"/>
            <w:r>
              <w:rPr>
                <w:rFonts w:eastAsiaTheme="minorEastAsia"/>
                <w:sz w:val="20"/>
                <w:lang w:val="en-US"/>
              </w:rPr>
              <w:t xml:space="preserve"> </w:t>
            </w:r>
          </w:p>
          <w:p w:rsidR="00BA17B3" w:rsidRDefault="00BA17B3">
            <w:pPr>
              <w:pStyle w:val="3GPPNormalText"/>
              <w:spacing w:after="0"/>
              <w:ind w:left="0" w:firstLine="0"/>
              <w:rPr>
                <w:rFonts w:eastAsiaTheme="minorEastAsia"/>
                <w:sz w:val="20"/>
                <w:lang w:val="en-US"/>
              </w:rPr>
            </w:pPr>
          </w:p>
          <w:p w:rsidR="00BA17B3" w:rsidRDefault="005209FF">
            <w:pPr>
              <w:pStyle w:val="3GPPNormalText"/>
              <w:spacing w:after="0"/>
              <w:ind w:left="0" w:firstLine="0"/>
              <w:rPr>
                <w:rFonts w:eastAsiaTheme="minorEastAsia"/>
                <w:sz w:val="20"/>
                <w:lang w:val="en-US"/>
              </w:rPr>
            </w:pPr>
            <w:proofErr w:type="gramStart"/>
            <w:r>
              <w:rPr>
                <w:rFonts w:eastAsiaTheme="minorEastAsia"/>
                <w:sz w:val="20"/>
                <w:lang w:val="en-US"/>
              </w:rPr>
              <w:t>last</w:t>
            </w:r>
            <w:proofErr w:type="gramEnd"/>
            <w:r>
              <w:rPr>
                <w:rFonts w:eastAsiaTheme="minorEastAsia"/>
                <w:sz w:val="20"/>
                <w:lang w:val="en-US"/>
              </w:rPr>
              <w:t xml:space="preserve"> question is that in the first sub-bullet, we have ‘CQI per </w:t>
            </w:r>
            <w:proofErr w:type="spellStart"/>
            <w:r>
              <w:rPr>
                <w:rFonts w:eastAsiaTheme="minorEastAsia"/>
                <w:sz w:val="20"/>
                <w:lang w:val="en-US"/>
              </w:rPr>
              <w:t>codeword</w:t>
            </w:r>
            <w:proofErr w:type="spellEnd"/>
            <w:r>
              <w:rPr>
                <w:rFonts w:eastAsiaTheme="minorEastAsia"/>
                <w:sz w:val="20"/>
                <w:lang w:val="en-US"/>
              </w:rPr>
              <w:t xml:space="preserve">’ and also ‘when </w:t>
            </w:r>
            <w:r>
              <w:rPr>
                <w:lang w:val="en-US"/>
              </w:rPr>
              <w:t xml:space="preserve"> </w:t>
            </w:r>
            <w:r>
              <w:rPr>
                <w:rFonts w:eastAsiaTheme="minorEastAsia"/>
                <w:sz w:val="20"/>
                <w:lang w:val="en-US"/>
              </w:rPr>
              <w:t xml:space="preserve">the maximal transmission layers is less than or equal to 4’.  Not sure why we need to limit the discussion to less than 4 layers?  Isn’t single-DCI based NCJT supported up to 8 layers?  Then, we suggest to </w:t>
            </w:r>
            <w:proofErr w:type="gramStart"/>
            <w:r>
              <w:rPr>
                <w:rFonts w:eastAsiaTheme="minorEastAsia"/>
                <w:sz w:val="20"/>
                <w:lang w:val="en-US"/>
              </w:rPr>
              <w:t>remove  also</w:t>
            </w:r>
            <w:proofErr w:type="gramEnd"/>
            <w:r>
              <w:rPr>
                <w:rFonts w:eastAsiaTheme="minorEastAsia"/>
                <w:sz w:val="20"/>
                <w:lang w:val="en-US"/>
              </w:rPr>
              <w:t xml:space="preserve"> ‘when </w:t>
            </w:r>
            <w:r>
              <w:rPr>
                <w:lang w:val="en-US"/>
              </w:rPr>
              <w:t xml:space="preserve"> </w:t>
            </w:r>
            <w:r>
              <w:rPr>
                <w:rFonts w:eastAsiaTheme="minorEastAsia"/>
                <w:sz w:val="20"/>
                <w:lang w:val="en-US"/>
              </w:rPr>
              <w:t xml:space="preserve">the maximal transmission layers is less than or equal to 4’.  ‘CQI per </w:t>
            </w:r>
            <w:proofErr w:type="spellStart"/>
            <w:r>
              <w:rPr>
                <w:rFonts w:eastAsiaTheme="minorEastAsia"/>
                <w:sz w:val="20"/>
                <w:lang w:val="en-US"/>
              </w:rPr>
              <w:t>codeword</w:t>
            </w:r>
            <w:proofErr w:type="spellEnd"/>
            <w:r>
              <w:rPr>
                <w:rFonts w:eastAsiaTheme="minorEastAsia"/>
                <w:sz w:val="20"/>
                <w:lang w:val="en-US"/>
              </w:rPr>
              <w:t>’ should cover the cases up to 8 layers.</w:t>
            </w:r>
          </w:p>
          <w:p w:rsidR="00BA17B3" w:rsidRDefault="00BA17B3">
            <w:pPr>
              <w:pStyle w:val="3GPPNormalText"/>
              <w:spacing w:after="0"/>
              <w:ind w:left="0" w:firstLine="0"/>
              <w:rPr>
                <w:rFonts w:eastAsiaTheme="minorEastAsia"/>
                <w:sz w:val="20"/>
                <w:lang w:val="en-US"/>
              </w:rPr>
            </w:pPr>
          </w:p>
          <w:p w:rsidR="00BA17B3" w:rsidRDefault="005209FF">
            <w:pPr>
              <w:ind w:left="0" w:firstLine="0"/>
              <w:rPr>
                <w:lang w:val="en-US"/>
              </w:rPr>
            </w:pPr>
            <w:r>
              <w:rPr>
                <w:b/>
                <w:lang w:val="en-US"/>
              </w:rPr>
              <w:t>Proposal 9:</w:t>
            </w:r>
            <w:r>
              <w:rPr>
                <w:lang w:val="en-US"/>
              </w:rPr>
              <w:t xml:space="preserve">  For a CSI report</w:t>
            </w:r>
            <w:r>
              <w:rPr>
                <w:dstrike/>
                <w:color w:val="FF0000"/>
                <w:lang w:val="en-US"/>
              </w:rPr>
              <w:t>ing</w:t>
            </w:r>
            <w:r>
              <w:rPr>
                <w:lang w:val="en-US"/>
              </w:rPr>
              <w:t xml:space="preserve"> associated with a Multi-TRP/panel NCJT measurement hypothesis configured by single CSI reporting setting</w:t>
            </w:r>
            <w:r>
              <w:rPr>
                <w:color w:val="FF0000"/>
                <w:lang w:val="en-US"/>
              </w:rPr>
              <w:t xml:space="preserve">, </w:t>
            </w:r>
            <w:r>
              <w:rPr>
                <w:rFonts w:eastAsia="Times New Roman"/>
                <w:lang w:val="en-US"/>
              </w:rPr>
              <w:t>t</w:t>
            </w:r>
            <w:r>
              <w:rPr>
                <w:lang w:val="en-US"/>
              </w:rPr>
              <w:t xml:space="preserve">he UE is expected to report </w:t>
            </w:r>
            <w:r>
              <w:rPr>
                <w:color w:val="0000FF"/>
                <w:lang w:val="en-US"/>
              </w:rPr>
              <w:t>a subset of the following reporting quantities:</w:t>
            </w:r>
          </w:p>
          <w:p w:rsidR="00BA17B3" w:rsidRDefault="005209FF">
            <w:pPr>
              <w:pStyle w:val="ListParagraph"/>
              <w:numPr>
                <w:ilvl w:val="0"/>
                <w:numId w:val="8"/>
              </w:numPr>
              <w:spacing w:after="0" w:line="240" w:lineRule="auto"/>
              <w:ind w:leftChars="0"/>
              <w:rPr>
                <w:dstrike/>
                <w:color w:val="0000FF"/>
                <w:lang w:val="en-US"/>
              </w:rPr>
            </w:pPr>
            <w:r>
              <w:rPr>
                <w:rFonts w:eastAsiaTheme="minorEastAsia"/>
                <w:color w:val="0000FF"/>
                <w:lang w:val="en-US"/>
              </w:rPr>
              <w:t>two CRIs,</w:t>
            </w:r>
            <w:r>
              <w:rPr>
                <w:rFonts w:eastAsiaTheme="minorEastAsia"/>
                <w:lang w:val="en-US"/>
              </w:rPr>
              <w:t xml:space="preserve"> two RIs, two PMIs, two LIs and one CQI </w:t>
            </w:r>
            <w:r>
              <w:rPr>
                <w:rFonts w:eastAsiaTheme="minorEastAsia"/>
                <w:color w:val="FF0000"/>
                <w:lang w:val="en-US"/>
              </w:rPr>
              <w:t xml:space="preserve">per </w:t>
            </w:r>
            <w:proofErr w:type="spellStart"/>
            <w:r>
              <w:rPr>
                <w:rFonts w:eastAsiaTheme="minorEastAsia"/>
                <w:color w:val="FF0000"/>
                <w:lang w:val="en-US"/>
              </w:rPr>
              <w:t>codeword</w:t>
            </w:r>
            <w:proofErr w:type="spellEnd"/>
            <w:r>
              <w:rPr>
                <w:rFonts w:eastAsiaTheme="minorEastAsia"/>
                <w:color w:val="FF0000"/>
                <w:lang w:val="en-US"/>
              </w:rPr>
              <w:t xml:space="preserve">,  for single-DCI based NCJT </w:t>
            </w:r>
            <w:r>
              <w:rPr>
                <w:rFonts w:eastAsiaTheme="minorEastAsia"/>
                <w:strike/>
                <w:color w:val="0000FF"/>
                <w:lang w:val="en-US"/>
              </w:rPr>
              <w:t>when the maximal transmission layers is less than or equal to 4</w:t>
            </w:r>
          </w:p>
          <w:p w:rsidR="00BA17B3" w:rsidRDefault="005209FF">
            <w:pPr>
              <w:pStyle w:val="ListParagraph"/>
              <w:numPr>
                <w:ilvl w:val="1"/>
                <w:numId w:val="8"/>
              </w:numPr>
              <w:spacing w:after="0" w:line="240" w:lineRule="auto"/>
              <w:ind w:leftChars="0"/>
              <w:rPr>
                <w:color w:val="0000FF"/>
                <w:lang w:val="en-US"/>
              </w:rPr>
            </w:pPr>
            <w:r>
              <w:rPr>
                <w:color w:val="0000FF"/>
                <w:lang w:val="en-US"/>
              </w:rPr>
              <w:t>FFS:  Details of which subset of quantities the UE reports</w:t>
            </w:r>
          </w:p>
          <w:p w:rsidR="00BA17B3" w:rsidRDefault="005209FF">
            <w:pPr>
              <w:pStyle w:val="ListParagraph"/>
              <w:numPr>
                <w:ilvl w:val="0"/>
                <w:numId w:val="9"/>
              </w:numPr>
              <w:spacing w:after="0" w:line="240" w:lineRule="auto"/>
              <w:ind w:leftChars="0"/>
              <w:rPr>
                <w:rFonts w:eastAsiaTheme="minorEastAsia"/>
                <w:color w:val="FF0000"/>
                <w:lang w:val="en-US"/>
              </w:rPr>
            </w:pPr>
            <w:r>
              <w:rPr>
                <w:rFonts w:eastAsiaTheme="minorEastAsia"/>
                <w:color w:val="FF0000"/>
                <w:lang w:val="en-US"/>
              </w:rPr>
              <w:t xml:space="preserve">FFS: whether/how to support two RIs, two PMIs, two LIs and two CQIs, for multi-DCI based NCJT </w:t>
            </w:r>
          </w:p>
          <w:p w:rsidR="00BA17B3" w:rsidRDefault="005209FF">
            <w:pPr>
              <w:pStyle w:val="ListParagraph"/>
              <w:numPr>
                <w:ilvl w:val="0"/>
                <w:numId w:val="9"/>
              </w:numPr>
              <w:spacing w:after="0" w:line="240" w:lineRule="auto"/>
              <w:ind w:leftChars="0"/>
              <w:rPr>
                <w:rFonts w:eastAsiaTheme="minorEastAsia"/>
                <w:strike/>
                <w:color w:val="0000FF"/>
                <w:lang w:val="en-US"/>
              </w:rPr>
            </w:pPr>
            <w:r>
              <w:rPr>
                <w:rFonts w:eastAsiaTheme="minorEastAsia"/>
                <w:strike/>
                <w:color w:val="0000FF"/>
                <w:lang w:val="en-US"/>
              </w:rPr>
              <w:t xml:space="preserve">FFS: whether/how to support CRI(s) to be reported in a CSI </w:t>
            </w:r>
          </w:p>
          <w:p w:rsidR="00BA17B3" w:rsidRDefault="005209FF">
            <w:pPr>
              <w:pStyle w:val="ListParagraph"/>
              <w:numPr>
                <w:ilvl w:val="0"/>
                <w:numId w:val="9"/>
              </w:numPr>
              <w:spacing w:after="0" w:line="240" w:lineRule="auto"/>
              <w:ind w:leftChars="0"/>
              <w:rPr>
                <w:rFonts w:eastAsiaTheme="minorEastAsia"/>
                <w:lang w:val="en-US"/>
              </w:rPr>
            </w:pPr>
            <w:r>
              <w:rPr>
                <w:rFonts w:eastAsiaTheme="minorEastAsia"/>
                <w:lang w:val="en-US"/>
              </w:rPr>
              <w:t>FFS: restrictions among reported CSI quantities, e.g. among reported RIs and PMIs</w:t>
            </w:r>
          </w:p>
          <w:p w:rsidR="00BA17B3" w:rsidRDefault="005209FF">
            <w:pPr>
              <w:pStyle w:val="ListParagraph"/>
              <w:numPr>
                <w:ilvl w:val="0"/>
                <w:numId w:val="9"/>
              </w:numPr>
              <w:spacing w:after="0" w:line="240" w:lineRule="auto"/>
              <w:ind w:leftChars="0"/>
              <w:rPr>
                <w:color w:val="000000" w:themeColor="text1"/>
                <w:lang w:val="en-US"/>
              </w:rPr>
            </w:pPr>
            <w:r>
              <w:rPr>
                <w:rFonts w:eastAsiaTheme="minorEastAsia"/>
                <w:color w:val="000000" w:themeColor="text1"/>
                <w:lang w:val="en-US"/>
              </w:rPr>
              <w:t>FFS: whether/how to support non-PMI based port-selection</w:t>
            </w:r>
          </w:p>
          <w:p w:rsidR="00BA17B3" w:rsidRDefault="00BA17B3">
            <w:pPr>
              <w:pStyle w:val="3GPPNormalText"/>
              <w:spacing w:after="0"/>
              <w:ind w:left="0" w:firstLine="0"/>
              <w:rPr>
                <w:rFonts w:eastAsiaTheme="minorEastAsia"/>
                <w:sz w:val="20"/>
                <w:lang w:val="en-US"/>
              </w:rPr>
            </w:pPr>
          </w:p>
          <w:p w:rsidR="00BA17B3" w:rsidRDefault="00BA17B3">
            <w:pPr>
              <w:pStyle w:val="3GPPNormalText"/>
              <w:spacing w:after="0"/>
              <w:ind w:left="0" w:firstLine="0"/>
              <w:rPr>
                <w:rFonts w:eastAsiaTheme="minorEastAsia"/>
                <w:sz w:val="20"/>
                <w:lang w:val="en-US"/>
              </w:rPr>
            </w:pPr>
          </w:p>
        </w:tc>
      </w:tr>
      <w:tr w:rsidR="00BA17B3">
        <w:trPr>
          <w:trHeight w:val="263"/>
        </w:trPr>
        <w:tc>
          <w:tcPr>
            <w:tcW w:w="1548"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Ericsson</w:t>
            </w:r>
          </w:p>
        </w:tc>
        <w:tc>
          <w:tcPr>
            <w:tcW w:w="7675" w:type="dxa"/>
          </w:tcPr>
          <w:p w:rsidR="00BA17B3" w:rsidRDefault="005209FF">
            <w:pPr>
              <w:pStyle w:val="3GPPNormalText"/>
              <w:spacing w:after="0"/>
              <w:ind w:left="0" w:firstLine="0"/>
              <w:rPr>
                <w:rFonts w:eastAsiaTheme="minorEastAsia"/>
                <w:sz w:val="20"/>
                <w:lang w:val="en-US"/>
              </w:rPr>
            </w:pPr>
            <w:r>
              <w:rPr>
                <w:rFonts w:eastAsiaTheme="minorEastAsia"/>
                <w:sz w:val="20"/>
                <w:lang w:val="en-US"/>
              </w:rPr>
              <w:t>Since Category 2 has a working assumption, we prefer to focus Category 1 on single-DCI based NC-JT for now.  So, we suggest to keep the FFS for the multi-DCI based NC-JT part.  If Category 2 is supported in Rel-17, then it is our view that we don’t need to optimize category 1 for multi-DCI based NC-JT.</w:t>
            </w:r>
          </w:p>
          <w:p w:rsidR="00BA17B3" w:rsidRDefault="00BA17B3">
            <w:pPr>
              <w:pStyle w:val="3GPPNormalText"/>
              <w:spacing w:after="0"/>
              <w:ind w:left="0" w:firstLine="0"/>
              <w:rPr>
                <w:rFonts w:eastAsiaTheme="minorEastAsia"/>
                <w:sz w:val="20"/>
                <w:lang w:val="en-US"/>
              </w:rPr>
            </w:pPr>
          </w:p>
          <w:p w:rsidR="00BA17B3" w:rsidRDefault="005209FF">
            <w:pPr>
              <w:pStyle w:val="3GPPNormalText"/>
              <w:spacing w:after="0"/>
              <w:ind w:left="0" w:firstLine="0"/>
              <w:rPr>
                <w:rFonts w:eastAsiaTheme="minorEastAsia"/>
                <w:sz w:val="20"/>
                <w:lang w:val="en-US"/>
              </w:rPr>
            </w:pPr>
            <w:r>
              <w:rPr>
                <w:rFonts w:eastAsiaTheme="minorEastAsia"/>
                <w:sz w:val="20"/>
                <w:lang w:val="en-US"/>
              </w:rPr>
              <w:t xml:space="preserve">For reporting, we suggest to add two CRIs to the reporting quantity.  With this, the FFS on CRI(s) can be removed.  </w:t>
            </w:r>
          </w:p>
          <w:p w:rsidR="00BA17B3" w:rsidRDefault="00BA17B3">
            <w:pPr>
              <w:pStyle w:val="3GPPNormalText"/>
              <w:spacing w:after="0"/>
              <w:ind w:left="0" w:firstLine="0"/>
              <w:rPr>
                <w:rFonts w:eastAsiaTheme="minorEastAsia"/>
                <w:sz w:val="20"/>
                <w:lang w:val="en-US"/>
              </w:rPr>
            </w:pPr>
          </w:p>
          <w:p w:rsidR="00BA17B3" w:rsidRDefault="005209FF">
            <w:pPr>
              <w:pStyle w:val="3GPPNormalText"/>
              <w:spacing w:after="0"/>
              <w:ind w:left="0" w:firstLine="0"/>
              <w:rPr>
                <w:rFonts w:eastAsiaTheme="minorEastAsia"/>
                <w:sz w:val="20"/>
                <w:lang w:val="en-US"/>
              </w:rPr>
            </w:pPr>
            <w:r>
              <w:rPr>
                <w:rFonts w:eastAsiaTheme="minorEastAsia"/>
                <w:sz w:val="20"/>
                <w:lang w:val="en-US"/>
              </w:rPr>
              <w:t xml:space="preserve">Also, we could add </w:t>
            </w:r>
            <w:r>
              <w:rPr>
                <w:rFonts w:eastAsiaTheme="minorEastAsia"/>
                <w:color w:val="0000FF"/>
                <w:sz w:val="20"/>
                <w:lang w:val="en-US"/>
              </w:rPr>
              <w:t>‘a subset of the following reporting quantities’</w:t>
            </w:r>
            <w:r>
              <w:rPr>
                <w:rFonts w:eastAsiaTheme="minorEastAsia"/>
                <w:sz w:val="20"/>
                <w:lang w:val="en-US"/>
              </w:rPr>
              <w:t xml:space="preserve"> for UE reporting now.  What subset of reporting quantities the UE reports can be discussed </w:t>
            </w:r>
            <w:proofErr w:type="gramStart"/>
            <w:r>
              <w:rPr>
                <w:rFonts w:eastAsiaTheme="minorEastAsia"/>
                <w:sz w:val="20"/>
                <w:lang w:val="en-US"/>
              </w:rPr>
              <w:t>later.</w:t>
            </w:r>
            <w:proofErr w:type="gramEnd"/>
            <w:r>
              <w:rPr>
                <w:rFonts w:eastAsiaTheme="minorEastAsia"/>
                <w:sz w:val="20"/>
                <w:lang w:val="en-US"/>
              </w:rPr>
              <w:t xml:space="preserve"> </w:t>
            </w:r>
          </w:p>
          <w:p w:rsidR="00BA17B3" w:rsidRDefault="00BA17B3">
            <w:pPr>
              <w:pStyle w:val="3GPPNormalText"/>
              <w:spacing w:after="0"/>
              <w:ind w:left="0" w:firstLine="0"/>
              <w:rPr>
                <w:rFonts w:eastAsiaTheme="minorEastAsia"/>
                <w:sz w:val="20"/>
                <w:lang w:val="en-US"/>
              </w:rPr>
            </w:pPr>
          </w:p>
          <w:p w:rsidR="00BA17B3" w:rsidRDefault="005209FF">
            <w:pPr>
              <w:pStyle w:val="3GPPNormalText"/>
              <w:spacing w:after="0"/>
              <w:ind w:left="0" w:firstLine="0"/>
              <w:rPr>
                <w:rFonts w:eastAsiaTheme="minorEastAsia"/>
                <w:sz w:val="20"/>
                <w:lang w:val="en-US"/>
              </w:rPr>
            </w:pPr>
            <w:proofErr w:type="gramStart"/>
            <w:r>
              <w:rPr>
                <w:rFonts w:eastAsiaTheme="minorEastAsia"/>
                <w:sz w:val="20"/>
                <w:lang w:val="en-US"/>
              </w:rPr>
              <w:t>last</w:t>
            </w:r>
            <w:proofErr w:type="gramEnd"/>
            <w:r>
              <w:rPr>
                <w:rFonts w:eastAsiaTheme="minorEastAsia"/>
                <w:sz w:val="20"/>
                <w:lang w:val="en-US"/>
              </w:rPr>
              <w:t xml:space="preserve"> question is that in the first sub-bullet, we have ‘CQI per </w:t>
            </w:r>
            <w:proofErr w:type="spellStart"/>
            <w:r>
              <w:rPr>
                <w:rFonts w:eastAsiaTheme="minorEastAsia"/>
                <w:sz w:val="20"/>
                <w:lang w:val="en-US"/>
              </w:rPr>
              <w:t>codeword</w:t>
            </w:r>
            <w:proofErr w:type="spellEnd"/>
            <w:r>
              <w:rPr>
                <w:rFonts w:eastAsiaTheme="minorEastAsia"/>
                <w:sz w:val="20"/>
                <w:lang w:val="en-US"/>
              </w:rPr>
              <w:t xml:space="preserve">’ and also ‘when </w:t>
            </w:r>
            <w:r>
              <w:rPr>
                <w:lang w:val="en-US"/>
              </w:rPr>
              <w:t xml:space="preserve"> </w:t>
            </w:r>
            <w:r>
              <w:rPr>
                <w:rFonts w:eastAsiaTheme="minorEastAsia"/>
                <w:sz w:val="20"/>
                <w:lang w:val="en-US"/>
              </w:rPr>
              <w:t xml:space="preserve">the maximal transmission layers is less than or equal to 4’.  Not sure why we need to limit the discussion to less than 4 layers?  Isn’t single-DCI based NCJT supported up to 8 layers?  Then, we suggest to </w:t>
            </w:r>
            <w:proofErr w:type="gramStart"/>
            <w:r>
              <w:rPr>
                <w:rFonts w:eastAsiaTheme="minorEastAsia"/>
                <w:sz w:val="20"/>
                <w:lang w:val="en-US"/>
              </w:rPr>
              <w:t>remove  also</w:t>
            </w:r>
            <w:proofErr w:type="gramEnd"/>
            <w:r>
              <w:rPr>
                <w:rFonts w:eastAsiaTheme="minorEastAsia"/>
                <w:sz w:val="20"/>
                <w:lang w:val="en-US"/>
              </w:rPr>
              <w:t xml:space="preserve"> ‘when </w:t>
            </w:r>
            <w:r>
              <w:rPr>
                <w:lang w:val="en-US"/>
              </w:rPr>
              <w:t xml:space="preserve"> </w:t>
            </w:r>
            <w:r>
              <w:rPr>
                <w:rFonts w:eastAsiaTheme="minorEastAsia"/>
                <w:sz w:val="20"/>
                <w:lang w:val="en-US"/>
              </w:rPr>
              <w:t xml:space="preserve">the maximal transmission layers is less than or equal to 4’.  ‘CQI per </w:t>
            </w:r>
            <w:proofErr w:type="spellStart"/>
            <w:r>
              <w:rPr>
                <w:rFonts w:eastAsiaTheme="minorEastAsia"/>
                <w:sz w:val="20"/>
                <w:lang w:val="en-US"/>
              </w:rPr>
              <w:t>codeword</w:t>
            </w:r>
            <w:proofErr w:type="spellEnd"/>
            <w:r>
              <w:rPr>
                <w:rFonts w:eastAsiaTheme="minorEastAsia"/>
                <w:sz w:val="20"/>
                <w:lang w:val="en-US"/>
              </w:rPr>
              <w:t>’ should cover the cases up to 8 layers.</w:t>
            </w:r>
          </w:p>
          <w:p w:rsidR="00BA17B3" w:rsidRDefault="00BA17B3">
            <w:pPr>
              <w:pStyle w:val="3GPPNormalText"/>
              <w:spacing w:after="0"/>
              <w:ind w:left="0" w:firstLine="0"/>
              <w:rPr>
                <w:rFonts w:eastAsiaTheme="minorEastAsia"/>
                <w:sz w:val="20"/>
                <w:lang w:val="en-US"/>
              </w:rPr>
            </w:pPr>
          </w:p>
          <w:p w:rsidR="00BA17B3" w:rsidRDefault="005209FF">
            <w:pPr>
              <w:ind w:left="0" w:firstLine="0"/>
              <w:rPr>
                <w:lang w:val="en-US"/>
              </w:rPr>
            </w:pPr>
            <w:r>
              <w:rPr>
                <w:b/>
                <w:lang w:val="en-US"/>
              </w:rPr>
              <w:t>Proposal 9:</w:t>
            </w:r>
            <w:r>
              <w:rPr>
                <w:lang w:val="en-US"/>
              </w:rPr>
              <w:t xml:space="preserve">  For a CSI report</w:t>
            </w:r>
            <w:r>
              <w:rPr>
                <w:dstrike/>
                <w:color w:val="FF0000"/>
                <w:lang w:val="en-US"/>
              </w:rPr>
              <w:t>ing</w:t>
            </w:r>
            <w:r>
              <w:rPr>
                <w:lang w:val="en-US"/>
              </w:rPr>
              <w:t xml:space="preserve"> associated with a Multi-TRP/panel NCJT measurement hypothesis configured by single CSI reporting setting</w:t>
            </w:r>
            <w:r>
              <w:rPr>
                <w:color w:val="FF0000"/>
                <w:lang w:val="en-US"/>
              </w:rPr>
              <w:t xml:space="preserve">, </w:t>
            </w:r>
            <w:r>
              <w:rPr>
                <w:rFonts w:eastAsia="Times New Roman"/>
                <w:lang w:val="en-US"/>
              </w:rPr>
              <w:t>t</w:t>
            </w:r>
            <w:r>
              <w:rPr>
                <w:lang w:val="en-US"/>
              </w:rPr>
              <w:t xml:space="preserve">he UE is expected to report </w:t>
            </w:r>
            <w:r>
              <w:rPr>
                <w:color w:val="0000FF"/>
                <w:lang w:val="en-US"/>
              </w:rPr>
              <w:t>a subset of the following reporting quantities:</w:t>
            </w:r>
          </w:p>
          <w:p w:rsidR="00BA17B3" w:rsidRDefault="005209FF">
            <w:pPr>
              <w:pStyle w:val="ListParagraph"/>
              <w:numPr>
                <w:ilvl w:val="0"/>
                <w:numId w:val="8"/>
              </w:numPr>
              <w:spacing w:after="0" w:line="240" w:lineRule="auto"/>
              <w:ind w:leftChars="0"/>
              <w:rPr>
                <w:dstrike/>
                <w:color w:val="0000FF"/>
                <w:lang w:val="en-US"/>
              </w:rPr>
            </w:pPr>
            <w:r>
              <w:rPr>
                <w:rFonts w:eastAsiaTheme="minorEastAsia"/>
                <w:color w:val="0000FF"/>
                <w:lang w:val="en-US"/>
              </w:rPr>
              <w:t>two CRIs,</w:t>
            </w:r>
            <w:r>
              <w:rPr>
                <w:rFonts w:eastAsiaTheme="minorEastAsia"/>
                <w:lang w:val="en-US"/>
              </w:rPr>
              <w:t xml:space="preserve"> two RIs, two PMIs, two LIs and one CQI </w:t>
            </w:r>
            <w:r>
              <w:rPr>
                <w:rFonts w:eastAsiaTheme="minorEastAsia"/>
                <w:color w:val="FF0000"/>
                <w:lang w:val="en-US"/>
              </w:rPr>
              <w:t xml:space="preserve">per </w:t>
            </w:r>
            <w:proofErr w:type="spellStart"/>
            <w:r>
              <w:rPr>
                <w:rFonts w:eastAsiaTheme="minorEastAsia"/>
                <w:color w:val="FF0000"/>
                <w:lang w:val="en-US"/>
              </w:rPr>
              <w:t>codeword</w:t>
            </w:r>
            <w:proofErr w:type="spellEnd"/>
            <w:r>
              <w:rPr>
                <w:rFonts w:eastAsiaTheme="minorEastAsia"/>
                <w:color w:val="FF0000"/>
                <w:lang w:val="en-US"/>
              </w:rPr>
              <w:t xml:space="preserve">,  for single-DCI based NCJT </w:t>
            </w:r>
            <w:r>
              <w:rPr>
                <w:rFonts w:eastAsiaTheme="minorEastAsia"/>
                <w:strike/>
                <w:color w:val="0000FF"/>
                <w:lang w:val="en-US"/>
              </w:rPr>
              <w:t>when the maximal transmission layers is less than or equal to 4</w:t>
            </w:r>
          </w:p>
          <w:p w:rsidR="00BA17B3" w:rsidRDefault="005209FF">
            <w:pPr>
              <w:pStyle w:val="ListParagraph"/>
              <w:numPr>
                <w:ilvl w:val="1"/>
                <w:numId w:val="8"/>
              </w:numPr>
              <w:spacing w:after="0" w:line="240" w:lineRule="auto"/>
              <w:ind w:leftChars="0"/>
              <w:rPr>
                <w:color w:val="0000FF"/>
                <w:lang w:val="en-US"/>
              </w:rPr>
            </w:pPr>
            <w:r>
              <w:rPr>
                <w:color w:val="0000FF"/>
                <w:lang w:val="en-US"/>
              </w:rPr>
              <w:t>FFS:  Details of which subset of quantities the UE reports</w:t>
            </w:r>
          </w:p>
          <w:p w:rsidR="00BA17B3" w:rsidRDefault="005209FF">
            <w:pPr>
              <w:pStyle w:val="ListParagraph"/>
              <w:numPr>
                <w:ilvl w:val="0"/>
                <w:numId w:val="9"/>
              </w:numPr>
              <w:spacing w:after="0" w:line="240" w:lineRule="auto"/>
              <w:ind w:leftChars="0"/>
              <w:rPr>
                <w:rFonts w:eastAsiaTheme="minorEastAsia"/>
                <w:color w:val="FF0000"/>
                <w:lang w:val="en-US"/>
              </w:rPr>
            </w:pPr>
            <w:r>
              <w:rPr>
                <w:rFonts w:eastAsiaTheme="minorEastAsia"/>
                <w:color w:val="FF0000"/>
                <w:lang w:val="en-US"/>
              </w:rPr>
              <w:t xml:space="preserve">FFS: whether/how to support two RIs, two PMIs, two LIs and two CQIs, for multi-DCI based NCJT </w:t>
            </w:r>
          </w:p>
          <w:p w:rsidR="00BA17B3" w:rsidRDefault="005209FF">
            <w:pPr>
              <w:pStyle w:val="ListParagraph"/>
              <w:numPr>
                <w:ilvl w:val="0"/>
                <w:numId w:val="9"/>
              </w:numPr>
              <w:spacing w:after="0" w:line="240" w:lineRule="auto"/>
              <w:ind w:leftChars="0"/>
              <w:rPr>
                <w:rFonts w:eastAsiaTheme="minorEastAsia"/>
                <w:strike/>
                <w:color w:val="0000FF"/>
                <w:lang w:val="en-US"/>
              </w:rPr>
            </w:pPr>
            <w:r>
              <w:rPr>
                <w:rFonts w:eastAsiaTheme="minorEastAsia"/>
                <w:strike/>
                <w:color w:val="0000FF"/>
                <w:lang w:val="en-US"/>
              </w:rPr>
              <w:t xml:space="preserve">FFS: whether/how to support CRI(s) to be reported in a CSI </w:t>
            </w:r>
          </w:p>
          <w:p w:rsidR="00BA17B3" w:rsidRDefault="005209FF">
            <w:pPr>
              <w:pStyle w:val="ListParagraph"/>
              <w:numPr>
                <w:ilvl w:val="0"/>
                <w:numId w:val="9"/>
              </w:numPr>
              <w:spacing w:after="0" w:line="240" w:lineRule="auto"/>
              <w:ind w:leftChars="0"/>
              <w:rPr>
                <w:rFonts w:eastAsiaTheme="minorEastAsia"/>
                <w:lang w:val="en-US"/>
              </w:rPr>
            </w:pPr>
            <w:r>
              <w:rPr>
                <w:rFonts w:eastAsiaTheme="minorEastAsia"/>
                <w:lang w:val="en-US"/>
              </w:rPr>
              <w:t>FFS: restrictions among reported CSI quantities, e.g. among reported RIs and PMIs</w:t>
            </w:r>
          </w:p>
          <w:p w:rsidR="00BA17B3" w:rsidRDefault="005209FF">
            <w:pPr>
              <w:pStyle w:val="ListParagraph"/>
              <w:numPr>
                <w:ilvl w:val="0"/>
                <w:numId w:val="9"/>
              </w:numPr>
              <w:spacing w:after="0" w:line="240" w:lineRule="auto"/>
              <w:ind w:leftChars="0"/>
              <w:rPr>
                <w:color w:val="000000" w:themeColor="text1"/>
                <w:lang w:val="en-US"/>
              </w:rPr>
            </w:pPr>
            <w:r>
              <w:rPr>
                <w:rFonts w:eastAsiaTheme="minorEastAsia"/>
                <w:color w:val="000000" w:themeColor="text1"/>
                <w:lang w:val="en-US"/>
              </w:rPr>
              <w:lastRenderedPageBreak/>
              <w:t>FFS: whether/how to support non-PMI based port-selection</w:t>
            </w:r>
          </w:p>
          <w:p w:rsidR="00BA17B3" w:rsidRDefault="00BA17B3">
            <w:pPr>
              <w:pStyle w:val="3GPPNormalText"/>
              <w:spacing w:after="0"/>
              <w:ind w:left="0" w:firstLine="0"/>
              <w:rPr>
                <w:rFonts w:eastAsiaTheme="minorEastAsia"/>
                <w:sz w:val="20"/>
                <w:lang w:val="en-US"/>
              </w:rPr>
            </w:pPr>
          </w:p>
          <w:p w:rsidR="00BA17B3" w:rsidRDefault="00BA17B3">
            <w:pPr>
              <w:pStyle w:val="3GPPNormalText"/>
              <w:spacing w:after="0"/>
              <w:ind w:left="0" w:firstLine="0"/>
              <w:rPr>
                <w:rFonts w:eastAsiaTheme="minorEastAsia"/>
                <w:sz w:val="20"/>
                <w:lang w:val="en-US"/>
              </w:rPr>
            </w:pPr>
          </w:p>
        </w:tc>
      </w:tr>
      <w:tr w:rsidR="00BA17B3">
        <w:trPr>
          <w:trHeight w:val="263"/>
        </w:trPr>
        <w:tc>
          <w:tcPr>
            <w:tcW w:w="1548"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proofErr w:type="spellStart"/>
            <w:r>
              <w:rPr>
                <w:rFonts w:ascii="Times New Roman" w:eastAsiaTheme="minorEastAsia" w:hAnsi="Times New Roman" w:hint="eastAsia"/>
                <w:szCs w:val="20"/>
                <w:lang w:val="en-US" w:eastAsia="zh-CN"/>
              </w:rPr>
              <w:lastRenderedPageBreak/>
              <w:t>Spreadtrum</w:t>
            </w:r>
            <w:proofErr w:type="spellEnd"/>
          </w:p>
        </w:tc>
        <w:tc>
          <w:tcPr>
            <w:tcW w:w="7675" w:type="dxa"/>
          </w:tcPr>
          <w:p w:rsidR="00BA17B3" w:rsidRDefault="005209FF">
            <w:pPr>
              <w:pStyle w:val="3GPPNormalText"/>
              <w:spacing w:after="0"/>
              <w:ind w:left="0" w:firstLine="0"/>
              <w:rPr>
                <w:rFonts w:eastAsiaTheme="minorEastAsia"/>
                <w:sz w:val="20"/>
                <w:lang w:val="en-US"/>
              </w:rPr>
            </w:pPr>
            <w:r>
              <w:rPr>
                <w:rFonts w:eastAsiaTheme="minorEastAsia"/>
                <w:sz w:val="20"/>
                <w:lang w:val="en-US"/>
              </w:rPr>
              <w:t xml:space="preserve">Support the revised proposal from </w:t>
            </w:r>
            <w:proofErr w:type="spellStart"/>
            <w:r>
              <w:rPr>
                <w:rFonts w:eastAsiaTheme="minorEastAsia"/>
                <w:sz w:val="20"/>
                <w:lang w:val="en-US"/>
              </w:rPr>
              <w:t>Docomo</w:t>
            </w:r>
            <w:proofErr w:type="spellEnd"/>
            <w:r>
              <w:rPr>
                <w:rFonts w:eastAsiaTheme="minorEastAsia"/>
                <w:sz w:val="20"/>
                <w:lang w:val="en-US"/>
              </w:rPr>
              <w:t>.</w:t>
            </w:r>
          </w:p>
          <w:p w:rsidR="00BA17B3" w:rsidRDefault="005209FF">
            <w:pPr>
              <w:pStyle w:val="3GPPNormalText"/>
              <w:spacing w:after="0"/>
              <w:ind w:left="0" w:firstLine="0"/>
              <w:rPr>
                <w:rFonts w:eastAsiaTheme="minorEastAsia"/>
                <w:sz w:val="20"/>
                <w:lang w:val="en-US"/>
              </w:rPr>
            </w:pPr>
            <w:r>
              <w:rPr>
                <w:rFonts w:eastAsiaTheme="minorEastAsia"/>
                <w:sz w:val="20"/>
                <w:lang w:val="en-US"/>
              </w:rPr>
              <w:t xml:space="preserve">In Rel-16, both S-DCI based and M-DCI based M-TRP has been supported. CSI enhancement for M-DCI based M-TRP should not be precluded. </w:t>
            </w:r>
          </w:p>
          <w:p w:rsidR="00BA17B3" w:rsidRDefault="005209FF">
            <w:pPr>
              <w:pStyle w:val="3GPPNormalText"/>
              <w:spacing w:after="0"/>
              <w:ind w:left="0" w:firstLine="0"/>
              <w:rPr>
                <w:rFonts w:eastAsiaTheme="minorEastAsia"/>
                <w:sz w:val="20"/>
                <w:lang w:val="en-US"/>
              </w:rPr>
            </w:pPr>
            <w:r>
              <w:rPr>
                <w:rFonts w:eastAsiaTheme="minorEastAsia"/>
                <w:sz w:val="20"/>
                <w:lang w:val="en-US"/>
              </w:rPr>
              <w:t>Regarding working assumption for Cat2, AP CSI measurement and reporting is not supported, and it only applies for non-ideal backhaul scenario. M-DCI based M-TRP could be applied for ideal backhaul and non-ideal backhaul. At least for ideal backhaul case, AP CSI measurement and reporting for M-DCI based M-TRP should be supported, and we prefer one unified framework for CSI enhancement for M-DCI and S-DCI based M-TRP.</w:t>
            </w:r>
          </w:p>
        </w:tc>
      </w:tr>
      <w:tr w:rsidR="00BA17B3">
        <w:trPr>
          <w:trHeight w:val="263"/>
        </w:trPr>
        <w:tc>
          <w:tcPr>
            <w:tcW w:w="1548" w:type="dxa"/>
          </w:tcPr>
          <w:p w:rsidR="00BA17B3" w:rsidRDefault="005209FF">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t>Samsung</w:t>
            </w:r>
          </w:p>
        </w:tc>
        <w:tc>
          <w:tcPr>
            <w:tcW w:w="7675" w:type="dxa"/>
          </w:tcPr>
          <w:p w:rsidR="00BA17B3" w:rsidRDefault="005209FF">
            <w:pPr>
              <w:pStyle w:val="3GPPNormalText"/>
              <w:spacing w:after="0"/>
              <w:ind w:left="0" w:firstLine="0"/>
              <w:rPr>
                <w:rFonts w:eastAsia="Malgun Gothic"/>
                <w:sz w:val="20"/>
                <w:lang w:val="en-US" w:eastAsia="ko-KR"/>
              </w:rPr>
            </w:pPr>
            <w:r>
              <w:rPr>
                <w:rFonts w:eastAsia="Malgun Gothic" w:hint="eastAsia"/>
                <w:sz w:val="20"/>
                <w:lang w:val="en-US" w:eastAsia="ko-KR"/>
              </w:rPr>
              <w:t xml:space="preserve">We think the </w:t>
            </w:r>
            <w:r>
              <w:rPr>
                <w:rFonts w:eastAsia="Malgun Gothic"/>
                <w:sz w:val="20"/>
                <w:lang w:val="en-US" w:eastAsia="ko-KR"/>
              </w:rPr>
              <w:t xml:space="preserve">support of CRI and possible </w:t>
            </w:r>
            <w:r>
              <w:rPr>
                <w:rFonts w:eastAsia="Malgun Gothic" w:hint="eastAsia"/>
                <w:sz w:val="20"/>
                <w:lang w:val="en-US" w:eastAsia="ko-KR"/>
              </w:rPr>
              <w:t xml:space="preserve">number </w:t>
            </w:r>
            <w:r>
              <w:rPr>
                <w:rFonts w:eastAsia="Malgun Gothic"/>
                <w:sz w:val="20"/>
                <w:lang w:val="en-US" w:eastAsia="ko-KR"/>
              </w:rPr>
              <w:t>on that</w:t>
            </w:r>
            <w:r>
              <w:rPr>
                <w:rFonts w:eastAsia="Malgun Gothic" w:hint="eastAsia"/>
                <w:sz w:val="20"/>
                <w:lang w:val="en-US" w:eastAsia="ko-KR"/>
              </w:rPr>
              <w:t xml:space="preserve"> is inter-related with proposal 10. </w:t>
            </w:r>
            <w:r>
              <w:rPr>
                <w:rFonts w:eastAsia="Malgun Gothic"/>
                <w:sz w:val="20"/>
                <w:lang w:val="en-US" w:eastAsia="ko-KR"/>
              </w:rPr>
              <w:t xml:space="preserve">Prefer to keep FFS on the support of CRI(s). </w:t>
            </w:r>
          </w:p>
          <w:p w:rsidR="00BA17B3" w:rsidRDefault="005209FF">
            <w:pPr>
              <w:pStyle w:val="3GPPNormalText"/>
              <w:spacing w:after="0"/>
              <w:ind w:left="0" w:firstLine="0"/>
              <w:rPr>
                <w:rFonts w:eastAsia="Malgun Gothic"/>
                <w:sz w:val="20"/>
                <w:lang w:val="en-US" w:eastAsia="ko-KR"/>
              </w:rPr>
            </w:pPr>
            <w:r>
              <w:rPr>
                <w:rFonts w:eastAsia="Malgun Gothic"/>
                <w:sz w:val="20"/>
                <w:lang w:val="en-US" w:eastAsia="ko-KR"/>
              </w:rPr>
              <w:t xml:space="preserve">Besides, we share the same view with CATT that </w:t>
            </w:r>
            <w:r>
              <w:rPr>
                <w:rFonts w:eastAsia="Malgun Gothic" w:hint="eastAsia"/>
                <w:sz w:val="20"/>
                <w:lang w:val="en-US" w:eastAsia="ko-KR"/>
              </w:rPr>
              <w:t xml:space="preserve">non-PMI based port-selection is to be supported. </w:t>
            </w:r>
            <w:r>
              <w:rPr>
                <w:rFonts w:eastAsia="Malgun Gothic"/>
                <w:sz w:val="20"/>
                <w:lang w:val="en-US" w:eastAsia="ko-KR"/>
              </w:rPr>
              <w:t xml:space="preserve">Actually, we want to hear </w:t>
            </w:r>
            <w:proofErr w:type="gramStart"/>
            <w:r>
              <w:rPr>
                <w:rFonts w:eastAsia="Malgun Gothic"/>
                <w:sz w:val="20"/>
                <w:lang w:val="en-US" w:eastAsia="ko-KR"/>
              </w:rPr>
              <w:t>what’s the technical concern on supporting non-PMI based port-selection for NC-JT.</w:t>
            </w:r>
            <w:proofErr w:type="gramEnd"/>
            <w:r>
              <w:rPr>
                <w:rFonts w:eastAsia="Malgun Gothic"/>
                <w:sz w:val="20"/>
                <w:lang w:val="en-US" w:eastAsia="ko-KR"/>
              </w:rPr>
              <w:t xml:space="preserve"> Even if it’s kept as FFS, elaborating the concerns would be beneficial.</w:t>
            </w:r>
          </w:p>
        </w:tc>
      </w:tr>
      <w:tr w:rsidR="00BA17B3">
        <w:trPr>
          <w:trHeight w:val="263"/>
        </w:trPr>
        <w:tc>
          <w:tcPr>
            <w:tcW w:w="1548" w:type="dxa"/>
          </w:tcPr>
          <w:p w:rsidR="00BA17B3" w:rsidRDefault="005209FF">
            <w:pPr>
              <w:autoSpaceDE w:val="0"/>
              <w:autoSpaceDN w:val="0"/>
              <w:adjustRightInd w:val="0"/>
              <w:snapToGrid w:val="0"/>
              <w:jc w:val="both"/>
              <w:rPr>
                <w:rFonts w:ascii="Times New Roman" w:eastAsia="Malgun Gothic" w:hAnsi="Times New Roman"/>
                <w:szCs w:val="20"/>
                <w:lang w:val="en-US" w:eastAsia="ko-KR"/>
              </w:rPr>
            </w:pPr>
            <w:r>
              <w:rPr>
                <w:rFonts w:ascii="Times New Roman" w:eastAsiaTheme="minorEastAsia" w:hAnsi="Times New Roman"/>
                <w:szCs w:val="20"/>
                <w:highlight w:val="yellow"/>
                <w:lang w:val="en-US" w:eastAsia="zh-CN"/>
              </w:rPr>
              <w:t>Moderator</w:t>
            </w:r>
          </w:p>
        </w:tc>
        <w:tc>
          <w:tcPr>
            <w:tcW w:w="7675" w:type="dxa"/>
          </w:tcPr>
          <w:p w:rsidR="00BA17B3" w:rsidRDefault="005209FF">
            <w:pPr>
              <w:ind w:left="0" w:firstLine="0"/>
            </w:pPr>
            <w:r>
              <w:t>@</w:t>
            </w:r>
            <w:proofErr w:type="spellStart"/>
            <w:r>
              <w:t>DC@Spreadrum@Oppo@Ericsson</w:t>
            </w:r>
            <w:proofErr w:type="spellEnd"/>
            <w:r>
              <w:t xml:space="preserve">: Due to different options, the second sub-bullet is kept as FFS. </w:t>
            </w:r>
          </w:p>
          <w:p w:rsidR="00BA17B3" w:rsidRDefault="005209FF">
            <w:pPr>
              <w:ind w:left="0" w:firstLine="0"/>
            </w:pPr>
            <w:r>
              <w:t xml:space="preserve">@DC: A note is added with e.g. in case that companies may keep elaborating “e.g.” and then we will move to other directions instead of making decision. </w:t>
            </w:r>
          </w:p>
          <w:p w:rsidR="00BA17B3" w:rsidRDefault="005209FF">
            <w:r>
              <w:t>@LGE: a FFS is added</w:t>
            </w:r>
          </w:p>
          <w:p w:rsidR="00BA17B3" w:rsidRDefault="005209FF">
            <w:r>
              <w:t>@Ericsson/@SS: Due to different view over FFS of CRI, let us keep as it is</w:t>
            </w:r>
          </w:p>
          <w:p w:rsidR="00BA17B3" w:rsidRDefault="005209FF">
            <w:pPr>
              <w:ind w:left="0" w:firstLine="0"/>
            </w:pPr>
            <w:r>
              <w:t xml:space="preserve">@Ericsson: whether/how to report a subset of report can be FFS. So a new FFS is added. For total # of layers &gt;4, we have 2 </w:t>
            </w:r>
            <w:proofErr w:type="spellStart"/>
            <w:r>
              <w:t>codewords</w:t>
            </w:r>
            <w:proofErr w:type="spellEnd"/>
            <w:r>
              <w:t xml:space="preserve"> so that we may need to re-interpret # of reporting quantities for a CSI (&gt;4 layers) again. I don’t have full answer yet. </w:t>
            </w:r>
          </w:p>
          <w:p w:rsidR="00BA17B3" w:rsidRDefault="005209FF">
            <w:pPr>
              <w:ind w:left="0" w:firstLine="0"/>
            </w:pPr>
            <w:r>
              <w:t>@SS: I highlight non-PMI in order to address it online quickly. If no one objects, we can easily to change it as support. Good Luck ^-^</w:t>
            </w:r>
          </w:p>
          <w:p w:rsidR="00BA17B3" w:rsidRDefault="005209FF">
            <w:pPr>
              <w:spacing w:after="0"/>
              <w:ind w:left="0" w:firstLine="0"/>
              <w:rPr>
                <w:lang w:val="en-US"/>
              </w:rPr>
            </w:pPr>
            <w:r>
              <w:rPr>
                <w:b/>
                <w:lang w:val="en-US"/>
              </w:rPr>
              <w:t>Proposal 9:</w:t>
            </w:r>
            <w:r>
              <w:rPr>
                <w:lang w:val="en-US"/>
              </w:rPr>
              <w:t xml:space="preserve">  For a CSI report associated with a Multi-TRP/panel NCJT measurement hypothesis configured by single CSI reporting setting</w:t>
            </w:r>
            <w:r>
              <w:rPr>
                <w:color w:val="FF0000"/>
                <w:lang w:val="en-US"/>
              </w:rPr>
              <w:t xml:space="preserve">, </w:t>
            </w:r>
            <w:r>
              <w:rPr>
                <w:rFonts w:eastAsia="Times New Roman"/>
                <w:lang w:val="en-US"/>
              </w:rPr>
              <w:t>t</w:t>
            </w:r>
            <w:r>
              <w:rPr>
                <w:lang w:val="en-US"/>
              </w:rPr>
              <w:t xml:space="preserve">he UE is expected to report </w:t>
            </w:r>
          </w:p>
          <w:p w:rsidR="00BA17B3" w:rsidRDefault="005209FF">
            <w:pPr>
              <w:pStyle w:val="ListParagraph"/>
              <w:numPr>
                <w:ilvl w:val="0"/>
                <w:numId w:val="8"/>
              </w:numPr>
              <w:spacing w:after="0"/>
              <w:ind w:leftChars="0"/>
              <w:rPr>
                <w:color w:val="000000" w:themeColor="text1"/>
                <w:lang w:val="en-US"/>
              </w:rPr>
            </w:pPr>
            <w:r>
              <w:rPr>
                <w:rFonts w:eastAsiaTheme="minorEastAsia"/>
                <w:color w:val="000000" w:themeColor="text1"/>
                <w:lang w:val="en-US"/>
              </w:rPr>
              <w:t xml:space="preserve">two RIs, two PMIs, two LIs and one CQI per </w:t>
            </w:r>
            <w:proofErr w:type="spellStart"/>
            <w:r>
              <w:rPr>
                <w:rFonts w:eastAsiaTheme="minorEastAsia"/>
                <w:color w:val="000000" w:themeColor="text1"/>
                <w:lang w:val="en-US"/>
              </w:rPr>
              <w:t>codeword</w:t>
            </w:r>
            <w:proofErr w:type="spellEnd"/>
            <w:r>
              <w:rPr>
                <w:rFonts w:eastAsiaTheme="minorEastAsia"/>
                <w:color w:val="000000" w:themeColor="text1"/>
                <w:lang w:val="en-US"/>
              </w:rPr>
              <w:t>,  for single-DCI based NCJT when the maximal transmission layers is less than or equal to 4</w:t>
            </w:r>
          </w:p>
          <w:p w:rsidR="00BA17B3" w:rsidRDefault="005209FF">
            <w:pPr>
              <w:pStyle w:val="ListParagraph"/>
              <w:numPr>
                <w:ilvl w:val="1"/>
                <w:numId w:val="8"/>
              </w:numPr>
              <w:spacing w:after="0"/>
              <w:ind w:leftChars="0"/>
              <w:rPr>
                <w:dstrike/>
                <w:color w:val="FF0000"/>
                <w:lang w:val="en-US"/>
              </w:rPr>
            </w:pPr>
            <w:r>
              <w:rPr>
                <w:rFonts w:eastAsiaTheme="minorEastAsia"/>
                <w:color w:val="FF0000"/>
                <w:lang w:val="en-US"/>
              </w:rPr>
              <w:t>Whether/how to report a subset of above reporting quantities</w:t>
            </w:r>
          </w:p>
          <w:p w:rsidR="00BA17B3" w:rsidRDefault="005209FF">
            <w:pPr>
              <w:pStyle w:val="ListParagraph"/>
              <w:numPr>
                <w:ilvl w:val="0"/>
                <w:numId w:val="9"/>
              </w:numPr>
              <w:spacing w:after="0"/>
              <w:ind w:leftChars="0"/>
              <w:rPr>
                <w:rFonts w:eastAsiaTheme="minorEastAsia"/>
                <w:lang w:val="en-US"/>
              </w:rPr>
            </w:pPr>
            <w:r>
              <w:rPr>
                <w:rFonts w:eastAsiaTheme="minorEastAsia"/>
                <w:lang w:val="en-US"/>
              </w:rPr>
              <w:t xml:space="preserve">FFS: whether/how to support two RIs, two PMIs, two LIs and two CQIs, for multi-DCI based NCJT </w:t>
            </w:r>
          </w:p>
          <w:p w:rsidR="00BA17B3" w:rsidRDefault="005209FF">
            <w:pPr>
              <w:pStyle w:val="ListParagraph"/>
              <w:numPr>
                <w:ilvl w:val="0"/>
                <w:numId w:val="9"/>
              </w:numPr>
              <w:spacing w:after="0"/>
              <w:ind w:leftChars="0"/>
              <w:rPr>
                <w:rFonts w:eastAsiaTheme="minorEastAsia"/>
                <w:lang w:val="en-US"/>
              </w:rPr>
            </w:pPr>
            <w:r>
              <w:rPr>
                <w:rFonts w:eastAsiaTheme="minorEastAsia"/>
                <w:lang w:val="en-US"/>
              </w:rPr>
              <w:t xml:space="preserve">FFS: whether/how to support CRI(s) to be reported in a CSI </w:t>
            </w:r>
          </w:p>
          <w:p w:rsidR="00BA17B3" w:rsidRDefault="005209FF">
            <w:pPr>
              <w:pStyle w:val="ListParagraph"/>
              <w:numPr>
                <w:ilvl w:val="0"/>
                <w:numId w:val="9"/>
              </w:numPr>
              <w:spacing w:after="0"/>
              <w:ind w:leftChars="0"/>
              <w:rPr>
                <w:rFonts w:eastAsiaTheme="minorEastAsia"/>
                <w:lang w:val="en-US"/>
              </w:rPr>
            </w:pPr>
            <w:r>
              <w:rPr>
                <w:rFonts w:eastAsiaTheme="minorEastAsia"/>
                <w:lang w:val="en-US"/>
              </w:rPr>
              <w:t>FFS: restrictions among reported CSI quantities, e.g. among reported RIs and PMIs</w:t>
            </w:r>
          </w:p>
          <w:p w:rsidR="00BA17B3" w:rsidRDefault="005209FF">
            <w:pPr>
              <w:pStyle w:val="ListParagraph"/>
              <w:numPr>
                <w:ilvl w:val="0"/>
                <w:numId w:val="9"/>
              </w:numPr>
              <w:spacing w:after="0"/>
              <w:ind w:leftChars="0"/>
              <w:rPr>
                <w:color w:val="000000" w:themeColor="text1"/>
                <w:highlight w:val="yellow"/>
                <w:lang w:val="en-US"/>
              </w:rPr>
            </w:pPr>
            <w:r>
              <w:rPr>
                <w:rFonts w:eastAsiaTheme="minorEastAsia"/>
                <w:color w:val="000000" w:themeColor="text1"/>
                <w:highlight w:val="yellow"/>
                <w:lang w:val="en-US"/>
              </w:rPr>
              <w:t>FFS: whether/how to support non-PMI based port-selection</w:t>
            </w:r>
          </w:p>
          <w:p w:rsidR="00BA17B3" w:rsidRDefault="005209FF">
            <w:pPr>
              <w:pStyle w:val="ListParagraph"/>
              <w:numPr>
                <w:ilvl w:val="1"/>
                <w:numId w:val="9"/>
              </w:numPr>
              <w:spacing w:after="0"/>
              <w:ind w:leftChars="0"/>
              <w:rPr>
                <w:color w:val="000000" w:themeColor="text1"/>
                <w:highlight w:val="yellow"/>
                <w:lang w:val="en-US"/>
              </w:rPr>
            </w:pPr>
            <w:r>
              <w:rPr>
                <w:rFonts w:eastAsiaTheme="minorEastAsia"/>
                <w:color w:val="000000" w:themeColor="text1"/>
                <w:highlight w:val="yellow"/>
                <w:lang w:val="en-US"/>
              </w:rPr>
              <w:t>[Yes] CATT/SS</w:t>
            </w:r>
          </w:p>
          <w:p w:rsidR="00BA17B3" w:rsidRDefault="005209FF">
            <w:pPr>
              <w:pStyle w:val="ListParagraph"/>
              <w:numPr>
                <w:ilvl w:val="0"/>
                <w:numId w:val="9"/>
              </w:numPr>
              <w:spacing w:after="0"/>
              <w:ind w:leftChars="0"/>
              <w:rPr>
                <w:color w:val="FF0000"/>
                <w:lang w:val="en-US"/>
              </w:rPr>
            </w:pPr>
            <w:r>
              <w:rPr>
                <w:rFonts w:eastAsiaTheme="minorEastAsia"/>
                <w:color w:val="FF0000"/>
                <w:lang w:val="en-US"/>
              </w:rPr>
              <w:t>FFS: whether/how to support single value of reported LI</w:t>
            </w:r>
          </w:p>
          <w:p w:rsidR="00BA17B3" w:rsidRDefault="005209FF">
            <w:pPr>
              <w:ind w:left="0" w:firstLine="0"/>
              <w:rPr>
                <w:color w:val="FF0000"/>
                <w:lang w:val="en-US"/>
              </w:rPr>
            </w:pPr>
            <w:r>
              <w:rPr>
                <w:color w:val="FF0000"/>
                <w:lang w:val="en-US"/>
              </w:rPr>
              <w:t xml:space="preserve">Note that other NCJT CSI measurement/reporting enhancement for other scenarios is not precluded. </w:t>
            </w:r>
          </w:p>
          <w:p w:rsidR="00BA17B3" w:rsidRDefault="00BA17B3">
            <w:pPr>
              <w:pStyle w:val="3GPPNormalText"/>
              <w:spacing w:after="0"/>
              <w:ind w:left="0" w:firstLine="0"/>
              <w:rPr>
                <w:rFonts w:eastAsia="Malgun Gothic"/>
                <w:sz w:val="20"/>
                <w:lang w:val="en-US" w:eastAsia="ko-KR"/>
              </w:rPr>
            </w:pPr>
          </w:p>
        </w:tc>
      </w:tr>
      <w:tr w:rsidR="00BA17B3">
        <w:trPr>
          <w:trHeight w:val="263"/>
        </w:trPr>
        <w:tc>
          <w:tcPr>
            <w:tcW w:w="1548" w:type="dxa"/>
          </w:tcPr>
          <w:p w:rsidR="00BA17B3" w:rsidRDefault="005209FF">
            <w:pPr>
              <w:autoSpaceDE w:val="0"/>
              <w:autoSpaceDN w:val="0"/>
              <w:adjustRightInd w:val="0"/>
              <w:snapToGrid w:val="0"/>
              <w:jc w:val="both"/>
              <w:rPr>
                <w:rFonts w:ascii="Times New Roman" w:eastAsiaTheme="minorEastAsia" w:hAnsi="Times New Roman"/>
                <w:szCs w:val="20"/>
                <w:highlight w:val="yellow"/>
                <w:lang w:val="en-US" w:eastAsia="zh-CN"/>
              </w:rPr>
            </w:pPr>
            <w:r>
              <w:rPr>
                <w:rFonts w:ascii="Times New Roman" w:eastAsiaTheme="minorEastAsia" w:hAnsi="Times New Roman" w:hint="eastAsia"/>
                <w:szCs w:val="20"/>
                <w:lang w:val="en-US" w:eastAsia="zh-CN"/>
              </w:rPr>
              <w:t>CMCC</w:t>
            </w:r>
          </w:p>
        </w:tc>
        <w:tc>
          <w:tcPr>
            <w:tcW w:w="7675" w:type="dxa"/>
          </w:tcPr>
          <w:p w:rsidR="00BA17B3" w:rsidRDefault="005209FF">
            <w:pPr>
              <w:pStyle w:val="3GPPNormalText"/>
              <w:spacing w:after="0"/>
              <w:ind w:left="0" w:firstLine="0"/>
              <w:rPr>
                <w:rFonts w:eastAsiaTheme="minorEastAsia"/>
                <w:sz w:val="20"/>
                <w:lang w:val="en-US"/>
              </w:rPr>
            </w:pPr>
            <w:r>
              <w:rPr>
                <w:rFonts w:eastAsiaTheme="minorEastAsia"/>
                <w:sz w:val="20"/>
                <w:lang w:val="en-US"/>
              </w:rPr>
              <w:t xml:space="preserve">Regarding the number of CRI, </w:t>
            </w:r>
            <w:r>
              <w:rPr>
                <w:rFonts w:eastAsiaTheme="minorEastAsia" w:hint="eastAsia"/>
                <w:sz w:val="20"/>
                <w:lang w:val="en-US"/>
              </w:rPr>
              <w:t>w</w:t>
            </w:r>
            <w:r>
              <w:rPr>
                <w:rFonts w:eastAsiaTheme="minorEastAsia"/>
                <w:sz w:val="20"/>
                <w:lang w:val="en-US"/>
              </w:rPr>
              <w:t>e a</w:t>
            </w:r>
            <w:r>
              <w:rPr>
                <w:rFonts w:eastAsiaTheme="minorEastAsia" w:hint="eastAsia"/>
                <w:sz w:val="20"/>
                <w:lang w:val="en-US"/>
              </w:rPr>
              <w:t>gree</w:t>
            </w:r>
            <w:r>
              <w:rPr>
                <w:rFonts w:eastAsiaTheme="minorEastAsia"/>
                <w:sz w:val="20"/>
                <w:lang w:val="en-US"/>
              </w:rPr>
              <w:t xml:space="preserve"> </w:t>
            </w:r>
            <w:r>
              <w:rPr>
                <w:rFonts w:eastAsiaTheme="minorEastAsia" w:hint="eastAsia"/>
                <w:sz w:val="20"/>
                <w:lang w:val="en-US"/>
              </w:rPr>
              <w:t>with</w:t>
            </w:r>
            <w:r>
              <w:rPr>
                <w:rFonts w:eastAsiaTheme="minorEastAsia"/>
                <w:sz w:val="20"/>
                <w:lang w:val="en-US"/>
              </w:rPr>
              <w:t xml:space="preserve"> Ericsson’s opinion</w:t>
            </w:r>
            <w:r>
              <w:rPr>
                <w:rFonts w:eastAsiaTheme="minorEastAsia" w:hint="eastAsia"/>
                <w:sz w:val="20"/>
                <w:lang w:val="en-US"/>
              </w:rPr>
              <w:t>.</w:t>
            </w:r>
            <w:r>
              <w:rPr>
                <w:rFonts w:eastAsiaTheme="minorEastAsia"/>
                <w:sz w:val="20"/>
                <w:lang w:val="en-US"/>
              </w:rPr>
              <w:t xml:space="preserve"> </w:t>
            </w:r>
            <w:r>
              <w:rPr>
                <w:rFonts w:eastAsiaTheme="minorEastAsia" w:hint="eastAsia"/>
                <w:sz w:val="20"/>
                <w:lang w:val="en-US"/>
              </w:rPr>
              <w:t>B</w:t>
            </w:r>
            <w:r>
              <w:rPr>
                <w:rFonts w:eastAsiaTheme="minorEastAsia"/>
                <w:sz w:val="20"/>
                <w:lang w:val="en-US"/>
              </w:rPr>
              <w:t>ecause each one TRP need to calculate the LI</w:t>
            </w:r>
            <w:r>
              <w:rPr>
                <w:rFonts w:eastAsiaTheme="minorEastAsia" w:hint="eastAsia"/>
                <w:sz w:val="20"/>
                <w:lang w:val="en-US"/>
              </w:rPr>
              <w:t>,</w:t>
            </w:r>
            <w:r>
              <w:rPr>
                <w:rFonts w:eastAsiaTheme="minorEastAsia"/>
                <w:sz w:val="20"/>
                <w:lang w:val="en-US"/>
              </w:rPr>
              <w:t xml:space="preserve"> PMI and CQI based on the chosen CSI RS, we suggest to add two CRIs into the CSI quantities.</w:t>
            </w:r>
          </w:p>
          <w:p w:rsidR="00BA17B3" w:rsidRDefault="005209FF">
            <w:pPr>
              <w:pStyle w:val="3GPPNormalText"/>
              <w:spacing w:after="0"/>
              <w:ind w:left="0" w:firstLine="0"/>
              <w:rPr>
                <w:rFonts w:eastAsiaTheme="minorEastAsia"/>
                <w:sz w:val="20"/>
                <w:lang w:val="en-US"/>
              </w:rPr>
            </w:pPr>
            <w:r>
              <w:rPr>
                <w:rFonts w:eastAsiaTheme="minorEastAsia" w:hint="eastAsia"/>
                <w:sz w:val="20"/>
                <w:lang w:val="en-US"/>
              </w:rPr>
              <w:t>B</w:t>
            </w:r>
            <w:r>
              <w:rPr>
                <w:rFonts w:eastAsiaTheme="minorEastAsia"/>
                <w:sz w:val="20"/>
                <w:lang w:val="en-US"/>
              </w:rPr>
              <w:t xml:space="preserve">esides, the enhancement of CSI reporting for HST </w:t>
            </w:r>
            <w:r>
              <w:rPr>
                <w:rFonts w:eastAsiaTheme="minorEastAsia" w:hint="eastAsia"/>
                <w:sz w:val="20"/>
                <w:lang w:val="en-US"/>
              </w:rPr>
              <w:t>SFN</w:t>
            </w:r>
            <w:r>
              <w:rPr>
                <w:rFonts w:eastAsiaTheme="minorEastAsia"/>
                <w:sz w:val="20"/>
                <w:lang w:val="en-US"/>
              </w:rPr>
              <w:t xml:space="preserve"> transmission is also very essential.</w:t>
            </w:r>
          </w:p>
          <w:p w:rsidR="00BA17B3" w:rsidRDefault="005209FF">
            <w:pPr>
              <w:pStyle w:val="3GPPNormalText"/>
              <w:spacing w:after="0"/>
              <w:ind w:left="0" w:firstLine="0"/>
              <w:rPr>
                <w:rFonts w:eastAsiaTheme="minorEastAsia"/>
                <w:sz w:val="20"/>
                <w:lang w:val="en-US"/>
              </w:rPr>
            </w:pPr>
            <w:r>
              <w:rPr>
                <w:rFonts w:eastAsiaTheme="minorEastAsia" w:hint="eastAsia"/>
                <w:sz w:val="20"/>
                <w:lang w:val="en-US"/>
              </w:rPr>
              <w:lastRenderedPageBreak/>
              <w:t>H</w:t>
            </w:r>
            <w:r>
              <w:rPr>
                <w:rFonts w:eastAsiaTheme="minorEastAsia"/>
                <w:sz w:val="20"/>
                <w:lang w:val="en-US"/>
              </w:rPr>
              <w:t>ence, we suggest the following revision:</w:t>
            </w:r>
          </w:p>
          <w:p w:rsidR="00BA17B3" w:rsidRDefault="00BA17B3">
            <w:pPr>
              <w:pStyle w:val="3GPPNormalText"/>
              <w:spacing w:after="0"/>
              <w:ind w:left="0" w:firstLine="0"/>
              <w:rPr>
                <w:rFonts w:eastAsiaTheme="minorEastAsia"/>
                <w:sz w:val="20"/>
                <w:lang w:val="en-US"/>
              </w:rPr>
            </w:pPr>
          </w:p>
          <w:p w:rsidR="00BA17B3" w:rsidRDefault="005209FF">
            <w:pPr>
              <w:spacing w:after="0"/>
              <w:ind w:left="0" w:firstLine="0"/>
              <w:rPr>
                <w:lang w:val="en-US"/>
              </w:rPr>
            </w:pPr>
            <w:r>
              <w:rPr>
                <w:b/>
                <w:lang w:val="en-US"/>
              </w:rPr>
              <w:t>Proposal 9:</w:t>
            </w:r>
            <w:r>
              <w:rPr>
                <w:lang w:val="en-US"/>
              </w:rPr>
              <w:t xml:space="preserve">  For a CSI report associated with a Multi-TRP/panel NCJT measurement hypothesis configured by single CSI reporting setting</w:t>
            </w:r>
            <w:r>
              <w:rPr>
                <w:color w:val="FF0000"/>
                <w:lang w:val="en-US"/>
              </w:rPr>
              <w:t xml:space="preserve">, </w:t>
            </w:r>
            <w:r>
              <w:rPr>
                <w:rFonts w:eastAsia="Times New Roman"/>
                <w:lang w:val="en-US"/>
              </w:rPr>
              <w:t>t</w:t>
            </w:r>
            <w:r>
              <w:rPr>
                <w:lang w:val="en-US"/>
              </w:rPr>
              <w:t xml:space="preserve">he UE is expected to report </w:t>
            </w:r>
          </w:p>
          <w:p w:rsidR="00BA17B3" w:rsidRDefault="005209FF">
            <w:pPr>
              <w:pStyle w:val="ListParagraph"/>
              <w:numPr>
                <w:ilvl w:val="0"/>
                <w:numId w:val="8"/>
              </w:numPr>
              <w:spacing w:after="0"/>
              <w:ind w:leftChars="0"/>
              <w:rPr>
                <w:color w:val="000000" w:themeColor="text1"/>
                <w:lang w:val="en-US"/>
              </w:rPr>
            </w:pPr>
            <w:r>
              <w:rPr>
                <w:rFonts w:eastAsiaTheme="minorEastAsia" w:hint="eastAsia"/>
                <w:color w:val="00B050"/>
                <w:lang w:val="en-US"/>
              </w:rPr>
              <w:t>t</w:t>
            </w:r>
            <w:r>
              <w:rPr>
                <w:rFonts w:eastAsiaTheme="minorEastAsia"/>
                <w:color w:val="00B050"/>
                <w:lang w:val="en-US"/>
              </w:rPr>
              <w:t>wo CRIs,</w:t>
            </w:r>
            <w:r>
              <w:rPr>
                <w:rFonts w:eastAsiaTheme="minorEastAsia"/>
                <w:lang w:val="en-US"/>
              </w:rPr>
              <w:t xml:space="preserve"> </w:t>
            </w:r>
            <w:r>
              <w:rPr>
                <w:rFonts w:eastAsiaTheme="minorEastAsia"/>
                <w:color w:val="000000" w:themeColor="text1"/>
                <w:lang w:val="en-US"/>
              </w:rPr>
              <w:t xml:space="preserve">two RIs, two PMIs, two LIs and one CQI per </w:t>
            </w:r>
            <w:proofErr w:type="spellStart"/>
            <w:r>
              <w:rPr>
                <w:rFonts w:eastAsiaTheme="minorEastAsia"/>
                <w:color w:val="000000" w:themeColor="text1"/>
                <w:lang w:val="en-US"/>
              </w:rPr>
              <w:t>codeword</w:t>
            </w:r>
            <w:proofErr w:type="spellEnd"/>
            <w:r>
              <w:rPr>
                <w:rFonts w:eastAsiaTheme="minorEastAsia"/>
                <w:color w:val="000000" w:themeColor="text1"/>
                <w:lang w:val="en-US"/>
              </w:rPr>
              <w:t>, for single-DCI based NCJT when the maximal transmission layers is less than or equal to 4</w:t>
            </w:r>
          </w:p>
          <w:p w:rsidR="00BA17B3" w:rsidRDefault="005209FF">
            <w:pPr>
              <w:pStyle w:val="ListParagraph"/>
              <w:numPr>
                <w:ilvl w:val="1"/>
                <w:numId w:val="8"/>
              </w:numPr>
              <w:spacing w:after="0"/>
              <w:ind w:leftChars="0"/>
              <w:rPr>
                <w:dstrike/>
                <w:color w:val="FF0000"/>
                <w:lang w:val="en-US"/>
              </w:rPr>
            </w:pPr>
            <w:r>
              <w:rPr>
                <w:rFonts w:eastAsiaTheme="minorEastAsia"/>
                <w:color w:val="FF0000"/>
                <w:lang w:val="en-US"/>
              </w:rPr>
              <w:t>Whether/how to report a subset of above reporting quantities</w:t>
            </w:r>
          </w:p>
          <w:p w:rsidR="00BA17B3" w:rsidRDefault="005209FF">
            <w:pPr>
              <w:pStyle w:val="ListParagraph"/>
              <w:numPr>
                <w:ilvl w:val="0"/>
                <w:numId w:val="9"/>
              </w:numPr>
              <w:spacing w:after="0"/>
              <w:ind w:leftChars="0"/>
              <w:rPr>
                <w:rFonts w:eastAsiaTheme="minorEastAsia"/>
                <w:lang w:val="en-US"/>
              </w:rPr>
            </w:pPr>
            <w:r>
              <w:rPr>
                <w:rFonts w:eastAsiaTheme="minorEastAsia"/>
                <w:lang w:val="en-US"/>
              </w:rPr>
              <w:t xml:space="preserve">FFS: whether/how to support two RIs, two PMIs, two LIs and two CQIs, for multi-DCI based NCJT </w:t>
            </w:r>
          </w:p>
          <w:p w:rsidR="00BA17B3" w:rsidRDefault="005209FF">
            <w:pPr>
              <w:pStyle w:val="ListParagraph"/>
              <w:numPr>
                <w:ilvl w:val="0"/>
                <w:numId w:val="9"/>
              </w:numPr>
              <w:spacing w:after="0"/>
              <w:ind w:leftChars="0"/>
              <w:rPr>
                <w:rFonts w:eastAsiaTheme="minorEastAsia"/>
                <w:strike/>
                <w:color w:val="00B050"/>
                <w:lang w:val="en-US"/>
              </w:rPr>
            </w:pPr>
            <w:r>
              <w:rPr>
                <w:rFonts w:eastAsiaTheme="minorEastAsia"/>
                <w:strike/>
                <w:color w:val="00B050"/>
                <w:lang w:val="en-US"/>
              </w:rPr>
              <w:t xml:space="preserve">FFS: whether/how to support CRI(s) to be reported in a CSI </w:t>
            </w:r>
          </w:p>
          <w:p w:rsidR="00BA17B3" w:rsidRDefault="005209FF">
            <w:pPr>
              <w:pStyle w:val="ListParagraph"/>
              <w:numPr>
                <w:ilvl w:val="0"/>
                <w:numId w:val="9"/>
              </w:numPr>
              <w:spacing w:after="0"/>
              <w:ind w:leftChars="0"/>
              <w:rPr>
                <w:rFonts w:eastAsiaTheme="minorEastAsia"/>
                <w:lang w:val="en-US"/>
              </w:rPr>
            </w:pPr>
            <w:r>
              <w:rPr>
                <w:rFonts w:eastAsiaTheme="minorEastAsia"/>
                <w:lang w:val="en-US"/>
              </w:rPr>
              <w:t>FFS: restrictions among reported CSI quantities, e.g. among reported RIs and PMIs</w:t>
            </w:r>
          </w:p>
          <w:p w:rsidR="00BA17B3" w:rsidRDefault="005209FF">
            <w:pPr>
              <w:pStyle w:val="ListParagraph"/>
              <w:numPr>
                <w:ilvl w:val="0"/>
                <w:numId w:val="9"/>
              </w:numPr>
              <w:spacing w:after="0"/>
              <w:ind w:leftChars="0"/>
              <w:rPr>
                <w:color w:val="000000" w:themeColor="text1"/>
                <w:highlight w:val="yellow"/>
                <w:lang w:val="en-US"/>
              </w:rPr>
            </w:pPr>
            <w:r>
              <w:rPr>
                <w:rFonts w:eastAsiaTheme="minorEastAsia"/>
                <w:color w:val="000000" w:themeColor="text1"/>
                <w:highlight w:val="yellow"/>
                <w:lang w:val="en-US"/>
              </w:rPr>
              <w:t>FFS: whether/how to support non-PMI based port-selection</w:t>
            </w:r>
          </w:p>
          <w:p w:rsidR="00BA17B3" w:rsidRDefault="005209FF">
            <w:pPr>
              <w:pStyle w:val="ListParagraph"/>
              <w:numPr>
                <w:ilvl w:val="1"/>
                <w:numId w:val="9"/>
              </w:numPr>
              <w:spacing w:after="0"/>
              <w:ind w:leftChars="0"/>
              <w:rPr>
                <w:color w:val="000000" w:themeColor="text1"/>
                <w:highlight w:val="yellow"/>
                <w:lang w:val="en-US"/>
              </w:rPr>
            </w:pPr>
            <w:r>
              <w:rPr>
                <w:rFonts w:eastAsiaTheme="minorEastAsia"/>
                <w:color w:val="000000" w:themeColor="text1"/>
                <w:highlight w:val="yellow"/>
                <w:lang w:val="en-US"/>
              </w:rPr>
              <w:t>[Yes] CATT/SS</w:t>
            </w:r>
          </w:p>
          <w:p w:rsidR="00BA17B3" w:rsidRDefault="005209FF">
            <w:pPr>
              <w:pStyle w:val="ListParagraph"/>
              <w:numPr>
                <w:ilvl w:val="0"/>
                <w:numId w:val="9"/>
              </w:numPr>
              <w:spacing w:after="0"/>
              <w:ind w:leftChars="0"/>
              <w:rPr>
                <w:color w:val="FF0000"/>
                <w:lang w:val="en-US"/>
              </w:rPr>
            </w:pPr>
            <w:r>
              <w:rPr>
                <w:rFonts w:eastAsiaTheme="minorEastAsia"/>
                <w:color w:val="FF0000"/>
                <w:lang w:val="en-US"/>
              </w:rPr>
              <w:t>FFS: whether/how to support single value of reported LI</w:t>
            </w:r>
          </w:p>
          <w:p w:rsidR="00BA17B3" w:rsidRDefault="005209FF">
            <w:pPr>
              <w:pStyle w:val="ListParagraph"/>
              <w:numPr>
                <w:ilvl w:val="0"/>
                <w:numId w:val="9"/>
              </w:numPr>
              <w:ind w:leftChars="0"/>
              <w:rPr>
                <w:color w:val="00B050"/>
                <w:lang w:val="en-US"/>
              </w:rPr>
            </w:pPr>
            <w:r>
              <w:rPr>
                <w:rFonts w:eastAsiaTheme="minorEastAsia" w:hint="eastAsia"/>
                <w:color w:val="00B050"/>
                <w:lang w:val="en-US"/>
              </w:rPr>
              <w:t>F</w:t>
            </w:r>
            <w:r>
              <w:rPr>
                <w:rFonts w:eastAsiaTheme="minorEastAsia"/>
                <w:color w:val="00B050"/>
                <w:lang w:val="en-US"/>
              </w:rPr>
              <w:t xml:space="preserve">FS: enhancement for HST </w:t>
            </w:r>
            <w:r>
              <w:rPr>
                <w:rFonts w:eastAsiaTheme="minorEastAsia" w:hint="eastAsia"/>
                <w:color w:val="00B050"/>
                <w:lang w:val="en-US"/>
              </w:rPr>
              <w:t>SFN</w:t>
            </w:r>
            <w:r>
              <w:rPr>
                <w:rFonts w:eastAsiaTheme="minorEastAsia"/>
                <w:color w:val="00B050"/>
                <w:lang w:val="en-US"/>
              </w:rPr>
              <w:t xml:space="preserve"> </w:t>
            </w:r>
            <w:r>
              <w:rPr>
                <w:rFonts w:ascii="Times New Roman" w:eastAsiaTheme="minorEastAsia" w:hAnsi="Times New Roman"/>
                <w:color w:val="00B050"/>
                <w:lang w:val="en-US"/>
              </w:rPr>
              <w:t>transmission</w:t>
            </w:r>
          </w:p>
          <w:p w:rsidR="00BA17B3" w:rsidRDefault="005209FF">
            <w:pPr>
              <w:ind w:left="0" w:firstLine="0"/>
            </w:pPr>
            <w:r>
              <w:rPr>
                <w:color w:val="FF0000"/>
                <w:lang w:val="en-US"/>
              </w:rPr>
              <w:t xml:space="preserve">Note that other NCJT CSI measurement/reporting enhancement for other scenarios is not precluded. </w:t>
            </w:r>
          </w:p>
        </w:tc>
      </w:tr>
      <w:tr w:rsidR="00BA17B3">
        <w:trPr>
          <w:trHeight w:val="263"/>
        </w:trPr>
        <w:tc>
          <w:tcPr>
            <w:tcW w:w="1548"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DOCOMO</w:t>
            </w:r>
          </w:p>
        </w:tc>
        <w:tc>
          <w:tcPr>
            <w:tcW w:w="7675" w:type="dxa"/>
          </w:tcPr>
          <w:p w:rsidR="00BA17B3" w:rsidRDefault="005209FF">
            <w:pPr>
              <w:pStyle w:val="3GPPNormalText"/>
              <w:spacing w:after="0"/>
              <w:ind w:left="0" w:firstLine="0"/>
              <w:rPr>
                <w:rFonts w:eastAsiaTheme="minorEastAsia"/>
                <w:sz w:val="20"/>
                <w:lang w:val="en-US"/>
              </w:rPr>
            </w:pPr>
            <w:r>
              <w:rPr>
                <w:rFonts w:eastAsiaTheme="minorEastAsia" w:hint="eastAsia"/>
                <w:sz w:val="20"/>
                <w:lang w:val="en-US"/>
              </w:rPr>
              <w:t>We</w:t>
            </w:r>
            <w:r>
              <w:rPr>
                <w:rFonts w:eastAsiaTheme="minorEastAsia"/>
                <w:sz w:val="20"/>
                <w:lang w:val="en-US"/>
              </w:rPr>
              <w:t xml:space="preserve"> already have the agreement that for Cat.1, the association between CMR and TRP is within the same resource set at resource level, hence, two CRIs are certainly needed.</w:t>
            </w:r>
          </w:p>
          <w:p w:rsidR="00BA17B3" w:rsidRDefault="005209FF">
            <w:pPr>
              <w:pStyle w:val="3GPPNormalText"/>
              <w:spacing w:after="0"/>
              <w:ind w:left="0" w:firstLine="0"/>
              <w:rPr>
                <w:rFonts w:eastAsiaTheme="minorEastAsia"/>
                <w:sz w:val="20"/>
                <w:lang w:val="en-US"/>
              </w:rPr>
            </w:pPr>
            <w:r>
              <w:rPr>
                <w:rFonts w:eastAsiaTheme="minorEastAsia" w:hint="eastAsia"/>
                <w:sz w:val="20"/>
                <w:lang w:val="en-US"/>
              </w:rPr>
              <w:t>H</w:t>
            </w:r>
            <w:r>
              <w:rPr>
                <w:rFonts w:eastAsiaTheme="minorEastAsia"/>
                <w:sz w:val="20"/>
                <w:lang w:val="en-US"/>
              </w:rPr>
              <w:t>ence, we also support</w:t>
            </w:r>
            <w:r>
              <w:rPr>
                <w:lang w:val="en-US"/>
              </w:rPr>
              <w:t xml:space="preserve"> </w:t>
            </w:r>
            <w:r>
              <w:rPr>
                <w:rFonts w:eastAsiaTheme="minorEastAsia"/>
                <w:sz w:val="20"/>
                <w:lang w:val="en-US"/>
              </w:rPr>
              <w:t>to add two CRIs into the CSI quantities, as CMCC’s revision.</w:t>
            </w:r>
          </w:p>
          <w:p w:rsidR="00BA17B3" w:rsidRDefault="005209FF">
            <w:pPr>
              <w:pStyle w:val="3GPPNormalText"/>
              <w:spacing w:after="0"/>
              <w:ind w:left="0" w:firstLine="0"/>
              <w:rPr>
                <w:rFonts w:eastAsiaTheme="minorEastAsia"/>
                <w:sz w:val="20"/>
                <w:lang w:val="en-US"/>
              </w:rPr>
            </w:pPr>
            <w:r>
              <w:rPr>
                <w:rFonts w:eastAsiaTheme="minorEastAsia" w:hint="eastAsia"/>
                <w:sz w:val="20"/>
                <w:lang w:val="en-US"/>
              </w:rPr>
              <w:t>C</w:t>
            </w:r>
            <w:r>
              <w:rPr>
                <w:rFonts w:eastAsiaTheme="minorEastAsia"/>
                <w:sz w:val="20"/>
                <w:lang w:val="en-US"/>
              </w:rPr>
              <w:t>MCC’s added FFS for HST-SFN is also fine to us.</w:t>
            </w:r>
          </w:p>
        </w:tc>
      </w:tr>
      <w:tr w:rsidR="00BA17B3">
        <w:trPr>
          <w:trHeight w:val="263"/>
        </w:trPr>
        <w:tc>
          <w:tcPr>
            <w:tcW w:w="1548"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7675" w:type="dxa"/>
          </w:tcPr>
          <w:p w:rsidR="00BA17B3" w:rsidRDefault="005209FF">
            <w:pPr>
              <w:pStyle w:val="3GPPNormalText"/>
              <w:spacing w:after="0"/>
              <w:ind w:left="0" w:firstLine="0"/>
              <w:rPr>
                <w:rFonts w:eastAsiaTheme="minorEastAsia"/>
                <w:sz w:val="20"/>
                <w:lang w:val="en-US"/>
              </w:rPr>
            </w:pPr>
            <w:r>
              <w:rPr>
                <w:rFonts w:eastAsiaTheme="minorEastAsia" w:hint="eastAsia"/>
                <w:sz w:val="20"/>
                <w:lang w:val="en-US"/>
              </w:rPr>
              <w:t xml:space="preserve">We disagree to report two CRIs.  If the association between two CMRs are set up, one CRI is sufficient to correspond to the two CMRs for NCJT CSI feedback.  </w:t>
            </w:r>
          </w:p>
          <w:p w:rsidR="00BA17B3" w:rsidRDefault="005209FF">
            <w:pPr>
              <w:pStyle w:val="3GPPNormalText"/>
              <w:spacing w:after="0"/>
              <w:ind w:left="0" w:firstLine="0"/>
              <w:rPr>
                <w:rFonts w:eastAsiaTheme="minorEastAsia"/>
                <w:sz w:val="20"/>
                <w:lang w:val="en-US"/>
              </w:rPr>
            </w:pPr>
            <w:r>
              <w:rPr>
                <w:rFonts w:eastAsiaTheme="minorEastAsia" w:hint="eastAsia"/>
                <w:sz w:val="20"/>
                <w:lang w:val="en-US"/>
              </w:rPr>
              <w:t xml:space="preserve">In FR2, UE should use two receive beams for receiving the two associated CMRs, the inter-beam/inter-layer interference will be calculated like PDSCH SDM scheme (scheme 1a). Thus, in our view, the two CMRs should be configured with the same two TCI states. </w:t>
            </w:r>
          </w:p>
        </w:tc>
      </w:tr>
      <w:tr w:rsidR="005209FF">
        <w:trPr>
          <w:trHeight w:val="263"/>
        </w:trPr>
        <w:tc>
          <w:tcPr>
            <w:tcW w:w="1548" w:type="dxa"/>
          </w:tcPr>
          <w:p w:rsidR="005209FF"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Lenovo/MotM3</w:t>
            </w:r>
          </w:p>
        </w:tc>
        <w:tc>
          <w:tcPr>
            <w:tcW w:w="7675" w:type="dxa"/>
          </w:tcPr>
          <w:p w:rsidR="005209FF" w:rsidRDefault="005209FF">
            <w:pPr>
              <w:pStyle w:val="3GPPNormalText"/>
              <w:spacing w:after="0"/>
              <w:ind w:left="0" w:firstLine="0"/>
              <w:rPr>
                <w:rFonts w:eastAsiaTheme="minorEastAsia"/>
                <w:sz w:val="20"/>
                <w:lang w:val="en-US"/>
              </w:rPr>
            </w:pPr>
            <w:r>
              <w:rPr>
                <w:rFonts w:eastAsiaTheme="minorEastAsia"/>
                <w:sz w:val="20"/>
                <w:lang w:val="en-US"/>
              </w:rPr>
              <w:t xml:space="preserve">We prefer to keep the CQI sub-bullet the same as the original wording of Proposal 9. We have provided different interpretations on how the CSI is reported across PMIs in which 2 CQIs may be needed for the two hypotheses, it is not clear to me why this alternative should be omitted. We suggest the following </w:t>
            </w:r>
          </w:p>
          <w:p w:rsidR="005209FF" w:rsidRDefault="005209FF">
            <w:pPr>
              <w:pStyle w:val="3GPPNormalText"/>
              <w:spacing w:after="0"/>
              <w:ind w:left="0" w:firstLine="0"/>
              <w:rPr>
                <w:rFonts w:eastAsiaTheme="minorEastAsia"/>
                <w:sz w:val="20"/>
                <w:lang w:val="en-US"/>
              </w:rPr>
            </w:pPr>
          </w:p>
          <w:p w:rsidR="005209FF" w:rsidRDefault="005209FF" w:rsidP="005209FF">
            <w:pPr>
              <w:spacing w:after="0"/>
              <w:ind w:left="0" w:firstLine="0"/>
              <w:rPr>
                <w:lang w:val="en-US"/>
              </w:rPr>
            </w:pPr>
            <w:r>
              <w:rPr>
                <w:b/>
                <w:lang w:val="en-US"/>
              </w:rPr>
              <w:t>Proposal 9:</w:t>
            </w:r>
            <w:r>
              <w:rPr>
                <w:lang w:val="en-US"/>
              </w:rPr>
              <w:t xml:space="preserve">  For a CSI report associated with a Multi-TRP/panel NCJT measurement hypothesis configured by single CSI reporting setting</w:t>
            </w:r>
            <w:r>
              <w:rPr>
                <w:color w:val="FF0000"/>
                <w:lang w:val="en-US"/>
              </w:rPr>
              <w:t xml:space="preserve">, </w:t>
            </w:r>
            <w:r>
              <w:rPr>
                <w:rFonts w:eastAsia="Times New Roman"/>
                <w:lang w:val="en-US"/>
              </w:rPr>
              <w:t>t</w:t>
            </w:r>
            <w:r>
              <w:rPr>
                <w:lang w:val="en-US"/>
              </w:rPr>
              <w:t xml:space="preserve">he UE is expected to report </w:t>
            </w:r>
          </w:p>
          <w:p w:rsidR="005209FF" w:rsidRDefault="005209FF" w:rsidP="005209FF">
            <w:pPr>
              <w:pStyle w:val="ListParagraph"/>
              <w:numPr>
                <w:ilvl w:val="0"/>
                <w:numId w:val="8"/>
              </w:numPr>
              <w:spacing w:after="0"/>
              <w:ind w:leftChars="0"/>
              <w:rPr>
                <w:color w:val="000000" w:themeColor="text1"/>
                <w:lang w:val="en-US"/>
              </w:rPr>
            </w:pPr>
            <w:r>
              <w:rPr>
                <w:rFonts w:eastAsiaTheme="minorEastAsia"/>
                <w:color w:val="000000" w:themeColor="text1"/>
                <w:lang w:val="en-US"/>
              </w:rPr>
              <w:t xml:space="preserve">two RIs, two PMIs, two LIs and one CQI per </w:t>
            </w:r>
            <w:proofErr w:type="spellStart"/>
            <w:r>
              <w:rPr>
                <w:rFonts w:eastAsiaTheme="minorEastAsia"/>
                <w:color w:val="000000" w:themeColor="text1"/>
                <w:lang w:val="en-US"/>
              </w:rPr>
              <w:t>codeword</w:t>
            </w:r>
            <w:proofErr w:type="spellEnd"/>
            <w:r>
              <w:rPr>
                <w:rFonts w:eastAsiaTheme="minorEastAsia"/>
                <w:color w:val="000000" w:themeColor="text1"/>
                <w:lang w:val="en-US"/>
              </w:rPr>
              <w:t>,  for single-DCI based NCJT when the maximal transmission layers is less than or equal to 4</w:t>
            </w:r>
          </w:p>
          <w:p w:rsidR="005209FF" w:rsidRDefault="005209FF" w:rsidP="005209FF">
            <w:pPr>
              <w:pStyle w:val="ListParagraph"/>
              <w:numPr>
                <w:ilvl w:val="1"/>
                <w:numId w:val="8"/>
              </w:numPr>
              <w:spacing w:after="0"/>
              <w:ind w:leftChars="0"/>
              <w:rPr>
                <w:dstrike/>
                <w:color w:val="FF0000"/>
                <w:lang w:val="en-US"/>
              </w:rPr>
            </w:pPr>
            <w:r>
              <w:rPr>
                <w:rFonts w:eastAsiaTheme="minorEastAsia"/>
                <w:color w:val="FF0000"/>
                <w:lang w:val="en-US"/>
              </w:rPr>
              <w:t>Whether/how to report a subset of above reporting quantities</w:t>
            </w:r>
          </w:p>
          <w:p w:rsidR="005209FF" w:rsidRPr="005209FF" w:rsidRDefault="005209FF" w:rsidP="005209FF">
            <w:pPr>
              <w:pStyle w:val="ListParagraph"/>
              <w:numPr>
                <w:ilvl w:val="0"/>
                <w:numId w:val="9"/>
              </w:numPr>
              <w:spacing w:after="0"/>
              <w:ind w:leftChars="0"/>
              <w:rPr>
                <w:rFonts w:eastAsiaTheme="minorEastAsia"/>
                <w:color w:val="FF0000"/>
                <w:lang w:val="en-US"/>
              </w:rPr>
            </w:pPr>
            <w:r w:rsidRPr="005209FF">
              <w:rPr>
                <w:rFonts w:eastAsiaTheme="minorEastAsia"/>
                <w:color w:val="FF0000"/>
                <w:lang w:val="en-US"/>
              </w:rPr>
              <w:t>FFS: whether/how to support</w:t>
            </w:r>
            <w:r w:rsidRPr="005209FF">
              <w:rPr>
                <w:rFonts w:eastAsiaTheme="minorEastAsia"/>
                <w:strike/>
                <w:color w:val="FF0000"/>
                <w:lang w:val="en-US"/>
              </w:rPr>
              <w:t xml:space="preserve"> two RIs, two PMIs, two LIs and two</w:t>
            </w:r>
            <w:r w:rsidRPr="005209FF">
              <w:rPr>
                <w:rFonts w:eastAsiaTheme="minorEastAsia"/>
                <w:color w:val="FF0000"/>
                <w:lang w:val="en-US"/>
              </w:rPr>
              <w:t xml:space="preserve"> more than one CQIs</w:t>
            </w:r>
            <w:r w:rsidRPr="005209FF">
              <w:rPr>
                <w:rFonts w:eastAsiaTheme="minorEastAsia"/>
                <w:strike/>
                <w:color w:val="FF0000"/>
                <w:lang w:val="en-US"/>
              </w:rPr>
              <w:t>, for multi-DCI based NCJT in a single CSI report</w:t>
            </w:r>
            <w:r w:rsidRPr="005209FF">
              <w:rPr>
                <w:rFonts w:eastAsiaTheme="minorEastAsia"/>
                <w:color w:val="FF0000"/>
                <w:lang w:val="en-US"/>
              </w:rPr>
              <w:t xml:space="preserve"> to be reported in a CSI </w:t>
            </w:r>
          </w:p>
          <w:p w:rsidR="005209FF" w:rsidRDefault="005209FF" w:rsidP="005209FF">
            <w:pPr>
              <w:pStyle w:val="ListParagraph"/>
              <w:numPr>
                <w:ilvl w:val="0"/>
                <w:numId w:val="9"/>
              </w:numPr>
              <w:spacing w:after="0"/>
              <w:ind w:leftChars="0"/>
              <w:rPr>
                <w:rFonts w:eastAsiaTheme="minorEastAsia"/>
                <w:lang w:val="en-US"/>
              </w:rPr>
            </w:pPr>
            <w:r>
              <w:rPr>
                <w:rFonts w:eastAsiaTheme="minorEastAsia"/>
                <w:lang w:val="en-US"/>
              </w:rPr>
              <w:t xml:space="preserve">FFS: whether/how to support CRI(s) to be reported in a CSI </w:t>
            </w:r>
          </w:p>
          <w:p w:rsidR="005209FF" w:rsidRDefault="005209FF" w:rsidP="005209FF">
            <w:pPr>
              <w:pStyle w:val="ListParagraph"/>
              <w:numPr>
                <w:ilvl w:val="0"/>
                <w:numId w:val="9"/>
              </w:numPr>
              <w:spacing w:after="0"/>
              <w:ind w:leftChars="0"/>
              <w:rPr>
                <w:rFonts w:eastAsiaTheme="minorEastAsia"/>
                <w:lang w:val="en-US"/>
              </w:rPr>
            </w:pPr>
            <w:r>
              <w:rPr>
                <w:rFonts w:eastAsiaTheme="minorEastAsia"/>
                <w:lang w:val="en-US"/>
              </w:rPr>
              <w:t>FFS: restrictions among reported CSI quantities, e.g. among reported RIs and PMIs</w:t>
            </w:r>
          </w:p>
          <w:p w:rsidR="005209FF" w:rsidRDefault="005209FF" w:rsidP="005209FF">
            <w:pPr>
              <w:pStyle w:val="ListParagraph"/>
              <w:numPr>
                <w:ilvl w:val="0"/>
                <w:numId w:val="9"/>
              </w:numPr>
              <w:spacing w:after="0"/>
              <w:ind w:leftChars="0"/>
              <w:rPr>
                <w:color w:val="000000" w:themeColor="text1"/>
                <w:highlight w:val="yellow"/>
                <w:lang w:val="en-US"/>
              </w:rPr>
            </w:pPr>
            <w:r>
              <w:rPr>
                <w:rFonts w:eastAsiaTheme="minorEastAsia"/>
                <w:color w:val="000000" w:themeColor="text1"/>
                <w:highlight w:val="yellow"/>
                <w:lang w:val="en-US"/>
              </w:rPr>
              <w:t>FFS: whether/how to support non-PMI based port-selection</w:t>
            </w:r>
          </w:p>
          <w:p w:rsidR="005209FF" w:rsidRDefault="005209FF" w:rsidP="005209FF">
            <w:pPr>
              <w:pStyle w:val="ListParagraph"/>
              <w:numPr>
                <w:ilvl w:val="1"/>
                <w:numId w:val="9"/>
              </w:numPr>
              <w:spacing w:after="0"/>
              <w:ind w:leftChars="0"/>
              <w:rPr>
                <w:color w:val="000000" w:themeColor="text1"/>
                <w:highlight w:val="yellow"/>
                <w:lang w:val="en-US"/>
              </w:rPr>
            </w:pPr>
            <w:r>
              <w:rPr>
                <w:rFonts w:eastAsiaTheme="minorEastAsia"/>
                <w:color w:val="000000" w:themeColor="text1"/>
                <w:highlight w:val="yellow"/>
                <w:lang w:val="en-US"/>
              </w:rPr>
              <w:t>[Yes] CATT/SS</w:t>
            </w:r>
          </w:p>
          <w:p w:rsidR="005209FF" w:rsidRDefault="005209FF" w:rsidP="005209FF">
            <w:pPr>
              <w:pStyle w:val="ListParagraph"/>
              <w:numPr>
                <w:ilvl w:val="0"/>
                <w:numId w:val="9"/>
              </w:numPr>
              <w:spacing w:after="0"/>
              <w:ind w:leftChars="0"/>
              <w:rPr>
                <w:color w:val="FF0000"/>
                <w:lang w:val="en-US"/>
              </w:rPr>
            </w:pPr>
            <w:r>
              <w:rPr>
                <w:rFonts w:eastAsiaTheme="minorEastAsia"/>
                <w:color w:val="FF0000"/>
                <w:lang w:val="en-US"/>
              </w:rPr>
              <w:t>FFS: whether/how to support single value of reported LI</w:t>
            </w:r>
          </w:p>
          <w:p w:rsidR="005209FF" w:rsidRDefault="005209FF" w:rsidP="005209FF">
            <w:pPr>
              <w:ind w:left="0" w:firstLine="0"/>
              <w:rPr>
                <w:color w:val="FF0000"/>
                <w:lang w:val="en-US"/>
              </w:rPr>
            </w:pPr>
            <w:r>
              <w:rPr>
                <w:color w:val="FF0000"/>
                <w:lang w:val="en-US"/>
              </w:rPr>
              <w:t xml:space="preserve">Note that other NCJT CSI measurement/reporting enhancement for other scenarios is not precluded. </w:t>
            </w:r>
          </w:p>
          <w:p w:rsidR="005209FF" w:rsidRDefault="005209FF">
            <w:pPr>
              <w:pStyle w:val="3GPPNormalText"/>
              <w:spacing w:after="0"/>
              <w:ind w:left="0" w:firstLine="0"/>
              <w:rPr>
                <w:rFonts w:eastAsiaTheme="minorEastAsia"/>
                <w:sz w:val="20"/>
                <w:lang w:val="en-US"/>
              </w:rPr>
            </w:pPr>
          </w:p>
        </w:tc>
      </w:tr>
      <w:tr w:rsidR="00190EAB">
        <w:trPr>
          <w:trHeight w:val="263"/>
        </w:trPr>
        <w:tc>
          <w:tcPr>
            <w:tcW w:w="1548" w:type="dxa"/>
          </w:tcPr>
          <w:p w:rsidR="00190EAB" w:rsidRDefault="00190EAB" w:rsidP="00190EAB">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CATT</w:t>
            </w:r>
          </w:p>
        </w:tc>
        <w:tc>
          <w:tcPr>
            <w:tcW w:w="7675" w:type="dxa"/>
          </w:tcPr>
          <w:p w:rsidR="00190EAB" w:rsidRDefault="00190EAB" w:rsidP="00190EAB">
            <w:pPr>
              <w:pStyle w:val="3GPPNormalText"/>
              <w:spacing w:after="0"/>
              <w:ind w:left="0" w:firstLine="0"/>
              <w:rPr>
                <w:rFonts w:eastAsiaTheme="minorEastAsia"/>
                <w:sz w:val="20"/>
                <w:lang w:val="en-US"/>
              </w:rPr>
            </w:pPr>
            <w:r>
              <w:rPr>
                <w:rFonts w:eastAsiaTheme="minorEastAsia"/>
                <w:sz w:val="20"/>
                <w:lang w:val="en-US"/>
              </w:rPr>
              <w:t>W</w:t>
            </w:r>
            <w:r>
              <w:rPr>
                <w:rFonts w:eastAsiaTheme="minorEastAsia" w:hint="eastAsia"/>
                <w:sz w:val="20"/>
                <w:lang w:val="en-US"/>
              </w:rPr>
              <w:t xml:space="preserve">hether one or two CRIs are needed depends on how the CSI-RS resources corresponding to different TRPs are associated. </w:t>
            </w:r>
            <w:r>
              <w:rPr>
                <w:rFonts w:eastAsiaTheme="minorEastAsia"/>
                <w:sz w:val="20"/>
                <w:lang w:val="en-US"/>
              </w:rPr>
              <w:t>S</w:t>
            </w:r>
            <w:r>
              <w:rPr>
                <w:rFonts w:eastAsiaTheme="minorEastAsia" w:hint="eastAsia"/>
                <w:sz w:val="20"/>
                <w:lang w:val="en-US"/>
              </w:rPr>
              <w:t>o, it</w:t>
            </w:r>
            <w:r>
              <w:rPr>
                <w:rFonts w:eastAsiaTheme="minorEastAsia"/>
                <w:sz w:val="20"/>
                <w:lang w:val="en-US"/>
              </w:rPr>
              <w:t>’</w:t>
            </w:r>
            <w:r>
              <w:rPr>
                <w:rFonts w:eastAsiaTheme="minorEastAsia" w:hint="eastAsia"/>
                <w:sz w:val="20"/>
                <w:lang w:val="en-US"/>
              </w:rPr>
              <w:t>s better to left this issue open now and determine it after the decision on CSI-RS resource association scheme.</w:t>
            </w:r>
          </w:p>
          <w:p w:rsidR="00190EAB" w:rsidRDefault="00190EAB" w:rsidP="00190EAB">
            <w:pPr>
              <w:pStyle w:val="3GPPNormalText"/>
              <w:spacing w:after="0"/>
              <w:ind w:left="0" w:firstLine="0"/>
              <w:rPr>
                <w:rFonts w:eastAsiaTheme="minorEastAsia"/>
                <w:sz w:val="20"/>
                <w:lang w:val="en-US"/>
              </w:rPr>
            </w:pPr>
            <w:r>
              <w:rPr>
                <w:rFonts w:eastAsiaTheme="minorEastAsia"/>
                <w:sz w:val="20"/>
                <w:lang w:val="en-US"/>
              </w:rPr>
              <w:lastRenderedPageBreak/>
              <w:t>W</w:t>
            </w:r>
            <w:r>
              <w:rPr>
                <w:rFonts w:eastAsiaTheme="minorEastAsia" w:hint="eastAsia"/>
                <w:sz w:val="20"/>
                <w:lang w:val="en-US"/>
              </w:rPr>
              <w:t>e agree with Ericsson that the following restriction should be removed:</w:t>
            </w:r>
          </w:p>
          <w:p w:rsidR="00190EAB" w:rsidRPr="000510F0" w:rsidRDefault="00190EAB" w:rsidP="00190EAB">
            <w:pPr>
              <w:pStyle w:val="ListParagraph"/>
              <w:numPr>
                <w:ilvl w:val="0"/>
                <w:numId w:val="8"/>
              </w:numPr>
              <w:spacing w:after="0"/>
              <w:ind w:leftChars="0"/>
              <w:rPr>
                <w:color w:val="000000" w:themeColor="text1"/>
                <w:lang w:val="en-US"/>
              </w:rPr>
            </w:pPr>
            <w:r>
              <w:rPr>
                <w:rFonts w:eastAsiaTheme="minorEastAsia"/>
                <w:color w:val="000000" w:themeColor="text1"/>
                <w:lang w:val="en-US"/>
              </w:rPr>
              <w:t xml:space="preserve">two RIs, two PMIs, two LIs and one CQI per </w:t>
            </w:r>
            <w:proofErr w:type="spellStart"/>
            <w:r>
              <w:rPr>
                <w:rFonts w:eastAsiaTheme="minorEastAsia"/>
                <w:color w:val="000000" w:themeColor="text1"/>
                <w:lang w:val="en-US"/>
              </w:rPr>
              <w:t>codeword</w:t>
            </w:r>
            <w:proofErr w:type="spellEnd"/>
            <w:r>
              <w:rPr>
                <w:rFonts w:eastAsiaTheme="minorEastAsia"/>
                <w:color w:val="000000" w:themeColor="text1"/>
                <w:lang w:val="en-US"/>
              </w:rPr>
              <w:t xml:space="preserve">,  for single-DCI based NCJT </w:t>
            </w:r>
          </w:p>
          <w:p w:rsidR="00190EAB" w:rsidRDefault="00190EAB" w:rsidP="00190EAB">
            <w:pPr>
              <w:pStyle w:val="3GPPNormalText"/>
              <w:spacing w:after="0"/>
              <w:ind w:left="0" w:firstLine="0"/>
              <w:rPr>
                <w:rFonts w:eastAsiaTheme="minorEastAsia"/>
                <w:sz w:val="20"/>
                <w:lang w:val="en-US"/>
              </w:rPr>
            </w:pPr>
            <w:r>
              <w:rPr>
                <w:rFonts w:eastAsiaTheme="minorEastAsia"/>
                <w:sz w:val="20"/>
                <w:lang w:val="en-US"/>
              </w:rPr>
              <w:t>W</w:t>
            </w:r>
            <w:r>
              <w:rPr>
                <w:rFonts w:eastAsiaTheme="minorEastAsia" w:hint="eastAsia"/>
                <w:sz w:val="20"/>
                <w:lang w:val="en-US"/>
              </w:rPr>
              <w:t xml:space="preserve">e also support to study CSI enhancement for HST-SFN. </w:t>
            </w:r>
          </w:p>
        </w:tc>
      </w:tr>
      <w:tr w:rsidR="0069270D">
        <w:trPr>
          <w:trHeight w:val="263"/>
        </w:trPr>
        <w:tc>
          <w:tcPr>
            <w:tcW w:w="1548" w:type="dxa"/>
          </w:tcPr>
          <w:p w:rsidR="0069270D" w:rsidRDefault="0069270D" w:rsidP="00190EAB">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highlight w:val="yellow"/>
                <w:lang w:val="en-US" w:eastAsia="zh-CN"/>
              </w:rPr>
              <w:lastRenderedPageBreak/>
              <w:t>Moderator</w:t>
            </w:r>
          </w:p>
        </w:tc>
        <w:tc>
          <w:tcPr>
            <w:tcW w:w="7675" w:type="dxa"/>
          </w:tcPr>
          <w:p w:rsidR="0069270D" w:rsidRDefault="0069270D" w:rsidP="0069270D">
            <w:r>
              <w:t>@CMCC/DC/ZTE/CATT: Due to different view over FFS of CRI, let us keep as it is</w:t>
            </w:r>
          </w:p>
          <w:p w:rsidR="0069270D" w:rsidRDefault="0069270D" w:rsidP="0069270D">
            <w:pPr>
              <w:ind w:left="0" w:firstLine="0"/>
            </w:pPr>
            <w:r>
              <w:t>@Lenovo: I am sure whether DC/</w:t>
            </w:r>
            <w:proofErr w:type="spellStart"/>
            <w:r>
              <w:t>Spreadtrum</w:t>
            </w:r>
            <w:proofErr w:type="spellEnd"/>
            <w:r>
              <w:t xml:space="preserve"> are comfortable for reserving back, after a compromise.  Can you please your provide own understanding of “two CQI” as new FFS? Thanks. </w:t>
            </w:r>
          </w:p>
          <w:p w:rsidR="0069270D" w:rsidRDefault="0069270D" w:rsidP="0069270D">
            <w:pPr>
              <w:ind w:left="0" w:firstLine="0"/>
            </w:pPr>
            <w:r>
              <w:t>@CMCC@CATT@DC: I just add HST/SFN within “</w:t>
            </w:r>
            <w:proofErr w:type="spellStart"/>
            <w:r>
              <w:t>e.g</w:t>
            </w:r>
            <w:proofErr w:type="spellEnd"/>
            <w:r>
              <w:t xml:space="preserve">” at the end since all FFS mainly refer to reporting quantities. We can consider how to support HST-SFN later. </w:t>
            </w:r>
          </w:p>
          <w:p w:rsidR="0069270D" w:rsidRDefault="0069270D" w:rsidP="0069270D">
            <w:pPr>
              <w:spacing w:after="0"/>
              <w:ind w:left="0" w:firstLine="0"/>
              <w:rPr>
                <w:lang w:val="en-US"/>
              </w:rPr>
            </w:pPr>
            <w:r>
              <w:rPr>
                <w:b/>
                <w:lang w:val="en-US"/>
              </w:rPr>
              <w:t>Proposal 9:</w:t>
            </w:r>
            <w:r>
              <w:rPr>
                <w:lang w:val="en-US"/>
              </w:rPr>
              <w:t xml:space="preserve">  For a CSI report associated with a Multi-TRP/panel NCJT measurement hypothesis configured by single CSI reporting setting</w:t>
            </w:r>
            <w:r>
              <w:rPr>
                <w:color w:val="FF0000"/>
                <w:lang w:val="en-US"/>
              </w:rPr>
              <w:t xml:space="preserve">, </w:t>
            </w:r>
            <w:r>
              <w:rPr>
                <w:rFonts w:eastAsia="Times New Roman"/>
                <w:lang w:val="en-US"/>
              </w:rPr>
              <w:t>t</w:t>
            </w:r>
            <w:r>
              <w:rPr>
                <w:lang w:val="en-US"/>
              </w:rPr>
              <w:t xml:space="preserve">he UE is expected to report </w:t>
            </w:r>
          </w:p>
          <w:p w:rsidR="0069270D" w:rsidRDefault="0069270D" w:rsidP="0069270D">
            <w:pPr>
              <w:pStyle w:val="ListParagraph"/>
              <w:numPr>
                <w:ilvl w:val="0"/>
                <w:numId w:val="8"/>
              </w:numPr>
              <w:spacing w:after="0"/>
              <w:ind w:leftChars="0"/>
              <w:rPr>
                <w:color w:val="000000" w:themeColor="text1"/>
                <w:lang w:val="en-US"/>
              </w:rPr>
            </w:pPr>
            <w:r>
              <w:rPr>
                <w:rFonts w:eastAsiaTheme="minorEastAsia"/>
                <w:color w:val="000000" w:themeColor="text1"/>
                <w:lang w:val="en-US"/>
              </w:rPr>
              <w:t xml:space="preserve">two RIs, two PMIs, two LIs and one CQI per </w:t>
            </w:r>
            <w:proofErr w:type="spellStart"/>
            <w:r>
              <w:rPr>
                <w:rFonts w:eastAsiaTheme="minorEastAsia"/>
                <w:color w:val="000000" w:themeColor="text1"/>
                <w:lang w:val="en-US"/>
              </w:rPr>
              <w:t>codeword</w:t>
            </w:r>
            <w:proofErr w:type="spellEnd"/>
            <w:r>
              <w:rPr>
                <w:rFonts w:eastAsiaTheme="minorEastAsia"/>
                <w:color w:val="000000" w:themeColor="text1"/>
                <w:lang w:val="en-US"/>
              </w:rPr>
              <w:t>,  for single-DCI based NCJT when the maximal transmission layers is less than or equal to 4</w:t>
            </w:r>
          </w:p>
          <w:p w:rsidR="0069270D" w:rsidRDefault="0069270D" w:rsidP="0069270D">
            <w:pPr>
              <w:pStyle w:val="ListParagraph"/>
              <w:numPr>
                <w:ilvl w:val="1"/>
                <w:numId w:val="8"/>
              </w:numPr>
              <w:spacing w:after="0"/>
              <w:ind w:leftChars="0"/>
              <w:rPr>
                <w:dstrike/>
                <w:color w:val="FF0000"/>
                <w:lang w:val="en-US"/>
              </w:rPr>
            </w:pPr>
            <w:r>
              <w:rPr>
                <w:rFonts w:eastAsiaTheme="minorEastAsia"/>
                <w:color w:val="FF0000"/>
                <w:lang w:val="en-US"/>
              </w:rPr>
              <w:t>Whether/how to report a subset of above reporting quantities</w:t>
            </w:r>
          </w:p>
          <w:p w:rsidR="0069270D" w:rsidRDefault="0069270D" w:rsidP="0069270D">
            <w:pPr>
              <w:pStyle w:val="ListParagraph"/>
              <w:numPr>
                <w:ilvl w:val="0"/>
                <w:numId w:val="9"/>
              </w:numPr>
              <w:spacing w:after="0"/>
              <w:ind w:leftChars="0"/>
              <w:rPr>
                <w:rFonts w:eastAsiaTheme="minorEastAsia"/>
                <w:lang w:val="en-US"/>
              </w:rPr>
            </w:pPr>
            <w:r>
              <w:rPr>
                <w:rFonts w:eastAsiaTheme="minorEastAsia"/>
                <w:lang w:val="en-US"/>
              </w:rPr>
              <w:t xml:space="preserve">FFS: whether/how to support two RIs, two PMIs, two LIs and two CQIs, for multi-DCI based NCJT </w:t>
            </w:r>
          </w:p>
          <w:p w:rsidR="0069270D" w:rsidRPr="0069270D" w:rsidRDefault="0069270D" w:rsidP="0015265D">
            <w:pPr>
              <w:pStyle w:val="ListParagraph"/>
              <w:numPr>
                <w:ilvl w:val="0"/>
                <w:numId w:val="9"/>
              </w:numPr>
              <w:spacing w:after="0"/>
              <w:ind w:leftChars="0"/>
              <w:rPr>
                <w:rFonts w:eastAsiaTheme="minorEastAsia"/>
                <w:color w:val="FF0000"/>
                <w:lang w:val="en-US"/>
              </w:rPr>
            </w:pPr>
            <w:r w:rsidRPr="0069270D">
              <w:rPr>
                <w:rFonts w:eastAsiaTheme="minorEastAsia"/>
                <w:color w:val="FF0000"/>
                <w:lang w:val="en-US"/>
              </w:rPr>
              <w:t>FFS: whether/how to support more than one CQI if CSI for multiple hypotheses is reported in one CSI report</w:t>
            </w:r>
          </w:p>
          <w:p w:rsidR="0069270D" w:rsidRPr="0069270D" w:rsidRDefault="0069270D" w:rsidP="0015265D">
            <w:pPr>
              <w:pStyle w:val="ListParagraph"/>
              <w:numPr>
                <w:ilvl w:val="0"/>
                <w:numId w:val="9"/>
              </w:numPr>
              <w:spacing w:after="0"/>
              <w:ind w:leftChars="0"/>
              <w:rPr>
                <w:rFonts w:eastAsiaTheme="minorEastAsia"/>
                <w:lang w:val="en-US"/>
              </w:rPr>
            </w:pPr>
            <w:r w:rsidRPr="0069270D">
              <w:rPr>
                <w:rFonts w:eastAsiaTheme="minorEastAsia"/>
                <w:lang w:val="en-US"/>
              </w:rPr>
              <w:t xml:space="preserve">FFS: whether/how to support CRI(s) to be reported in a CSI </w:t>
            </w:r>
          </w:p>
          <w:p w:rsidR="0069270D" w:rsidRDefault="0069270D" w:rsidP="0069270D">
            <w:pPr>
              <w:pStyle w:val="ListParagraph"/>
              <w:numPr>
                <w:ilvl w:val="0"/>
                <w:numId w:val="9"/>
              </w:numPr>
              <w:spacing w:after="0"/>
              <w:ind w:leftChars="0"/>
              <w:rPr>
                <w:rFonts w:eastAsiaTheme="minorEastAsia"/>
                <w:lang w:val="en-US"/>
              </w:rPr>
            </w:pPr>
            <w:r>
              <w:rPr>
                <w:rFonts w:eastAsiaTheme="minorEastAsia"/>
                <w:lang w:val="en-US"/>
              </w:rPr>
              <w:t>FFS: restrictions among reported CSI quantities, e.g. among reported RIs and PMIs</w:t>
            </w:r>
          </w:p>
          <w:p w:rsidR="0069270D" w:rsidRDefault="0069270D" w:rsidP="0069270D">
            <w:pPr>
              <w:pStyle w:val="ListParagraph"/>
              <w:numPr>
                <w:ilvl w:val="0"/>
                <w:numId w:val="9"/>
              </w:numPr>
              <w:spacing w:after="0"/>
              <w:ind w:leftChars="0"/>
              <w:rPr>
                <w:color w:val="000000" w:themeColor="text1"/>
                <w:highlight w:val="yellow"/>
                <w:lang w:val="en-US"/>
              </w:rPr>
            </w:pPr>
            <w:r>
              <w:rPr>
                <w:rFonts w:eastAsiaTheme="minorEastAsia"/>
                <w:color w:val="000000" w:themeColor="text1"/>
                <w:highlight w:val="yellow"/>
                <w:lang w:val="en-US"/>
              </w:rPr>
              <w:t>FFS: whether/how to support non-PMI based port-selection</w:t>
            </w:r>
          </w:p>
          <w:p w:rsidR="0069270D" w:rsidRDefault="0069270D" w:rsidP="0069270D">
            <w:pPr>
              <w:pStyle w:val="ListParagraph"/>
              <w:numPr>
                <w:ilvl w:val="1"/>
                <w:numId w:val="9"/>
              </w:numPr>
              <w:spacing w:after="0"/>
              <w:ind w:leftChars="0"/>
              <w:rPr>
                <w:color w:val="000000" w:themeColor="text1"/>
                <w:highlight w:val="yellow"/>
                <w:lang w:val="en-US"/>
              </w:rPr>
            </w:pPr>
            <w:r>
              <w:rPr>
                <w:rFonts w:eastAsiaTheme="minorEastAsia"/>
                <w:color w:val="000000" w:themeColor="text1"/>
                <w:highlight w:val="yellow"/>
                <w:lang w:val="en-US"/>
              </w:rPr>
              <w:t>[Yes] CATT/SS</w:t>
            </w:r>
          </w:p>
          <w:p w:rsidR="0069270D" w:rsidRPr="00E07705" w:rsidRDefault="0069270D" w:rsidP="0069270D">
            <w:pPr>
              <w:pStyle w:val="ListParagraph"/>
              <w:numPr>
                <w:ilvl w:val="0"/>
                <w:numId w:val="9"/>
              </w:numPr>
              <w:spacing w:after="0"/>
              <w:ind w:leftChars="0"/>
              <w:rPr>
                <w:color w:val="FF0000"/>
                <w:lang w:val="en-US"/>
              </w:rPr>
            </w:pPr>
            <w:r>
              <w:rPr>
                <w:rFonts w:eastAsiaTheme="minorEastAsia"/>
                <w:color w:val="FF0000"/>
                <w:lang w:val="en-US"/>
              </w:rPr>
              <w:t>FFS: whether/how to support single value of reported LI</w:t>
            </w:r>
          </w:p>
          <w:p w:rsidR="0069270D" w:rsidRDefault="0069270D" w:rsidP="0069270D">
            <w:pPr>
              <w:ind w:left="0" w:firstLine="0"/>
              <w:rPr>
                <w:color w:val="FF0000"/>
                <w:lang w:val="en-US"/>
              </w:rPr>
            </w:pPr>
            <w:r>
              <w:rPr>
                <w:color w:val="FF0000"/>
                <w:lang w:val="en-US"/>
              </w:rPr>
              <w:t>Note that other NCJT CSI measurement/reporting enhancement for other scenarios is not precluded, e.g. for HST-SFN</w:t>
            </w:r>
          </w:p>
          <w:p w:rsidR="0069270D" w:rsidRDefault="0069270D" w:rsidP="00190EAB">
            <w:pPr>
              <w:pStyle w:val="3GPPNormalText"/>
              <w:spacing w:after="0"/>
              <w:ind w:left="0" w:firstLine="0"/>
              <w:rPr>
                <w:rFonts w:eastAsiaTheme="minorEastAsia"/>
                <w:sz w:val="20"/>
                <w:lang w:val="en-US"/>
              </w:rPr>
            </w:pPr>
          </w:p>
        </w:tc>
      </w:tr>
    </w:tbl>
    <w:p w:rsidR="00BA17B3" w:rsidRDefault="00BA17B3">
      <w:pPr>
        <w:rPr>
          <w:lang w:val="en-US"/>
        </w:rPr>
      </w:pPr>
    </w:p>
    <w:p w:rsidR="00BA17B3" w:rsidRDefault="00BA17B3"/>
    <w:p w:rsidR="00BA17B3" w:rsidRDefault="00BA17B3"/>
    <w:p w:rsidR="00BA17B3" w:rsidRDefault="005209FF">
      <w:pPr>
        <w:autoSpaceDE w:val="0"/>
        <w:autoSpaceDN w:val="0"/>
        <w:adjustRightInd w:val="0"/>
        <w:snapToGrid w:val="0"/>
        <w:ind w:left="0" w:firstLine="0"/>
        <w:jc w:val="both"/>
        <w:rPr>
          <w:rFonts w:ascii="Times New Roman" w:hAnsi="Times New Roman"/>
          <w:szCs w:val="20"/>
          <w:lang w:val="en-US"/>
        </w:rPr>
      </w:pPr>
      <w:r>
        <w:rPr>
          <w:rFonts w:ascii="Times New Roman" w:hAnsi="Times New Roman"/>
          <w:b/>
          <w:szCs w:val="20"/>
          <w:lang w:val="en-US"/>
        </w:rPr>
        <w:t>Proposal 10:</w:t>
      </w:r>
      <w:r>
        <w:rPr>
          <w:rFonts w:ascii="Times New Roman" w:hAnsi="Times New Roman"/>
          <w:szCs w:val="20"/>
          <w:lang w:val="en-US"/>
        </w:rPr>
        <w:t xml:space="preserve">  For a CSI reporting setting, support one or both of the following UE reporting mechanism: </w:t>
      </w:r>
    </w:p>
    <w:p w:rsidR="00BA17B3" w:rsidRDefault="005209FF">
      <w:pPr>
        <w:pStyle w:val="ListParagraph"/>
        <w:numPr>
          <w:ilvl w:val="0"/>
          <w:numId w:val="12"/>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t xml:space="preserve">Alt 1: the UE can be expected to report one CSI associated with the best single-TRP measurement hypothesis and one CSI associated with the best NCJT measurement hypothesis, if configured  </w:t>
      </w:r>
    </w:p>
    <w:p w:rsidR="00BA17B3" w:rsidRDefault="005209FF">
      <w:pPr>
        <w:pStyle w:val="ListParagraph"/>
        <w:numPr>
          <w:ilvl w:val="1"/>
          <w:numId w:val="12"/>
        </w:numPr>
        <w:autoSpaceDE w:val="0"/>
        <w:autoSpaceDN w:val="0"/>
        <w:adjustRightInd w:val="0"/>
        <w:snapToGrid w:val="0"/>
        <w:ind w:leftChars="0"/>
        <w:jc w:val="both"/>
        <w:rPr>
          <w:rFonts w:ascii="Times New Roman" w:eastAsiaTheme="minorEastAsia" w:hAnsi="Times New Roman"/>
          <w:color w:val="FF0000"/>
          <w:szCs w:val="20"/>
          <w:lang w:val="en-US"/>
        </w:rPr>
      </w:pPr>
      <w:r>
        <w:rPr>
          <w:rFonts w:ascii="Times New Roman" w:eastAsiaTheme="minorEastAsia" w:hAnsi="Times New Roman"/>
          <w:color w:val="FF0000"/>
          <w:szCs w:val="20"/>
          <w:lang w:val="en-US"/>
        </w:rPr>
        <w:t>FFS omission of CSI associated with NCJT measurement hypothesis</w:t>
      </w:r>
    </w:p>
    <w:p w:rsidR="00BA17B3" w:rsidRDefault="005209FF">
      <w:pPr>
        <w:pStyle w:val="ListParagraph"/>
        <w:numPr>
          <w:ilvl w:val="0"/>
          <w:numId w:val="12"/>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t>Alt 2: the UE can be expected to report one CSI associated with the best one among multi-TRP and/or single-TRP measurement hypotheses, if configured</w:t>
      </w:r>
    </w:p>
    <w:p w:rsidR="00BA17B3" w:rsidRDefault="005209FF">
      <w:pPr>
        <w:pStyle w:val="ListParagraph"/>
        <w:numPr>
          <w:ilvl w:val="1"/>
          <w:numId w:val="12"/>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t xml:space="preserve">FFS how to determine the best one among two hypotheses by the UE </w:t>
      </w:r>
    </w:p>
    <w:p w:rsidR="00BA17B3" w:rsidRDefault="005209FF">
      <w:pPr>
        <w:pStyle w:val="ListParagraph"/>
        <w:numPr>
          <w:ilvl w:val="1"/>
          <w:numId w:val="12"/>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t>FFS how to report recommended measurement hypothesis associated with that CSI report</w:t>
      </w:r>
    </w:p>
    <w:p w:rsidR="00BA17B3" w:rsidRDefault="005209FF">
      <w:pPr>
        <w:pStyle w:val="ListParagraph"/>
        <w:numPr>
          <w:ilvl w:val="1"/>
          <w:numId w:val="12"/>
        </w:numPr>
        <w:autoSpaceDE w:val="0"/>
        <w:autoSpaceDN w:val="0"/>
        <w:adjustRightInd w:val="0"/>
        <w:snapToGrid w:val="0"/>
        <w:ind w:leftChars="0"/>
        <w:jc w:val="both"/>
        <w:rPr>
          <w:rFonts w:ascii="Times New Roman" w:eastAsiaTheme="minorEastAsia" w:hAnsi="Times New Roman"/>
          <w:color w:val="FF0000"/>
          <w:szCs w:val="20"/>
          <w:lang w:val="en-US"/>
        </w:rPr>
      </w:pPr>
      <w:r>
        <w:rPr>
          <w:rFonts w:ascii="Times New Roman" w:eastAsiaTheme="minorEastAsia" w:hAnsi="Times New Roman"/>
          <w:color w:val="FF0000"/>
          <w:szCs w:val="20"/>
          <w:lang w:val="en-US"/>
        </w:rPr>
        <w:t>FFS whether/how the CSI for multi-TRP hypothesis (if reported) can be used to determine an appropriate CSI for single-TRP fallback</w:t>
      </w:r>
    </w:p>
    <w:p w:rsidR="00BA17B3" w:rsidRDefault="005209FF">
      <w:pPr>
        <w:pStyle w:val="ListParagraph"/>
        <w:numPr>
          <w:ilvl w:val="0"/>
          <w:numId w:val="12"/>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t xml:space="preserve">FFS: CSI reporting configuration details </w:t>
      </w:r>
    </w:p>
    <w:p w:rsidR="00BA17B3" w:rsidRDefault="005209FF">
      <w:pPr>
        <w:pStyle w:val="ListParagraph"/>
        <w:numPr>
          <w:ilvl w:val="0"/>
          <w:numId w:val="12"/>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lastRenderedPageBreak/>
        <w:t>FFS: supporting which one or both  mechanisms is to be determined in RAN1 104e</w:t>
      </w:r>
    </w:p>
    <w:p w:rsidR="00BA17B3" w:rsidRDefault="00BA17B3">
      <w:pPr>
        <w:rPr>
          <w:lang w:val="en-US"/>
        </w:rPr>
      </w:pPr>
    </w:p>
    <w:tbl>
      <w:tblPr>
        <w:tblStyle w:val="TableGrid6"/>
        <w:tblpPr w:leftFromText="180" w:rightFromText="180" w:vertAnchor="text" w:tblpY="1"/>
        <w:tblOverlap w:val="never"/>
        <w:tblW w:w="9223" w:type="dxa"/>
        <w:tblLayout w:type="fixed"/>
        <w:tblLook w:val="04A0" w:firstRow="1" w:lastRow="0" w:firstColumn="1" w:lastColumn="0" w:noHBand="0" w:noVBand="1"/>
      </w:tblPr>
      <w:tblGrid>
        <w:gridCol w:w="1548"/>
        <w:gridCol w:w="7675"/>
      </w:tblGrid>
      <w:tr w:rsidR="00BA17B3">
        <w:trPr>
          <w:trHeight w:val="140"/>
        </w:trPr>
        <w:tc>
          <w:tcPr>
            <w:tcW w:w="1548" w:type="dxa"/>
          </w:tcPr>
          <w:p w:rsidR="00BA17B3" w:rsidRDefault="005209FF">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Company</w:t>
            </w:r>
          </w:p>
        </w:tc>
        <w:tc>
          <w:tcPr>
            <w:tcW w:w="7675" w:type="dxa"/>
          </w:tcPr>
          <w:p w:rsidR="00BA17B3" w:rsidRDefault="005209FF">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Comments (for Proposal 10  which is same with V_54)</w:t>
            </w:r>
          </w:p>
        </w:tc>
      </w:tr>
      <w:tr w:rsidR="00BA17B3">
        <w:trPr>
          <w:trHeight w:val="263"/>
        </w:trPr>
        <w:tc>
          <w:tcPr>
            <w:tcW w:w="1548" w:type="dxa"/>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highlight w:val="yellow"/>
                <w:lang w:val="en-US" w:eastAsia="zh-CN"/>
              </w:rPr>
              <w:t>Moderator</w:t>
            </w:r>
          </w:p>
        </w:tc>
        <w:tc>
          <w:tcPr>
            <w:tcW w:w="7675" w:type="dxa"/>
          </w:tcPr>
          <w:p w:rsidR="00BA17B3" w:rsidRDefault="005209FF">
            <w:pPr>
              <w:rPr>
                <w:lang w:val="en-US"/>
              </w:rPr>
            </w:pPr>
            <w:r>
              <w:rPr>
                <w:lang w:val="en-US"/>
              </w:rPr>
              <w:t xml:space="preserve">Add two FFSs requested by Lenovo/Intel </w:t>
            </w:r>
          </w:p>
        </w:tc>
      </w:tr>
      <w:tr w:rsidR="00BA17B3">
        <w:trPr>
          <w:trHeight w:val="263"/>
        </w:trPr>
        <w:tc>
          <w:tcPr>
            <w:tcW w:w="1548" w:type="dxa"/>
            <w:shd w:val="clear" w:color="auto" w:fill="auto"/>
          </w:tcPr>
          <w:p w:rsidR="00BA17B3" w:rsidRDefault="005209FF">
            <w:pPr>
              <w:autoSpaceDE w:val="0"/>
              <w:autoSpaceDN w:val="0"/>
              <w:adjustRightInd w:val="0"/>
              <w:snapToGrid w:val="0"/>
              <w:jc w:val="both"/>
              <w:rPr>
                <w:rFonts w:ascii="Times New Roman" w:eastAsiaTheme="minorEastAsia" w:hAnsi="Times New Roman"/>
                <w:szCs w:val="20"/>
                <w:highlight w:val="yellow"/>
                <w:lang w:val="en-US" w:eastAsia="zh-CN"/>
              </w:rPr>
            </w:pPr>
            <w:r>
              <w:rPr>
                <w:rFonts w:ascii="Times New Roman" w:eastAsiaTheme="minorEastAsia" w:hAnsi="Times New Roman" w:hint="eastAsia"/>
                <w:szCs w:val="20"/>
                <w:lang w:val="en-US" w:eastAsia="zh-CN"/>
              </w:rPr>
              <w:t>CATT</w:t>
            </w:r>
          </w:p>
        </w:tc>
        <w:tc>
          <w:tcPr>
            <w:tcW w:w="7675" w:type="dxa"/>
          </w:tcPr>
          <w:p w:rsidR="00BA17B3" w:rsidRDefault="005209FF">
            <w:pPr>
              <w:autoSpaceDE w:val="0"/>
              <w:autoSpaceDN w:val="0"/>
              <w:adjustRightInd w:val="0"/>
              <w:snapToGrid w:val="0"/>
              <w:ind w:left="0" w:firstLine="0"/>
              <w:jc w:val="both"/>
              <w:rPr>
                <w:rFonts w:ascii="Times New Roman" w:eastAsiaTheme="minorEastAsia" w:hAnsi="Times New Roman"/>
                <w:szCs w:val="20"/>
                <w:lang w:val="en-US" w:eastAsia="zh-CN"/>
              </w:rPr>
            </w:pPr>
            <w:r>
              <w:rPr>
                <w:rFonts w:eastAsiaTheme="minorEastAsia"/>
                <w:lang w:val="en-US" w:eastAsia="zh-CN"/>
              </w:rPr>
              <w:t>T</w:t>
            </w:r>
            <w:r>
              <w:rPr>
                <w:rFonts w:eastAsiaTheme="minorEastAsia" w:hint="eastAsia"/>
                <w:lang w:val="en-US" w:eastAsia="zh-CN"/>
              </w:rPr>
              <w:t>he issue regarding h</w:t>
            </w:r>
            <w:r>
              <w:rPr>
                <w:rFonts w:ascii="Times New Roman" w:eastAsiaTheme="minorEastAsia" w:hAnsi="Times New Roman"/>
                <w:szCs w:val="20"/>
                <w:lang w:val="en-US"/>
              </w:rPr>
              <w:t xml:space="preserve">ow to determine the best one among two hypotheses by the UE </w:t>
            </w:r>
            <w:r>
              <w:rPr>
                <w:rFonts w:ascii="Times New Roman" w:eastAsiaTheme="minorEastAsia" w:hAnsi="Times New Roman" w:hint="eastAsia"/>
                <w:szCs w:val="20"/>
                <w:lang w:val="en-US" w:eastAsia="zh-CN"/>
              </w:rPr>
              <w:t xml:space="preserve">should be further studied for all the alternatives. </w:t>
            </w:r>
          </w:p>
          <w:p w:rsidR="00BA17B3" w:rsidRDefault="005209FF">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w:t>
            </w:r>
            <w:r>
              <w:rPr>
                <w:rFonts w:ascii="Times New Roman" w:eastAsiaTheme="minorEastAsia" w:hAnsi="Times New Roman" w:hint="eastAsia"/>
                <w:szCs w:val="20"/>
                <w:lang w:val="en-US" w:eastAsia="zh-CN"/>
              </w:rPr>
              <w:t>o reflect that, the following revision is recommended:</w:t>
            </w:r>
          </w:p>
          <w:p w:rsidR="00BA17B3" w:rsidRDefault="005209FF">
            <w:pPr>
              <w:autoSpaceDE w:val="0"/>
              <w:autoSpaceDN w:val="0"/>
              <w:adjustRightInd w:val="0"/>
              <w:snapToGrid w:val="0"/>
              <w:ind w:left="0" w:firstLine="0"/>
              <w:jc w:val="both"/>
              <w:rPr>
                <w:rFonts w:ascii="Times New Roman" w:hAnsi="Times New Roman"/>
                <w:szCs w:val="20"/>
                <w:lang w:val="en-US"/>
              </w:rPr>
            </w:pPr>
            <w:r>
              <w:rPr>
                <w:rFonts w:ascii="Times New Roman" w:hAnsi="Times New Roman"/>
                <w:b/>
                <w:szCs w:val="20"/>
                <w:lang w:val="en-US"/>
              </w:rPr>
              <w:t>Proposal 10:</w:t>
            </w:r>
            <w:r>
              <w:rPr>
                <w:rFonts w:ascii="Times New Roman" w:hAnsi="Times New Roman"/>
                <w:szCs w:val="20"/>
                <w:lang w:val="en-US"/>
              </w:rPr>
              <w:t xml:space="preserve">  For a CSI reporting setting, support one or both of the following UE reporting mechanism: </w:t>
            </w:r>
          </w:p>
          <w:p w:rsidR="00BA17B3" w:rsidRDefault="005209FF">
            <w:pPr>
              <w:pStyle w:val="ListParagraph"/>
              <w:numPr>
                <w:ilvl w:val="0"/>
                <w:numId w:val="12"/>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t xml:space="preserve">Alt 1: the UE can be expected to report one CSI associated with the best single-TRP measurement hypothesis and one CSI associated with the best NCJT measurement hypothesis, if configured  </w:t>
            </w:r>
          </w:p>
          <w:p w:rsidR="00BA17B3" w:rsidRDefault="005209FF">
            <w:pPr>
              <w:pStyle w:val="ListParagraph"/>
              <w:numPr>
                <w:ilvl w:val="1"/>
                <w:numId w:val="12"/>
              </w:numPr>
              <w:autoSpaceDE w:val="0"/>
              <w:autoSpaceDN w:val="0"/>
              <w:adjustRightInd w:val="0"/>
              <w:snapToGrid w:val="0"/>
              <w:ind w:leftChars="0"/>
              <w:jc w:val="both"/>
              <w:rPr>
                <w:rFonts w:ascii="Times New Roman" w:eastAsiaTheme="minorEastAsia" w:hAnsi="Times New Roman"/>
                <w:color w:val="FF0000"/>
                <w:szCs w:val="20"/>
                <w:lang w:val="en-US"/>
              </w:rPr>
            </w:pPr>
            <w:r>
              <w:rPr>
                <w:rFonts w:ascii="Times New Roman" w:eastAsiaTheme="minorEastAsia" w:hAnsi="Times New Roman"/>
                <w:color w:val="FF0000"/>
                <w:szCs w:val="20"/>
                <w:lang w:val="en-US"/>
              </w:rPr>
              <w:t>FFS omission of CSI associated with NCJT measurement hypothesis</w:t>
            </w:r>
          </w:p>
          <w:p w:rsidR="00BA17B3" w:rsidRDefault="005209FF">
            <w:pPr>
              <w:pStyle w:val="ListParagraph"/>
              <w:numPr>
                <w:ilvl w:val="0"/>
                <w:numId w:val="12"/>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t>Alt 2: the UE can be expected to report one CSI associated with the best one among multi-TRP and/or single-TRP measurement hypotheses, if configured</w:t>
            </w:r>
          </w:p>
          <w:p w:rsidR="00BA17B3" w:rsidRDefault="005209FF">
            <w:pPr>
              <w:pStyle w:val="ListParagraph"/>
              <w:numPr>
                <w:ilvl w:val="1"/>
                <w:numId w:val="12"/>
              </w:numPr>
              <w:autoSpaceDE w:val="0"/>
              <w:autoSpaceDN w:val="0"/>
              <w:adjustRightInd w:val="0"/>
              <w:snapToGrid w:val="0"/>
              <w:ind w:leftChars="0"/>
              <w:jc w:val="both"/>
              <w:rPr>
                <w:rFonts w:ascii="Times New Roman" w:eastAsiaTheme="minorEastAsia" w:hAnsi="Times New Roman"/>
                <w:szCs w:val="20"/>
                <w:lang w:val="en-US"/>
              </w:rPr>
            </w:pPr>
            <w:del w:id="10" w:author="CATT" w:date="2020-11-12T00:24:00Z">
              <w:r>
                <w:rPr>
                  <w:rFonts w:ascii="Times New Roman" w:eastAsiaTheme="minorEastAsia" w:hAnsi="Times New Roman"/>
                  <w:szCs w:val="20"/>
                  <w:lang w:val="en-US"/>
                </w:rPr>
                <w:delText xml:space="preserve">FFS how to determine the best one among two hypotheses by the UE </w:delText>
              </w:r>
            </w:del>
          </w:p>
          <w:p w:rsidR="00BA17B3" w:rsidRDefault="005209FF">
            <w:pPr>
              <w:pStyle w:val="ListParagraph"/>
              <w:numPr>
                <w:ilvl w:val="1"/>
                <w:numId w:val="12"/>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t>FFS how to report recommended measurement hypothesis associated with that CSI report</w:t>
            </w:r>
          </w:p>
          <w:p w:rsidR="00BA17B3" w:rsidRDefault="005209FF">
            <w:pPr>
              <w:pStyle w:val="ListParagraph"/>
              <w:numPr>
                <w:ilvl w:val="1"/>
                <w:numId w:val="12"/>
              </w:numPr>
              <w:autoSpaceDE w:val="0"/>
              <w:autoSpaceDN w:val="0"/>
              <w:adjustRightInd w:val="0"/>
              <w:snapToGrid w:val="0"/>
              <w:ind w:leftChars="0"/>
              <w:jc w:val="both"/>
              <w:rPr>
                <w:rFonts w:ascii="Times New Roman" w:eastAsiaTheme="minorEastAsia" w:hAnsi="Times New Roman"/>
                <w:color w:val="FF0000"/>
                <w:szCs w:val="20"/>
                <w:lang w:val="en-US"/>
              </w:rPr>
            </w:pPr>
            <w:r>
              <w:rPr>
                <w:rFonts w:ascii="Times New Roman" w:eastAsiaTheme="minorEastAsia" w:hAnsi="Times New Roman"/>
                <w:color w:val="FF0000"/>
                <w:szCs w:val="20"/>
                <w:lang w:val="en-US"/>
              </w:rPr>
              <w:t>FFS whether/how the CSI for multi-TRP hypothesis (if reported) can be used to determine an appropriate CSI for single-TRP fallback</w:t>
            </w:r>
          </w:p>
          <w:p w:rsidR="00BA17B3" w:rsidRDefault="005209FF">
            <w:pPr>
              <w:pStyle w:val="ListParagraph"/>
              <w:numPr>
                <w:ilvl w:val="0"/>
                <w:numId w:val="12"/>
              </w:numPr>
              <w:autoSpaceDE w:val="0"/>
              <w:autoSpaceDN w:val="0"/>
              <w:adjustRightInd w:val="0"/>
              <w:snapToGrid w:val="0"/>
              <w:ind w:leftChars="0"/>
              <w:jc w:val="both"/>
              <w:rPr>
                <w:ins w:id="11" w:author="CATT" w:date="2020-11-12T00:25:00Z"/>
                <w:rFonts w:ascii="Times New Roman" w:eastAsiaTheme="minorEastAsia" w:hAnsi="Times New Roman"/>
                <w:szCs w:val="20"/>
                <w:lang w:val="en-US"/>
              </w:rPr>
            </w:pPr>
            <w:ins w:id="12" w:author="CATT" w:date="2020-11-12T00:24:00Z">
              <w:r>
                <w:rPr>
                  <w:rFonts w:ascii="Times New Roman" w:eastAsiaTheme="minorEastAsia" w:hAnsi="Times New Roman"/>
                  <w:szCs w:val="20"/>
                  <w:lang w:val="en-US"/>
                </w:rPr>
                <w:t xml:space="preserve">FFS how to determine the best one among hypotheses by the UE </w:t>
              </w:r>
            </w:ins>
          </w:p>
          <w:p w:rsidR="00BA17B3" w:rsidRDefault="005209FF">
            <w:pPr>
              <w:pStyle w:val="ListParagraph"/>
              <w:numPr>
                <w:ilvl w:val="0"/>
                <w:numId w:val="12"/>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t xml:space="preserve">FFS: CSI reporting configuration details </w:t>
            </w:r>
          </w:p>
          <w:p w:rsidR="00BA17B3" w:rsidRDefault="005209FF">
            <w:pPr>
              <w:pStyle w:val="ListParagraph"/>
              <w:numPr>
                <w:ilvl w:val="0"/>
                <w:numId w:val="12"/>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t>FFS: supporting which one or both  mechanisms is to be determined in RAN1 104e</w:t>
            </w:r>
          </w:p>
          <w:p w:rsidR="00BA17B3" w:rsidRDefault="00BA17B3">
            <w:pPr>
              <w:pStyle w:val="3GPPNormalText"/>
              <w:spacing w:after="0"/>
              <w:ind w:left="0" w:firstLine="0"/>
              <w:rPr>
                <w:rFonts w:eastAsiaTheme="minorEastAsia"/>
                <w:lang w:val="en-US"/>
              </w:rPr>
            </w:pPr>
          </w:p>
        </w:tc>
      </w:tr>
      <w:tr w:rsidR="00BA17B3">
        <w:trPr>
          <w:trHeight w:val="263"/>
        </w:trPr>
        <w:tc>
          <w:tcPr>
            <w:tcW w:w="1548" w:type="dxa"/>
            <w:shd w:val="clear" w:color="auto" w:fill="auto"/>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v</w:t>
            </w:r>
            <w:r>
              <w:rPr>
                <w:rFonts w:ascii="Times New Roman" w:eastAsiaTheme="minorEastAsia" w:hAnsi="Times New Roman"/>
                <w:szCs w:val="20"/>
                <w:lang w:val="en-US" w:eastAsia="zh-CN"/>
              </w:rPr>
              <w:t>ivo</w:t>
            </w:r>
          </w:p>
        </w:tc>
        <w:tc>
          <w:tcPr>
            <w:tcW w:w="7675" w:type="dxa"/>
          </w:tcPr>
          <w:p w:rsidR="00BA17B3" w:rsidRDefault="005209FF">
            <w:pPr>
              <w:pStyle w:val="3GPPNormalText"/>
              <w:spacing w:after="0"/>
              <w:ind w:left="0" w:firstLine="0"/>
              <w:rPr>
                <w:rFonts w:eastAsiaTheme="minorEastAsia"/>
                <w:sz w:val="20"/>
                <w:szCs w:val="20"/>
                <w:lang w:val="en-US"/>
              </w:rPr>
            </w:pPr>
            <w:r>
              <w:rPr>
                <w:rFonts w:eastAsiaTheme="minorEastAsia"/>
                <w:sz w:val="20"/>
                <w:szCs w:val="20"/>
                <w:lang w:val="en-US"/>
              </w:rPr>
              <w:t>Agree with the proposal in principle.</w:t>
            </w:r>
          </w:p>
          <w:p w:rsidR="00BA17B3" w:rsidRDefault="005209FF">
            <w:pPr>
              <w:pStyle w:val="3GPPNormalText"/>
              <w:spacing w:after="0"/>
              <w:ind w:left="0" w:firstLine="0"/>
              <w:rPr>
                <w:rFonts w:eastAsiaTheme="minorEastAsia"/>
                <w:sz w:val="20"/>
                <w:szCs w:val="20"/>
                <w:lang w:val="en-US"/>
              </w:rPr>
            </w:pPr>
            <w:r>
              <w:rPr>
                <w:rFonts w:eastAsiaTheme="minorEastAsia"/>
                <w:sz w:val="20"/>
                <w:szCs w:val="20"/>
                <w:lang w:val="en-US"/>
              </w:rPr>
              <w:t>For Alt 1, we’d like to elaborate the meaning of FFS to let everyone understand.</w:t>
            </w:r>
          </w:p>
          <w:p w:rsidR="00BA17B3" w:rsidRDefault="005209FF">
            <w:pPr>
              <w:pStyle w:val="3GPPNormalText"/>
              <w:spacing w:after="0"/>
              <w:ind w:left="0" w:firstLine="0"/>
              <w:rPr>
                <w:rFonts w:eastAsiaTheme="minorEastAsia"/>
                <w:sz w:val="20"/>
                <w:szCs w:val="20"/>
                <w:lang w:val="en-US"/>
              </w:rPr>
            </w:pPr>
            <w:r>
              <w:rPr>
                <w:rFonts w:eastAsiaTheme="minorEastAsia"/>
                <w:sz w:val="20"/>
                <w:szCs w:val="20"/>
                <w:lang w:val="en-US"/>
              </w:rPr>
              <w:t>For both Alt 1 and Alt 2, we want to clarify the following:</w:t>
            </w:r>
          </w:p>
          <w:p w:rsidR="00BA17B3" w:rsidRDefault="005209FF">
            <w:pPr>
              <w:pStyle w:val="3GPPNormalText"/>
              <w:numPr>
                <w:ilvl w:val="0"/>
                <w:numId w:val="13"/>
              </w:numPr>
              <w:spacing w:after="0"/>
              <w:rPr>
                <w:rFonts w:eastAsiaTheme="minorEastAsia"/>
                <w:sz w:val="20"/>
                <w:szCs w:val="20"/>
                <w:lang w:val="en-US"/>
              </w:rPr>
            </w:pPr>
            <w:r>
              <w:rPr>
                <w:rFonts w:eastAsiaTheme="minorEastAsia"/>
                <w:sz w:val="20"/>
                <w:szCs w:val="20"/>
                <w:lang w:val="en-US"/>
              </w:rPr>
              <w:t>“One CSI associated with the best single-TRP measurement hypothesis”: is it a CSI of DPS?</w:t>
            </w:r>
          </w:p>
          <w:p w:rsidR="00BA17B3" w:rsidRDefault="005209FF">
            <w:pPr>
              <w:pStyle w:val="3GPPNormalText"/>
              <w:numPr>
                <w:ilvl w:val="0"/>
                <w:numId w:val="13"/>
              </w:numPr>
              <w:spacing w:after="0"/>
              <w:rPr>
                <w:rFonts w:eastAsiaTheme="minorEastAsia"/>
                <w:sz w:val="20"/>
                <w:szCs w:val="20"/>
                <w:lang w:val="en-US"/>
              </w:rPr>
            </w:pPr>
            <w:r>
              <w:rPr>
                <w:rFonts w:eastAsiaTheme="minorEastAsia"/>
                <w:sz w:val="20"/>
                <w:szCs w:val="20"/>
                <w:lang w:val="en-US"/>
              </w:rPr>
              <w:t>“</w:t>
            </w:r>
            <w:proofErr w:type="gramStart"/>
            <w:r>
              <w:rPr>
                <w:rFonts w:eastAsiaTheme="minorEastAsia"/>
                <w:sz w:val="20"/>
                <w:szCs w:val="20"/>
                <w:lang w:val="en-US"/>
              </w:rPr>
              <w:t>one</w:t>
            </w:r>
            <w:proofErr w:type="gramEnd"/>
            <w:r>
              <w:rPr>
                <w:rFonts w:eastAsiaTheme="minorEastAsia"/>
                <w:sz w:val="20"/>
                <w:szCs w:val="20"/>
                <w:lang w:val="en-US"/>
              </w:rPr>
              <w:t xml:space="preserve"> CSI associated with the best one among multi-TRP”: is it a CSI of NCJT?</w:t>
            </w:r>
          </w:p>
          <w:p w:rsidR="00BA17B3" w:rsidRDefault="00BA17B3">
            <w:pPr>
              <w:autoSpaceDE w:val="0"/>
              <w:autoSpaceDN w:val="0"/>
              <w:adjustRightInd w:val="0"/>
              <w:snapToGrid w:val="0"/>
              <w:ind w:left="0" w:firstLine="0"/>
              <w:jc w:val="both"/>
              <w:rPr>
                <w:rFonts w:eastAsiaTheme="minorEastAsia"/>
                <w:lang w:val="en-US" w:eastAsia="zh-CN"/>
              </w:rPr>
            </w:pPr>
          </w:p>
        </w:tc>
      </w:tr>
      <w:tr w:rsidR="00BA17B3">
        <w:trPr>
          <w:trHeight w:val="263"/>
        </w:trPr>
        <w:tc>
          <w:tcPr>
            <w:tcW w:w="1548" w:type="dxa"/>
            <w:shd w:val="clear" w:color="auto" w:fill="auto"/>
          </w:tcPr>
          <w:p w:rsidR="00BA17B3" w:rsidRDefault="005209FF">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szCs w:val="20"/>
                <w:lang w:val="en-US" w:eastAsia="zh-CN"/>
              </w:rPr>
              <w:t>Apple</w:t>
            </w:r>
          </w:p>
        </w:tc>
        <w:tc>
          <w:tcPr>
            <w:tcW w:w="7675" w:type="dxa"/>
          </w:tcPr>
          <w:p w:rsidR="00BA17B3" w:rsidRDefault="005209FF">
            <w:pPr>
              <w:autoSpaceDE w:val="0"/>
              <w:autoSpaceDN w:val="0"/>
              <w:adjustRightInd w:val="0"/>
              <w:snapToGrid w:val="0"/>
              <w:ind w:left="0" w:firstLine="0"/>
              <w:jc w:val="both"/>
              <w:rPr>
                <w:rFonts w:eastAsiaTheme="minorEastAsia"/>
                <w:lang w:val="en-US" w:eastAsia="zh-CN"/>
              </w:rPr>
            </w:pPr>
            <w:r>
              <w:rPr>
                <w:rFonts w:eastAsiaTheme="minorEastAsia"/>
                <w:lang w:val="en-US" w:eastAsia="zh-CN"/>
              </w:rPr>
              <w:t>We are little puzzled. For MTRP, we have 6 schemes, two of them might be NCJT (MDCI MTRP and scheme 1a), the other 4 are not NCJT (two FDM and two TDM)</w:t>
            </w:r>
          </w:p>
          <w:p w:rsidR="00BA17B3" w:rsidRDefault="00BA17B3">
            <w:pPr>
              <w:autoSpaceDE w:val="0"/>
              <w:autoSpaceDN w:val="0"/>
              <w:adjustRightInd w:val="0"/>
              <w:snapToGrid w:val="0"/>
              <w:ind w:left="0" w:firstLine="0"/>
              <w:jc w:val="both"/>
              <w:rPr>
                <w:rFonts w:eastAsiaTheme="minorEastAsia"/>
                <w:lang w:val="en-US" w:eastAsia="zh-CN"/>
              </w:rPr>
            </w:pPr>
          </w:p>
          <w:p w:rsidR="00BA17B3" w:rsidRDefault="005209FF">
            <w:pPr>
              <w:autoSpaceDE w:val="0"/>
              <w:autoSpaceDN w:val="0"/>
              <w:adjustRightInd w:val="0"/>
              <w:snapToGrid w:val="0"/>
              <w:ind w:left="0" w:firstLine="0"/>
              <w:jc w:val="both"/>
              <w:rPr>
                <w:rFonts w:eastAsiaTheme="minorEastAsia"/>
                <w:lang w:val="en-US" w:eastAsia="zh-CN"/>
              </w:rPr>
            </w:pPr>
            <w:r>
              <w:rPr>
                <w:rFonts w:eastAsiaTheme="minorEastAsia"/>
                <w:lang w:val="en-US" w:eastAsia="zh-CN"/>
              </w:rPr>
              <w:t>In Alt 1, it is between STRP and NCJT</w:t>
            </w:r>
          </w:p>
          <w:p w:rsidR="00BA17B3" w:rsidRDefault="005209FF">
            <w:pPr>
              <w:autoSpaceDE w:val="0"/>
              <w:autoSpaceDN w:val="0"/>
              <w:adjustRightInd w:val="0"/>
              <w:snapToGrid w:val="0"/>
              <w:ind w:left="0" w:firstLine="0"/>
              <w:jc w:val="both"/>
              <w:rPr>
                <w:rFonts w:eastAsiaTheme="minorEastAsia"/>
                <w:lang w:val="en-US" w:eastAsia="zh-CN"/>
              </w:rPr>
            </w:pPr>
            <w:r>
              <w:rPr>
                <w:rFonts w:eastAsiaTheme="minorEastAsia"/>
                <w:lang w:val="en-US" w:eastAsia="zh-CN"/>
              </w:rPr>
              <w:lastRenderedPageBreak/>
              <w:t>In Alt 2, it is between STRP and MTRP</w:t>
            </w:r>
          </w:p>
          <w:p w:rsidR="00BA17B3" w:rsidRDefault="00BA17B3">
            <w:pPr>
              <w:autoSpaceDE w:val="0"/>
              <w:autoSpaceDN w:val="0"/>
              <w:adjustRightInd w:val="0"/>
              <w:snapToGrid w:val="0"/>
              <w:ind w:left="0" w:firstLine="0"/>
              <w:jc w:val="both"/>
              <w:rPr>
                <w:rFonts w:eastAsiaTheme="minorEastAsia"/>
                <w:lang w:val="en-US" w:eastAsia="zh-CN"/>
              </w:rPr>
            </w:pPr>
          </w:p>
          <w:p w:rsidR="00BA17B3" w:rsidRDefault="005209FF">
            <w:pPr>
              <w:autoSpaceDE w:val="0"/>
              <w:autoSpaceDN w:val="0"/>
              <w:adjustRightInd w:val="0"/>
              <w:snapToGrid w:val="0"/>
              <w:ind w:left="0" w:firstLine="0"/>
              <w:jc w:val="both"/>
              <w:rPr>
                <w:rFonts w:eastAsiaTheme="minorEastAsia"/>
                <w:lang w:val="en-US" w:eastAsia="zh-CN"/>
              </w:rPr>
            </w:pPr>
            <w:r>
              <w:rPr>
                <w:rFonts w:eastAsiaTheme="minorEastAsia"/>
                <w:lang w:val="en-US" w:eastAsia="zh-CN"/>
              </w:rPr>
              <w:t xml:space="preserve">Now, why we include the four non-NCJT scheme in Alt 2, but not in Alt 1. </w:t>
            </w:r>
          </w:p>
          <w:p w:rsidR="00BA17B3" w:rsidRDefault="005209FF">
            <w:pPr>
              <w:autoSpaceDE w:val="0"/>
              <w:autoSpaceDN w:val="0"/>
              <w:adjustRightInd w:val="0"/>
              <w:snapToGrid w:val="0"/>
              <w:ind w:left="0" w:firstLine="0"/>
              <w:jc w:val="both"/>
              <w:rPr>
                <w:rFonts w:eastAsiaTheme="minorEastAsia"/>
                <w:lang w:val="en-US" w:eastAsia="zh-CN"/>
              </w:rPr>
            </w:pPr>
            <w:r>
              <w:rPr>
                <w:rFonts w:eastAsiaTheme="minorEastAsia"/>
                <w:lang w:val="en-US" w:eastAsia="zh-CN"/>
              </w:rPr>
              <w:t>In other words, if Alt 2 is not picked in the future meeting, does it mean that we will not be able to select between STRP and non-NCJT schemes (i.e. two FDM and two TDM SDCI MTRP schemes)?</w:t>
            </w:r>
          </w:p>
          <w:p w:rsidR="00BA17B3" w:rsidRDefault="00BA17B3">
            <w:pPr>
              <w:autoSpaceDE w:val="0"/>
              <w:autoSpaceDN w:val="0"/>
              <w:adjustRightInd w:val="0"/>
              <w:snapToGrid w:val="0"/>
              <w:ind w:left="0" w:firstLine="0"/>
              <w:jc w:val="both"/>
              <w:rPr>
                <w:rFonts w:eastAsiaTheme="minorEastAsia"/>
                <w:lang w:val="en-US" w:eastAsia="zh-CN"/>
              </w:rPr>
            </w:pPr>
          </w:p>
          <w:p w:rsidR="00BA17B3" w:rsidRDefault="005209FF">
            <w:pPr>
              <w:pStyle w:val="3GPPNormalText"/>
              <w:spacing w:after="0"/>
              <w:ind w:left="0" w:firstLine="0"/>
              <w:rPr>
                <w:rFonts w:eastAsiaTheme="minorEastAsia"/>
                <w:sz w:val="20"/>
                <w:szCs w:val="20"/>
                <w:lang w:val="en-US"/>
              </w:rPr>
            </w:pPr>
            <w:r>
              <w:rPr>
                <w:rFonts w:eastAsiaTheme="minorEastAsia"/>
                <w:lang w:val="en-US"/>
              </w:rPr>
              <w:t xml:space="preserve">We prefer Alt 1 and Alt 2 to be consistent in terms of how to treat different MTRP schemes (1) either both focus on NCJT only (2) or both allow all 6 schemes in MTRP </w:t>
            </w:r>
          </w:p>
        </w:tc>
      </w:tr>
      <w:tr w:rsidR="00BA17B3">
        <w:trPr>
          <w:trHeight w:val="263"/>
        </w:trPr>
        <w:tc>
          <w:tcPr>
            <w:tcW w:w="1548" w:type="dxa"/>
            <w:shd w:val="clear" w:color="auto" w:fill="auto"/>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Lenovo/</w:t>
            </w:r>
            <w:proofErr w:type="spellStart"/>
            <w:r>
              <w:rPr>
                <w:rFonts w:ascii="Times New Roman" w:eastAsiaTheme="minorEastAsia" w:hAnsi="Times New Roman"/>
                <w:szCs w:val="20"/>
                <w:lang w:val="en-US" w:eastAsia="zh-CN"/>
              </w:rPr>
              <w:t>MotM</w:t>
            </w:r>
            <w:proofErr w:type="spellEnd"/>
          </w:p>
        </w:tc>
        <w:tc>
          <w:tcPr>
            <w:tcW w:w="7675" w:type="dxa"/>
          </w:tcPr>
          <w:p w:rsidR="00BA17B3" w:rsidRDefault="005209FF">
            <w:pPr>
              <w:autoSpaceDE w:val="0"/>
              <w:autoSpaceDN w:val="0"/>
              <w:adjustRightInd w:val="0"/>
              <w:snapToGrid w:val="0"/>
              <w:ind w:left="0" w:firstLine="0"/>
              <w:jc w:val="both"/>
              <w:rPr>
                <w:rFonts w:eastAsiaTheme="minorEastAsia"/>
                <w:lang w:val="en-US" w:eastAsia="zh-CN"/>
              </w:rPr>
            </w:pPr>
            <w:r>
              <w:rPr>
                <w:rFonts w:eastAsiaTheme="minorEastAsia"/>
                <w:lang w:val="en-US" w:eastAsia="zh-CN"/>
              </w:rPr>
              <w:t xml:space="preserve">We support the FL proposal. We also agree with Apple the use of both NCJT and MTRP in the proposal can lead to issues. We suggest using ‘NCJT’ throughout the proposal instead of ‘multi-TRP’ </w:t>
            </w:r>
          </w:p>
        </w:tc>
      </w:tr>
      <w:tr w:rsidR="00BA17B3">
        <w:trPr>
          <w:trHeight w:val="263"/>
        </w:trPr>
        <w:tc>
          <w:tcPr>
            <w:tcW w:w="1548" w:type="dxa"/>
            <w:shd w:val="clear" w:color="auto" w:fill="auto"/>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7675" w:type="dxa"/>
          </w:tcPr>
          <w:p w:rsidR="00BA17B3" w:rsidRDefault="005209FF">
            <w:pPr>
              <w:pStyle w:val="3GPPNormalText"/>
              <w:spacing w:after="0"/>
              <w:ind w:left="0" w:firstLine="0"/>
              <w:rPr>
                <w:rFonts w:eastAsiaTheme="minorEastAsia"/>
                <w:sz w:val="20"/>
                <w:szCs w:val="20"/>
                <w:lang w:val="en-US"/>
              </w:rPr>
            </w:pPr>
            <w:r>
              <w:rPr>
                <w:rFonts w:eastAsiaTheme="minorEastAsia"/>
                <w:sz w:val="20"/>
                <w:szCs w:val="20"/>
                <w:lang w:val="en-US"/>
              </w:rPr>
              <w:t>Ok with the proposal in principle.</w:t>
            </w:r>
          </w:p>
          <w:p w:rsidR="00BA17B3" w:rsidRDefault="00BA17B3">
            <w:pPr>
              <w:pStyle w:val="3GPPNormalText"/>
              <w:spacing w:after="0"/>
              <w:ind w:left="0" w:firstLine="0"/>
              <w:rPr>
                <w:rFonts w:eastAsiaTheme="minorEastAsia"/>
                <w:sz w:val="20"/>
                <w:szCs w:val="20"/>
                <w:lang w:val="en-US"/>
              </w:rPr>
            </w:pPr>
          </w:p>
          <w:p w:rsidR="00BA17B3" w:rsidRDefault="005209FF">
            <w:pPr>
              <w:pStyle w:val="3GPPNormalText"/>
              <w:spacing w:after="0"/>
              <w:ind w:left="0" w:firstLine="0"/>
              <w:rPr>
                <w:rFonts w:eastAsiaTheme="minorEastAsia"/>
                <w:sz w:val="20"/>
                <w:szCs w:val="20"/>
                <w:lang w:val="en-US"/>
              </w:rPr>
            </w:pPr>
            <w:r>
              <w:rPr>
                <w:rFonts w:eastAsiaTheme="minorEastAsia"/>
                <w:sz w:val="20"/>
                <w:szCs w:val="20"/>
                <w:lang w:val="en-US"/>
              </w:rPr>
              <w:t>Agree with Apple to make Alt1 and 2 consistent (we can use NCJT in both).</w:t>
            </w:r>
          </w:p>
          <w:p w:rsidR="00BA17B3" w:rsidRDefault="00BA17B3">
            <w:pPr>
              <w:pStyle w:val="3GPPNormalText"/>
              <w:spacing w:after="0"/>
              <w:ind w:left="0" w:firstLine="0"/>
              <w:rPr>
                <w:rFonts w:eastAsiaTheme="minorEastAsia"/>
                <w:sz w:val="20"/>
                <w:szCs w:val="20"/>
                <w:lang w:val="en-US"/>
              </w:rPr>
            </w:pPr>
          </w:p>
          <w:p w:rsidR="00BA17B3" w:rsidRDefault="005209FF">
            <w:pPr>
              <w:pStyle w:val="3GPPNormalText"/>
              <w:spacing w:after="0"/>
              <w:ind w:left="0" w:firstLine="0"/>
              <w:rPr>
                <w:rFonts w:eastAsiaTheme="minorEastAsia"/>
                <w:sz w:val="20"/>
                <w:szCs w:val="20"/>
                <w:lang w:val="en-US"/>
              </w:rPr>
            </w:pPr>
            <w:r>
              <w:rPr>
                <w:rFonts w:eastAsiaTheme="minorEastAsia"/>
                <w:sz w:val="20"/>
                <w:szCs w:val="20"/>
                <w:lang w:val="en-US"/>
              </w:rPr>
              <w:t xml:space="preserve">To vivo: In our understanding, the answer </w:t>
            </w:r>
            <w:proofErr w:type="gramStart"/>
            <w:r>
              <w:rPr>
                <w:rFonts w:eastAsiaTheme="minorEastAsia"/>
                <w:sz w:val="20"/>
                <w:szCs w:val="20"/>
                <w:lang w:val="en-US"/>
              </w:rPr>
              <w:t>to  both</w:t>
            </w:r>
            <w:proofErr w:type="gramEnd"/>
            <w:r>
              <w:rPr>
                <w:rFonts w:eastAsiaTheme="minorEastAsia"/>
                <w:sz w:val="20"/>
                <w:szCs w:val="20"/>
                <w:lang w:val="en-US"/>
              </w:rPr>
              <w:t xml:space="preserve"> questions is “yes”.</w:t>
            </w:r>
          </w:p>
          <w:p w:rsidR="00BA17B3" w:rsidRDefault="00BA17B3">
            <w:pPr>
              <w:autoSpaceDE w:val="0"/>
              <w:autoSpaceDN w:val="0"/>
              <w:adjustRightInd w:val="0"/>
              <w:snapToGrid w:val="0"/>
              <w:ind w:left="0" w:firstLine="0"/>
              <w:jc w:val="both"/>
              <w:rPr>
                <w:rFonts w:eastAsiaTheme="minorEastAsia"/>
                <w:szCs w:val="20"/>
                <w:lang w:val="en-US"/>
              </w:rPr>
            </w:pPr>
          </w:p>
          <w:p w:rsidR="00BA17B3" w:rsidRDefault="005209FF">
            <w:pPr>
              <w:autoSpaceDE w:val="0"/>
              <w:autoSpaceDN w:val="0"/>
              <w:adjustRightInd w:val="0"/>
              <w:snapToGrid w:val="0"/>
              <w:ind w:left="0" w:firstLine="0"/>
              <w:jc w:val="both"/>
              <w:rPr>
                <w:rFonts w:eastAsiaTheme="minorEastAsia"/>
                <w:lang w:val="en-US" w:eastAsia="zh-CN"/>
              </w:rPr>
            </w:pPr>
            <w:r>
              <w:rPr>
                <w:rFonts w:eastAsiaTheme="minorEastAsia"/>
                <w:szCs w:val="20"/>
                <w:lang w:val="en-US"/>
              </w:rPr>
              <w:t xml:space="preserve">Regarding </w:t>
            </w:r>
            <w:proofErr w:type="gramStart"/>
            <w:r>
              <w:rPr>
                <w:rFonts w:eastAsiaTheme="minorEastAsia"/>
                <w:szCs w:val="20"/>
                <w:lang w:val="en-US"/>
              </w:rPr>
              <w:t>“</w:t>
            </w:r>
            <w:r>
              <w:rPr>
                <w:lang w:val="en-US"/>
              </w:rPr>
              <w:t xml:space="preserve"> </w:t>
            </w:r>
            <w:r>
              <w:rPr>
                <w:rFonts w:eastAsiaTheme="minorEastAsia"/>
                <w:szCs w:val="20"/>
                <w:lang w:val="en-US"/>
              </w:rPr>
              <w:t>o</w:t>
            </w:r>
            <w:proofErr w:type="gramEnd"/>
            <w:r>
              <w:rPr>
                <w:rFonts w:eastAsiaTheme="minorEastAsia"/>
                <w:szCs w:val="20"/>
                <w:lang w:val="en-US"/>
              </w:rPr>
              <w:tab/>
              <w:t>FFS whether/how the CSI for multi-TRP hypothesis (if reported) can be used to determine an appropriate CSI for single-TRP fallback”, more clarification is needed. If UE determines the PMI/RI/CQI assuming the inter-layer interference from the other CMR, it is not clear how it can be used for single-TRP CSI hypothesis. In addition, this this looks like network implementation, i.e., network can choose to use reported CSI as it wishes, and it does not change the fact that the reported CSI is determined based on NCJT hypothesis assumption.</w:t>
            </w:r>
          </w:p>
        </w:tc>
      </w:tr>
      <w:tr w:rsidR="00BA17B3">
        <w:trPr>
          <w:trHeight w:val="263"/>
        </w:trPr>
        <w:tc>
          <w:tcPr>
            <w:tcW w:w="1548" w:type="dxa"/>
            <w:shd w:val="clear" w:color="auto" w:fill="auto"/>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Nokia/NSB</w:t>
            </w:r>
          </w:p>
        </w:tc>
        <w:tc>
          <w:tcPr>
            <w:tcW w:w="7675" w:type="dxa"/>
          </w:tcPr>
          <w:p w:rsidR="00BA17B3" w:rsidRDefault="005209FF">
            <w:pPr>
              <w:pStyle w:val="3GPPNormalText"/>
              <w:spacing w:after="0"/>
              <w:ind w:left="0" w:firstLine="0"/>
              <w:rPr>
                <w:rFonts w:eastAsiaTheme="minorEastAsia"/>
                <w:sz w:val="20"/>
                <w:szCs w:val="20"/>
                <w:lang w:val="en-US"/>
              </w:rPr>
            </w:pPr>
            <w:r>
              <w:rPr>
                <w:rFonts w:eastAsiaTheme="minorEastAsia"/>
                <w:sz w:val="20"/>
                <w:szCs w:val="20"/>
                <w:lang w:val="en-US"/>
              </w:rPr>
              <w:t>Agree with the proposal and with using NCJT throughout for clarity</w:t>
            </w:r>
          </w:p>
        </w:tc>
      </w:tr>
      <w:tr w:rsidR="00BA17B3">
        <w:trPr>
          <w:trHeight w:val="263"/>
        </w:trPr>
        <w:tc>
          <w:tcPr>
            <w:tcW w:w="1548" w:type="dxa"/>
            <w:shd w:val="clear" w:color="auto" w:fill="auto"/>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highlight w:val="yellow"/>
                <w:lang w:val="en-US" w:eastAsia="zh-CN"/>
              </w:rPr>
              <w:t>Moderator</w:t>
            </w:r>
            <w:r>
              <w:rPr>
                <w:rFonts w:ascii="Times New Roman" w:eastAsiaTheme="minorEastAsia" w:hAnsi="Times New Roman"/>
                <w:szCs w:val="20"/>
                <w:lang w:val="en-US" w:eastAsia="zh-CN"/>
              </w:rPr>
              <w:t xml:space="preserve"> </w:t>
            </w:r>
          </w:p>
        </w:tc>
        <w:tc>
          <w:tcPr>
            <w:tcW w:w="7675" w:type="dxa"/>
          </w:tcPr>
          <w:p w:rsidR="00BA17B3" w:rsidRDefault="005209FF">
            <w:pPr>
              <w:ind w:left="0" w:firstLine="0"/>
              <w:jc w:val="both"/>
              <w:rPr>
                <w:rFonts w:ascii="Times New Roman" w:eastAsia="Malgun Gothic" w:hAnsi="Times New Roman"/>
                <w:b/>
                <w:szCs w:val="20"/>
                <w:lang w:val="en-US" w:eastAsia="ko-KR"/>
              </w:rPr>
            </w:pPr>
            <w:r>
              <w:rPr>
                <w:rFonts w:ascii="Times New Roman" w:eastAsia="Malgun Gothic" w:hAnsi="Times New Roman"/>
                <w:szCs w:val="20"/>
                <w:lang w:val="en-US" w:eastAsia="ko-KR"/>
              </w:rPr>
              <w:t>@CATT:</w:t>
            </w:r>
            <w:r>
              <w:rPr>
                <w:rFonts w:ascii="Times New Roman" w:eastAsia="Malgun Gothic" w:hAnsi="Times New Roman"/>
                <w:b/>
                <w:szCs w:val="20"/>
                <w:lang w:val="en-US" w:eastAsia="ko-KR"/>
              </w:rPr>
              <w:t xml:space="preserve"> </w:t>
            </w:r>
            <w:r>
              <w:rPr>
                <w:rFonts w:ascii="Times New Roman" w:eastAsia="Malgun Gothic" w:hAnsi="Times New Roman"/>
                <w:szCs w:val="20"/>
                <w:lang w:val="en-US" w:eastAsia="ko-KR"/>
              </w:rPr>
              <w:t>Similar with vivo first question, the best measurement hypothesis is DPS with SRI reporting as Rel-15. Could you elaborate changes of single-TRP measurement hypothesis in addition to Rel-15? Thanks.</w:t>
            </w:r>
            <w:r>
              <w:rPr>
                <w:rFonts w:ascii="Times New Roman" w:eastAsia="Malgun Gothic" w:hAnsi="Times New Roman"/>
                <w:b/>
                <w:szCs w:val="20"/>
                <w:lang w:val="en-US" w:eastAsia="ko-KR"/>
              </w:rPr>
              <w:t xml:space="preserve"> </w:t>
            </w:r>
          </w:p>
          <w:p w:rsidR="00BA17B3" w:rsidRDefault="005209FF">
            <w:pPr>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@Apple/Lenovo/Nokia: done</w:t>
            </w:r>
          </w:p>
          <w:p w:rsidR="00BA17B3" w:rsidRDefault="005209FF">
            <w:pPr>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@Lenovo: I have same question with QC. That is the reason I did not include at the first place. Please elaborate. Thanks.  </w:t>
            </w:r>
          </w:p>
          <w:p w:rsidR="00BA17B3" w:rsidRDefault="00BA17B3">
            <w:pPr>
              <w:ind w:left="0" w:firstLine="0"/>
              <w:jc w:val="both"/>
              <w:rPr>
                <w:rFonts w:ascii="Times New Roman" w:eastAsia="Malgun Gothic" w:hAnsi="Times New Roman"/>
                <w:b/>
                <w:szCs w:val="20"/>
                <w:lang w:val="en-US" w:eastAsia="ko-KR"/>
              </w:rPr>
            </w:pPr>
          </w:p>
          <w:p w:rsidR="00BA17B3" w:rsidRDefault="005209FF">
            <w:pPr>
              <w:autoSpaceDE w:val="0"/>
              <w:autoSpaceDN w:val="0"/>
              <w:adjustRightInd w:val="0"/>
              <w:snapToGrid w:val="0"/>
              <w:ind w:left="0" w:firstLine="0"/>
              <w:jc w:val="both"/>
              <w:rPr>
                <w:rFonts w:ascii="Times New Roman" w:hAnsi="Times New Roman"/>
                <w:szCs w:val="20"/>
                <w:lang w:val="en-US"/>
              </w:rPr>
            </w:pPr>
            <w:r>
              <w:rPr>
                <w:rFonts w:ascii="Times New Roman" w:hAnsi="Times New Roman"/>
                <w:b/>
                <w:szCs w:val="20"/>
                <w:lang w:val="en-US"/>
              </w:rPr>
              <w:t>Proposal 10:</w:t>
            </w:r>
            <w:r>
              <w:rPr>
                <w:rFonts w:ascii="Times New Roman" w:hAnsi="Times New Roman"/>
                <w:szCs w:val="20"/>
                <w:lang w:val="en-US"/>
              </w:rPr>
              <w:t xml:space="preserve">  For a CSI reporting setting, support one or both of the following UE reporting mechanism: </w:t>
            </w:r>
          </w:p>
          <w:p w:rsidR="00BA17B3" w:rsidRDefault="005209FF">
            <w:pPr>
              <w:pStyle w:val="ListParagraph"/>
              <w:numPr>
                <w:ilvl w:val="0"/>
                <w:numId w:val="12"/>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t xml:space="preserve">Alt 1: the UE can be expected to report one CSI </w:t>
            </w:r>
            <w:r>
              <w:rPr>
                <w:rFonts w:ascii="Times New Roman" w:eastAsiaTheme="minorEastAsia" w:hAnsi="Times New Roman"/>
                <w:color w:val="FF0000"/>
                <w:szCs w:val="20"/>
                <w:lang w:val="en-US"/>
              </w:rPr>
              <w:t xml:space="preserve">report </w:t>
            </w:r>
            <w:r>
              <w:rPr>
                <w:rFonts w:ascii="Times New Roman" w:eastAsiaTheme="minorEastAsia" w:hAnsi="Times New Roman"/>
                <w:szCs w:val="20"/>
                <w:lang w:val="en-US"/>
              </w:rPr>
              <w:t xml:space="preserve">associated with the best single-TRP measurement hypothesis and one CSI </w:t>
            </w:r>
            <w:r>
              <w:rPr>
                <w:rFonts w:ascii="Times New Roman" w:eastAsiaTheme="minorEastAsia" w:hAnsi="Times New Roman"/>
                <w:color w:val="FF0000"/>
                <w:szCs w:val="20"/>
                <w:lang w:val="en-US"/>
              </w:rPr>
              <w:t xml:space="preserve">report </w:t>
            </w:r>
            <w:r>
              <w:rPr>
                <w:rFonts w:ascii="Times New Roman" w:eastAsiaTheme="minorEastAsia" w:hAnsi="Times New Roman"/>
                <w:szCs w:val="20"/>
                <w:lang w:val="en-US"/>
              </w:rPr>
              <w:t xml:space="preserve">associated with the best NCJT measurement hypothesis, if configured  </w:t>
            </w:r>
          </w:p>
          <w:p w:rsidR="00BA17B3" w:rsidRDefault="005209FF">
            <w:pPr>
              <w:pStyle w:val="ListParagraph"/>
              <w:numPr>
                <w:ilvl w:val="1"/>
                <w:numId w:val="12"/>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t>FFS omission of CSI associated with NCJT measurement hypothesis</w:t>
            </w:r>
          </w:p>
          <w:p w:rsidR="00BA17B3" w:rsidRDefault="005209FF">
            <w:pPr>
              <w:pStyle w:val="ListParagraph"/>
              <w:numPr>
                <w:ilvl w:val="0"/>
                <w:numId w:val="12"/>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lastRenderedPageBreak/>
              <w:t xml:space="preserve">Alt 2: the UE can be expected to report one CSI </w:t>
            </w:r>
            <w:r>
              <w:rPr>
                <w:rFonts w:ascii="Times New Roman" w:eastAsiaTheme="minorEastAsia" w:hAnsi="Times New Roman"/>
                <w:color w:val="FF0000"/>
                <w:szCs w:val="20"/>
                <w:lang w:val="en-US"/>
              </w:rPr>
              <w:t xml:space="preserve">report </w:t>
            </w:r>
            <w:r>
              <w:rPr>
                <w:rFonts w:ascii="Times New Roman" w:eastAsiaTheme="minorEastAsia" w:hAnsi="Times New Roman"/>
                <w:szCs w:val="20"/>
                <w:lang w:val="en-US"/>
              </w:rPr>
              <w:t xml:space="preserve">associated with the best one among </w:t>
            </w:r>
            <w:r>
              <w:rPr>
                <w:rFonts w:ascii="Times New Roman" w:eastAsiaTheme="minorEastAsia" w:hAnsi="Times New Roman"/>
                <w:color w:val="FF0000"/>
                <w:szCs w:val="20"/>
                <w:lang w:val="en-US"/>
              </w:rPr>
              <w:t xml:space="preserve">NCJT </w:t>
            </w:r>
            <w:r>
              <w:rPr>
                <w:rFonts w:ascii="Times New Roman" w:eastAsiaTheme="minorEastAsia" w:hAnsi="Times New Roman"/>
                <w:szCs w:val="20"/>
                <w:lang w:val="en-US"/>
              </w:rPr>
              <w:t>and/or single-TRP measurement hypotheses, if configured</w:t>
            </w:r>
          </w:p>
          <w:p w:rsidR="00BA17B3" w:rsidRDefault="005209FF">
            <w:pPr>
              <w:pStyle w:val="ListParagraph"/>
              <w:numPr>
                <w:ilvl w:val="1"/>
                <w:numId w:val="12"/>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t xml:space="preserve">FFS how to determine the best one among two hypotheses by the UE </w:t>
            </w:r>
          </w:p>
          <w:p w:rsidR="00BA17B3" w:rsidRDefault="005209FF">
            <w:pPr>
              <w:pStyle w:val="ListParagraph"/>
              <w:numPr>
                <w:ilvl w:val="1"/>
                <w:numId w:val="12"/>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t>FFS how to report recommended measurement hypothesis associated with that CSI report</w:t>
            </w:r>
          </w:p>
          <w:p w:rsidR="00BA17B3" w:rsidRDefault="005209FF">
            <w:pPr>
              <w:pStyle w:val="ListParagraph"/>
              <w:numPr>
                <w:ilvl w:val="1"/>
                <w:numId w:val="12"/>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t xml:space="preserve">[FFS whether/how the CSI </w:t>
            </w:r>
            <w:r>
              <w:rPr>
                <w:rFonts w:ascii="Times New Roman" w:eastAsiaTheme="minorEastAsia" w:hAnsi="Times New Roman"/>
                <w:color w:val="FF0000"/>
                <w:szCs w:val="20"/>
                <w:lang w:val="en-US"/>
              </w:rPr>
              <w:t xml:space="preserve">report </w:t>
            </w:r>
            <w:r>
              <w:rPr>
                <w:rFonts w:ascii="Times New Roman" w:eastAsiaTheme="minorEastAsia" w:hAnsi="Times New Roman"/>
                <w:szCs w:val="20"/>
                <w:lang w:val="en-US"/>
              </w:rPr>
              <w:t xml:space="preserve">for </w:t>
            </w:r>
            <w:r>
              <w:rPr>
                <w:rFonts w:ascii="Times New Roman" w:eastAsiaTheme="minorEastAsia" w:hAnsi="Times New Roman"/>
                <w:color w:val="FF0000"/>
                <w:szCs w:val="20"/>
                <w:lang w:val="en-US"/>
              </w:rPr>
              <w:t>NCJT</w:t>
            </w:r>
            <w:r>
              <w:rPr>
                <w:rFonts w:ascii="Times New Roman" w:eastAsiaTheme="minorEastAsia" w:hAnsi="Times New Roman"/>
                <w:szCs w:val="20"/>
                <w:lang w:val="en-US"/>
              </w:rPr>
              <w:t xml:space="preserve"> hypothesis (if reported) can be used to determine an appropriate CSI for single-TRP fallback]</w:t>
            </w:r>
          </w:p>
          <w:p w:rsidR="00BA17B3" w:rsidRDefault="005209FF">
            <w:pPr>
              <w:pStyle w:val="ListParagraph"/>
              <w:numPr>
                <w:ilvl w:val="0"/>
                <w:numId w:val="12"/>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t xml:space="preserve">FFS: CSI reporting configuration details </w:t>
            </w:r>
          </w:p>
          <w:p w:rsidR="00BA17B3" w:rsidRDefault="005209FF">
            <w:pPr>
              <w:pStyle w:val="ListParagraph"/>
              <w:numPr>
                <w:ilvl w:val="0"/>
                <w:numId w:val="12"/>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t>FFS: supporting which one or both  mechanisms is to be determined in RAN1 104e</w:t>
            </w:r>
          </w:p>
          <w:p w:rsidR="00BA17B3" w:rsidRDefault="00BA17B3">
            <w:pPr>
              <w:pStyle w:val="3GPPNormalText"/>
              <w:spacing w:after="0"/>
              <w:ind w:left="0" w:firstLine="0"/>
              <w:rPr>
                <w:rFonts w:eastAsiaTheme="minorEastAsia"/>
                <w:sz w:val="20"/>
                <w:szCs w:val="20"/>
                <w:lang w:val="en-US"/>
              </w:rPr>
            </w:pPr>
          </w:p>
        </w:tc>
      </w:tr>
      <w:tr w:rsidR="00BA17B3">
        <w:trPr>
          <w:trHeight w:val="263"/>
        </w:trPr>
        <w:tc>
          <w:tcPr>
            <w:tcW w:w="1548" w:type="dxa"/>
            <w:shd w:val="clear" w:color="auto" w:fill="auto"/>
          </w:tcPr>
          <w:p w:rsidR="00BA17B3" w:rsidRDefault="005209FF">
            <w:pPr>
              <w:autoSpaceDE w:val="0"/>
              <w:autoSpaceDN w:val="0"/>
              <w:adjustRightInd w:val="0"/>
              <w:snapToGrid w:val="0"/>
              <w:jc w:val="both"/>
              <w:rPr>
                <w:rFonts w:ascii="Times New Roman" w:eastAsiaTheme="minorEastAsia" w:hAnsi="Times New Roman"/>
                <w:szCs w:val="20"/>
                <w:highlight w:val="yellow"/>
                <w:lang w:val="en-US" w:eastAsia="zh-CN"/>
              </w:rPr>
            </w:pPr>
            <w:r>
              <w:rPr>
                <w:rFonts w:ascii="Times New Roman" w:eastAsiaTheme="minorEastAsia" w:hAnsi="Times New Roman" w:hint="eastAsia"/>
                <w:szCs w:val="20"/>
                <w:lang w:val="en-US" w:eastAsia="zh-CN"/>
              </w:rPr>
              <w:lastRenderedPageBreak/>
              <w:t>ZTE</w:t>
            </w:r>
          </w:p>
        </w:tc>
        <w:tc>
          <w:tcPr>
            <w:tcW w:w="7675" w:type="dxa"/>
          </w:tcPr>
          <w:p w:rsidR="00BA17B3" w:rsidRDefault="005209FF">
            <w:pPr>
              <w:pStyle w:val="3GPPNormalText"/>
              <w:spacing w:after="0"/>
              <w:ind w:left="0" w:firstLine="0"/>
              <w:rPr>
                <w:rFonts w:eastAsiaTheme="minorEastAsia"/>
                <w:sz w:val="20"/>
                <w:szCs w:val="20"/>
                <w:lang w:val="en-US"/>
              </w:rPr>
            </w:pPr>
            <w:r>
              <w:rPr>
                <w:rFonts w:eastAsiaTheme="minorEastAsia" w:hint="eastAsia"/>
                <w:sz w:val="20"/>
                <w:szCs w:val="20"/>
                <w:lang w:val="en-US"/>
              </w:rPr>
              <w:t>Support the latest FL proposal</w:t>
            </w:r>
          </w:p>
        </w:tc>
      </w:tr>
      <w:tr w:rsidR="00BA17B3">
        <w:trPr>
          <w:trHeight w:val="263"/>
        </w:trPr>
        <w:tc>
          <w:tcPr>
            <w:tcW w:w="1548" w:type="dxa"/>
            <w:shd w:val="clear" w:color="auto" w:fill="auto"/>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Malgun Gothic" w:hAnsi="Times New Roman" w:hint="eastAsia"/>
                <w:szCs w:val="20"/>
                <w:lang w:val="en-US" w:eastAsia="ko-KR"/>
              </w:rPr>
              <w:t>LG</w:t>
            </w:r>
          </w:p>
        </w:tc>
        <w:tc>
          <w:tcPr>
            <w:tcW w:w="7675" w:type="dxa"/>
          </w:tcPr>
          <w:p w:rsidR="00BA17B3" w:rsidRDefault="005209FF">
            <w:pPr>
              <w:pStyle w:val="3GPPNormalText"/>
              <w:spacing w:after="0"/>
              <w:ind w:left="0" w:firstLine="0"/>
              <w:rPr>
                <w:rFonts w:eastAsiaTheme="minorEastAsia"/>
                <w:sz w:val="20"/>
                <w:szCs w:val="20"/>
                <w:lang w:val="en-US"/>
              </w:rPr>
            </w:pPr>
            <w:r>
              <w:rPr>
                <w:rFonts w:eastAsia="Malgun Gothic"/>
                <w:sz w:val="20"/>
                <w:szCs w:val="20"/>
                <w:lang w:val="en-US" w:eastAsia="ko-KR"/>
              </w:rPr>
              <w:t>W</w:t>
            </w:r>
            <w:r>
              <w:rPr>
                <w:rFonts w:eastAsia="Malgun Gothic" w:hint="eastAsia"/>
                <w:sz w:val="20"/>
                <w:szCs w:val="20"/>
                <w:lang w:val="en-US" w:eastAsia="ko-KR"/>
              </w:rPr>
              <w:t xml:space="preserve">e </w:t>
            </w:r>
            <w:r>
              <w:rPr>
                <w:rFonts w:eastAsia="Malgun Gothic"/>
                <w:sz w:val="20"/>
                <w:szCs w:val="20"/>
                <w:lang w:val="en-US" w:eastAsia="ko-KR"/>
              </w:rPr>
              <w:t xml:space="preserve">are fine with the latest FL proposal. </w:t>
            </w:r>
          </w:p>
        </w:tc>
      </w:tr>
      <w:tr w:rsidR="00BA17B3">
        <w:trPr>
          <w:trHeight w:val="263"/>
        </w:trPr>
        <w:tc>
          <w:tcPr>
            <w:tcW w:w="1548" w:type="dxa"/>
            <w:shd w:val="clear" w:color="auto" w:fill="auto"/>
          </w:tcPr>
          <w:p w:rsidR="00BA17B3" w:rsidRDefault="005209FF">
            <w:pPr>
              <w:autoSpaceDE w:val="0"/>
              <w:autoSpaceDN w:val="0"/>
              <w:adjustRightInd w:val="0"/>
              <w:snapToGrid w:val="0"/>
              <w:jc w:val="both"/>
              <w:rPr>
                <w:rFonts w:ascii="Times New Roman" w:eastAsia="Malgun Gothic" w:hAnsi="Times New Roman"/>
                <w:szCs w:val="20"/>
                <w:lang w:val="en-US" w:eastAsia="ko-KR"/>
              </w:rPr>
            </w:pPr>
            <w:r>
              <w:rPr>
                <w:rFonts w:ascii="Times New Roman" w:eastAsiaTheme="minorEastAsia" w:hAnsi="Times New Roman" w:hint="eastAsia"/>
                <w:szCs w:val="20"/>
                <w:lang w:val="en-US" w:eastAsia="zh-CN"/>
              </w:rPr>
              <w:t>OPPO</w:t>
            </w:r>
          </w:p>
        </w:tc>
        <w:tc>
          <w:tcPr>
            <w:tcW w:w="7675" w:type="dxa"/>
          </w:tcPr>
          <w:p w:rsidR="00BA17B3" w:rsidRDefault="005209FF">
            <w:pPr>
              <w:pStyle w:val="3GPPNormalText"/>
              <w:spacing w:after="0"/>
              <w:ind w:left="0" w:firstLine="0"/>
              <w:rPr>
                <w:rFonts w:eastAsia="Malgun Gothic"/>
                <w:sz w:val="20"/>
                <w:szCs w:val="20"/>
                <w:lang w:val="en-US" w:eastAsia="ko-KR"/>
              </w:rPr>
            </w:pPr>
            <w:r>
              <w:rPr>
                <w:rFonts w:eastAsiaTheme="minorEastAsia" w:hint="eastAsia"/>
                <w:sz w:val="20"/>
                <w:szCs w:val="20"/>
                <w:lang w:val="en-US"/>
              </w:rPr>
              <w:t xml:space="preserve">Support the </w:t>
            </w:r>
            <w:r>
              <w:rPr>
                <w:rFonts w:eastAsiaTheme="minorEastAsia"/>
                <w:sz w:val="20"/>
                <w:szCs w:val="20"/>
                <w:lang w:val="en-US"/>
              </w:rPr>
              <w:t>updated</w:t>
            </w:r>
            <w:r>
              <w:rPr>
                <w:rFonts w:eastAsiaTheme="minorEastAsia" w:hint="eastAsia"/>
                <w:sz w:val="20"/>
                <w:szCs w:val="20"/>
                <w:lang w:val="en-US"/>
              </w:rPr>
              <w:t xml:space="preserve"> proposal. </w:t>
            </w:r>
          </w:p>
        </w:tc>
      </w:tr>
      <w:tr w:rsidR="00BA17B3">
        <w:trPr>
          <w:trHeight w:val="263"/>
        </w:trPr>
        <w:tc>
          <w:tcPr>
            <w:tcW w:w="1548" w:type="dxa"/>
            <w:shd w:val="clear" w:color="auto" w:fill="auto"/>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Lenovo/MotM2</w:t>
            </w:r>
          </w:p>
        </w:tc>
        <w:tc>
          <w:tcPr>
            <w:tcW w:w="7675" w:type="dxa"/>
          </w:tcPr>
          <w:p w:rsidR="00BA17B3" w:rsidRDefault="005209FF">
            <w:pPr>
              <w:pStyle w:val="3GPPNormalText"/>
              <w:spacing w:after="0"/>
              <w:ind w:left="0" w:firstLine="0"/>
              <w:rPr>
                <w:rFonts w:eastAsiaTheme="minorEastAsia"/>
                <w:sz w:val="20"/>
                <w:szCs w:val="20"/>
                <w:lang w:val="en-US"/>
              </w:rPr>
            </w:pPr>
            <w:r>
              <w:rPr>
                <w:rFonts w:eastAsiaTheme="minorEastAsia"/>
                <w:sz w:val="20"/>
                <w:szCs w:val="20"/>
                <w:lang w:val="en-US"/>
              </w:rPr>
              <w:t>Regarding QC and moderator inquiry about the sub-bullet</w:t>
            </w:r>
          </w:p>
          <w:p w:rsidR="00BA17B3" w:rsidRDefault="005209FF">
            <w:pPr>
              <w:pStyle w:val="3GPPNormalText"/>
              <w:numPr>
                <w:ilvl w:val="0"/>
                <w:numId w:val="14"/>
              </w:numPr>
              <w:spacing w:after="0" w:line="240" w:lineRule="auto"/>
              <w:rPr>
                <w:rFonts w:eastAsiaTheme="minorEastAsia"/>
                <w:i/>
                <w:iCs/>
                <w:sz w:val="18"/>
                <w:szCs w:val="18"/>
                <w:lang w:val="en-US"/>
              </w:rPr>
            </w:pPr>
            <w:r>
              <w:rPr>
                <w:rFonts w:eastAsiaTheme="minorEastAsia"/>
                <w:i/>
                <w:iCs/>
                <w:sz w:val="20"/>
                <w:szCs w:val="18"/>
                <w:lang w:val="en-US"/>
              </w:rPr>
              <w:t xml:space="preserve">FFS whether/how the CSI </w:t>
            </w:r>
            <w:r>
              <w:rPr>
                <w:rFonts w:eastAsiaTheme="minorEastAsia"/>
                <w:i/>
                <w:iCs/>
                <w:color w:val="FF0000"/>
                <w:sz w:val="20"/>
                <w:szCs w:val="18"/>
                <w:lang w:val="en-US"/>
              </w:rPr>
              <w:t xml:space="preserve">report </w:t>
            </w:r>
            <w:r>
              <w:rPr>
                <w:rFonts w:eastAsiaTheme="minorEastAsia"/>
                <w:i/>
                <w:iCs/>
                <w:sz w:val="20"/>
                <w:szCs w:val="18"/>
                <w:lang w:val="en-US"/>
              </w:rPr>
              <w:t xml:space="preserve">for </w:t>
            </w:r>
            <w:r>
              <w:rPr>
                <w:rFonts w:eastAsiaTheme="minorEastAsia"/>
                <w:i/>
                <w:iCs/>
                <w:color w:val="FF0000"/>
                <w:sz w:val="20"/>
                <w:szCs w:val="18"/>
                <w:lang w:val="en-US"/>
              </w:rPr>
              <w:t>NCJT</w:t>
            </w:r>
            <w:r>
              <w:rPr>
                <w:rFonts w:eastAsiaTheme="minorEastAsia"/>
                <w:i/>
                <w:iCs/>
                <w:sz w:val="20"/>
                <w:szCs w:val="18"/>
                <w:lang w:val="en-US"/>
              </w:rPr>
              <w:t xml:space="preserve"> hypothesis (if reported) can be used to determine an appropriate CSI for single-TRP fallback</w:t>
            </w:r>
          </w:p>
          <w:p w:rsidR="00BA17B3" w:rsidRDefault="00BA17B3">
            <w:pPr>
              <w:pStyle w:val="3GPPNormalText"/>
              <w:spacing w:after="0"/>
              <w:rPr>
                <w:rFonts w:eastAsiaTheme="minorEastAsia"/>
                <w:sz w:val="20"/>
                <w:szCs w:val="18"/>
                <w:lang w:val="en-US"/>
              </w:rPr>
            </w:pPr>
          </w:p>
          <w:p w:rsidR="00BA17B3" w:rsidRDefault="005209FF">
            <w:pPr>
              <w:autoSpaceDE w:val="0"/>
              <w:autoSpaceDN w:val="0"/>
              <w:adjustRightInd w:val="0"/>
              <w:snapToGrid w:val="0"/>
              <w:ind w:left="0" w:firstLine="0"/>
              <w:jc w:val="both"/>
              <w:rPr>
                <w:rFonts w:eastAsiaTheme="minorEastAsia"/>
                <w:lang w:val="en-US" w:eastAsia="zh-CN"/>
              </w:rPr>
            </w:pPr>
            <w:r>
              <w:rPr>
                <w:rFonts w:eastAsiaTheme="minorEastAsia"/>
                <w:lang w:val="en-US" w:eastAsia="zh-CN"/>
              </w:rPr>
              <w:t>Our interpretation of Alt2 (whether a single-TRP or NCJT hypothesis is selected) is that it can be supported with one PMI and one RI, with the PMI comprising two layer groups corresponding to the two TRPs. For single-TRP fallback, the network could then only use PMI corresponding to one layer-group only.</w:t>
            </w:r>
          </w:p>
          <w:p w:rsidR="00BA17B3" w:rsidRDefault="005209FF">
            <w:pPr>
              <w:autoSpaceDE w:val="0"/>
              <w:autoSpaceDN w:val="0"/>
              <w:adjustRightInd w:val="0"/>
              <w:snapToGrid w:val="0"/>
              <w:ind w:left="0" w:firstLine="0"/>
              <w:jc w:val="both"/>
              <w:rPr>
                <w:rFonts w:eastAsiaTheme="minorEastAsia"/>
                <w:lang w:val="en-US" w:eastAsia="zh-CN"/>
              </w:rPr>
            </w:pPr>
            <w:r>
              <w:rPr>
                <w:rFonts w:eastAsiaTheme="minorEastAsia"/>
                <w:lang w:val="en-US" w:eastAsia="zh-CN"/>
              </w:rPr>
              <w:t xml:space="preserve">Another interpretation of Alt 2 would be including 2 PMIs, 2 RIs, 1 CQI, where each PMI/RI correspond to one TRP under NCJT hypothesis. Under this scenario, dropping one PMI/RI by the network would result in mismatch of the CQI reported which can also be addressed. </w:t>
            </w:r>
          </w:p>
          <w:p w:rsidR="00BA17B3" w:rsidRDefault="005209FF">
            <w:pPr>
              <w:pStyle w:val="3GPPNormalText"/>
              <w:spacing w:after="0"/>
              <w:ind w:left="0" w:firstLine="0"/>
              <w:rPr>
                <w:rFonts w:eastAsiaTheme="minorEastAsia"/>
                <w:sz w:val="20"/>
                <w:szCs w:val="20"/>
                <w:lang w:val="en-US"/>
              </w:rPr>
            </w:pPr>
            <w:r>
              <w:rPr>
                <w:rFonts w:eastAsiaTheme="minorEastAsia"/>
                <w:sz w:val="20"/>
                <w:szCs w:val="22"/>
                <w:lang w:val="en-US"/>
              </w:rPr>
              <w:t>Regarding QC’s comment that NCJT CSI corresponding to one TRP may not be optimized to use for single-TRP CSI, we do agree with this statement, however there are UE implementations that could minimize this impact (e.g., zero-forcing like designs that select beams with minimal interference on the other TRP), and after all would be better than fully dumping the CSI in case of fallback to single-TRP hypothesis</w:t>
            </w:r>
          </w:p>
        </w:tc>
      </w:tr>
      <w:tr w:rsidR="00BA17B3">
        <w:trPr>
          <w:trHeight w:val="263"/>
        </w:trPr>
        <w:tc>
          <w:tcPr>
            <w:tcW w:w="1548" w:type="dxa"/>
            <w:shd w:val="clear" w:color="auto" w:fill="auto"/>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Ericsson</w:t>
            </w:r>
          </w:p>
        </w:tc>
        <w:tc>
          <w:tcPr>
            <w:tcW w:w="7675" w:type="dxa"/>
          </w:tcPr>
          <w:p w:rsidR="00BA17B3" w:rsidRDefault="005209FF">
            <w:pPr>
              <w:pStyle w:val="3GPPNormalText"/>
              <w:spacing w:after="0"/>
              <w:ind w:left="0" w:firstLine="0"/>
              <w:rPr>
                <w:rFonts w:eastAsiaTheme="minorEastAsia"/>
                <w:sz w:val="20"/>
                <w:szCs w:val="20"/>
                <w:lang w:val="en-US"/>
              </w:rPr>
            </w:pPr>
            <w:r>
              <w:rPr>
                <w:rFonts w:eastAsiaTheme="minorEastAsia"/>
                <w:sz w:val="20"/>
                <w:szCs w:val="20"/>
                <w:lang w:val="en-US"/>
              </w:rPr>
              <w:t xml:space="preserve">Since the proposal deals with a single CSI reporting setting, there is a single CSI report.   So we suggest to remove the word ‘report’ in the bullets for Alt 1 and Alt 2.  The word ‘report’ could imply multiple CSI reports particularly in Alt 1. </w:t>
            </w:r>
          </w:p>
          <w:p w:rsidR="00BA17B3" w:rsidRDefault="00BA17B3">
            <w:pPr>
              <w:pStyle w:val="3GPPNormalText"/>
              <w:spacing w:after="0"/>
              <w:ind w:left="0" w:firstLine="0"/>
              <w:rPr>
                <w:rFonts w:eastAsiaTheme="minorEastAsia"/>
                <w:sz w:val="20"/>
                <w:szCs w:val="20"/>
                <w:lang w:val="en-US"/>
              </w:rPr>
            </w:pPr>
          </w:p>
          <w:p w:rsidR="00BA17B3" w:rsidRDefault="005209FF">
            <w:pPr>
              <w:pStyle w:val="3GPPNormalText"/>
              <w:spacing w:after="0"/>
              <w:ind w:left="0" w:firstLine="0"/>
              <w:rPr>
                <w:rFonts w:eastAsiaTheme="minorEastAsia"/>
                <w:sz w:val="20"/>
                <w:szCs w:val="20"/>
                <w:lang w:val="en-US"/>
              </w:rPr>
            </w:pPr>
            <w:r>
              <w:rPr>
                <w:rFonts w:eastAsiaTheme="minorEastAsia"/>
                <w:sz w:val="20"/>
                <w:szCs w:val="20"/>
                <w:lang w:val="en-US"/>
              </w:rPr>
              <w:t>We agree with Qualcomm that the FFS related to single-TRP fallback is mostly related to network implementation.  We suggest to remove this FFS.</w:t>
            </w:r>
          </w:p>
          <w:p w:rsidR="00BA17B3" w:rsidRDefault="00BA17B3">
            <w:pPr>
              <w:pStyle w:val="3GPPNormalText"/>
              <w:spacing w:after="0"/>
              <w:ind w:left="0" w:firstLine="0"/>
              <w:rPr>
                <w:rFonts w:eastAsiaTheme="minorEastAsia"/>
                <w:sz w:val="20"/>
                <w:szCs w:val="20"/>
                <w:lang w:val="en-US"/>
              </w:rPr>
            </w:pPr>
          </w:p>
          <w:p w:rsidR="00BA17B3" w:rsidRDefault="005209FF">
            <w:pPr>
              <w:pStyle w:val="3GPPNormalText"/>
              <w:spacing w:after="0"/>
              <w:ind w:left="0" w:firstLine="0"/>
              <w:rPr>
                <w:rFonts w:eastAsiaTheme="minorEastAsia"/>
                <w:sz w:val="20"/>
                <w:szCs w:val="20"/>
                <w:lang w:val="en-US"/>
              </w:rPr>
            </w:pPr>
            <w:r>
              <w:rPr>
                <w:rFonts w:eastAsiaTheme="minorEastAsia"/>
                <w:sz w:val="20"/>
                <w:szCs w:val="20"/>
                <w:lang w:val="en-US"/>
              </w:rPr>
              <w:t>In addition, we would like to add another alternative.  In Alternative 1, the UE reports one CSI for best single-TRP hypothesis and one CSI for NCJT hypothesis.  The best single-TRP hypothesis is selected by the UE in this alternative.  However, in some cases, the best single-TRP reported by the UE may have high load, and the network may wish to use another TRP for DPS.  Hence, we think it is beneficial to consider the case where the UE reports two CSIs for the two best single-TRP hypotheses and one CSI for NCJT hypothesis.  This is added as Alt 3 below.</w:t>
            </w:r>
          </w:p>
          <w:p w:rsidR="00BA17B3" w:rsidRDefault="00BA17B3">
            <w:pPr>
              <w:pStyle w:val="3GPPNormalText"/>
              <w:spacing w:after="0"/>
              <w:ind w:left="0" w:firstLine="0"/>
              <w:rPr>
                <w:rFonts w:eastAsiaTheme="minorEastAsia"/>
                <w:sz w:val="20"/>
                <w:szCs w:val="20"/>
                <w:lang w:val="en-US"/>
              </w:rPr>
            </w:pPr>
          </w:p>
          <w:p w:rsidR="00BA17B3" w:rsidRDefault="005209FF">
            <w:pPr>
              <w:autoSpaceDE w:val="0"/>
              <w:autoSpaceDN w:val="0"/>
              <w:adjustRightInd w:val="0"/>
              <w:snapToGrid w:val="0"/>
              <w:ind w:left="0" w:firstLine="0"/>
              <w:jc w:val="both"/>
              <w:rPr>
                <w:rFonts w:ascii="Times New Roman" w:hAnsi="Times New Roman"/>
                <w:szCs w:val="20"/>
                <w:lang w:val="en-US"/>
              </w:rPr>
            </w:pPr>
            <w:r>
              <w:rPr>
                <w:rFonts w:ascii="Times New Roman" w:hAnsi="Times New Roman"/>
                <w:b/>
                <w:szCs w:val="20"/>
                <w:lang w:val="en-US"/>
              </w:rPr>
              <w:lastRenderedPageBreak/>
              <w:t>Proposal 10:</w:t>
            </w:r>
            <w:r>
              <w:rPr>
                <w:rFonts w:ascii="Times New Roman" w:hAnsi="Times New Roman"/>
                <w:szCs w:val="20"/>
                <w:lang w:val="en-US"/>
              </w:rPr>
              <w:t xml:space="preserve">  For a CSI reporting setting, support one or both of the following UE reporting mechanism: </w:t>
            </w:r>
          </w:p>
          <w:p w:rsidR="00BA17B3" w:rsidRDefault="005209FF">
            <w:pPr>
              <w:pStyle w:val="ListParagraph"/>
              <w:numPr>
                <w:ilvl w:val="0"/>
                <w:numId w:val="12"/>
              </w:numPr>
              <w:autoSpaceDE w:val="0"/>
              <w:autoSpaceDN w:val="0"/>
              <w:adjustRightInd w:val="0"/>
              <w:snapToGrid w:val="0"/>
              <w:spacing w:after="0" w:line="240" w:lineRule="auto"/>
              <w:ind w:leftChars="0"/>
              <w:jc w:val="both"/>
              <w:rPr>
                <w:rFonts w:ascii="Times New Roman" w:eastAsiaTheme="minorEastAsia" w:hAnsi="Times New Roman"/>
                <w:szCs w:val="20"/>
                <w:lang w:val="en-US"/>
              </w:rPr>
            </w:pPr>
            <w:r>
              <w:rPr>
                <w:rFonts w:ascii="Times New Roman" w:eastAsiaTheme="minorEastAsia" w:hAnsi="Times New Roman"/>
                <w:szCs w:val="20"/>
                <w:lang w:val="en-US"/>
              </w:rPr>
              <w:t xml:space="preserve">Alt 1: the UE can be expected to report one CSI </w:t>
            </w:r>
            <w:r>
              <w:rPr>
                <w:rFonts w:ascii="Times New Roman" w:eastAsiaTheme="minorEastAsia" w:hAnsi="Times New Roman"/>
                <w:strike/>
                <w:color w:val="0000FF"/>
                <w:szCs w:val="20"/>
                <w:lang w:val="en-US"/>
              </w:rPr>
              <w:t xml:space="preserve">report </w:t>
            </w:r>
            <w:r>
              <w:rPr>
                <w:rFonts w:ascii="Times New Roman" w:eastAsiaTheme="minorEastAsia" w:hAnsi="Times New Roman"/>
                <w:szCs w:val="20"/>
                <w:lang w:val="en-US"/>
              </w:rPr>
              <w:t xml:space="preserve">associated with the best single-TRP measurement hypothesis and one CSI </w:t>
            </w:r>
            <w:r>
              <w:rPr>
                <w:rFonts w:ascii="Times New Roman" w:eastAsiaTheme="minorEastAsia" w:hAnsi="Times New Roman"/>
                <w:strike/>
                <w:color w:val="0000FF"/>
                <w:szCs w:val="20"/>
                <w:lang w:val="en-US"/>
              </w:rPr>
              <w:t xml:space="preserve">report </w:t>
            </w:r>
            <w:r>
              <w:rPr>
                <w:rFonts w:ascii="Times New Roman" w:eastAsiaTheme="minorEastAsia" w:hAnsi="Times New Roman"/>
                <w:szCs w:val="20"/>
                <w:lang w:val="en-US"/>
              </w:rPr>
              <w:t xml:space="preserve">associated with the best NCJT measurement hypothesis, if configured  </w:t>
            </w:r>
          </w:p>
          <w:p w:rsidR="00BA17B3" w:rsidRDefault="005209FF">
            <w:pPr>
              <w:pStyle w:val="ListParagraph"/>
              <w:numPr>
                <w:ilvl w:val="1"/>
                <w:numId w:val="12"/>
              </w:numPr>
              <w:autoSpaceDE w:val="0"/>
              <w:autoSpaceDN w:val="0"/>
              <w:adjustRightInd w:val="0"/>
              <w:snapToGrid w:val="0"/>
              <w:spacing w:after="0" w:line="240" w:lineRule="auto"/>
              <w:ind w:leftChars="0"/>
              <w:jc w:val="both"/>
              <w:rPr>
                <w:rFonts w:ascii="Times New Roman" w:eastAsiaTheme="minorEastAsia" w:hAnsi="Times New Roman"/>
                <w:szCs w:val="20"/>
                <w:lang w:val="en-US"/>
              </w:rPr>
            </w:pPr>
            <w:r>
              <w:rPr>
                <w:rFonts w:ascii="Times New Roman" w:eastAsiaTheme="minorEastAsia" w:hAnsi="Times New Roman"/>
                <w:szCs w:val="20"/>
                <w:lang w:val="en-US"/>
              </w:rPr>
              <w:t>FFS omission of CSI associated with NCJT measurement hypothesis</w:t>
            </w:r>
          </w:p>
          <w:p w:rsidR="00BA17B3" w:rsidRDefault="005209FF">
            <w:pPr>
              <w:pStyle w:val="ListParagraph"/>
              <w:numPr>
                <w:ilvl w:val="0"/>
                <w:numId w:val="12"/>
              </w:numPr>
              <w:autoSpaceDE w:val="0"/>
              <w:autoSpaceDN w:val="0"/>
              <w:adjustRightInd w:val="0"/>
              <w:snapToGrid w:val="0"/>
              <w:spacing w:after="0" w:line="240" w:lineRule="auto"/>
              <w:ind w:leftChars="0"/>
              <w:jc w:val="both"/>
              <w:rPr>
                <w:rFonts w:ascii="Times New Roman" w:eastAsiaTheme="minorEastAsia" w:hAnsi="Times New Roman"/>
                <w:szCs w:val="20"/>
                <w:lang w:val="en-US"/>
              </w:rPr>
            </w:pPr>
            <w:r>
              <w:rPr>
                <w:rFonts w:ascii="Times New Roman" w:eastAsiaTheme="minorEastAsia" w:hAnsi="Times New Roman"/>
                <w:szCs w:val="20"/>
                <w:lang w:val="en-US"/>
              </w:rPr>
              <w:t xml:space="preserve">Alt 2: the UE can be expected to report one CSI </w:t>
            </w:r>
            <w:r>
              <w:rPr>
                <w:rFonts w:ascii="Times New Roman" w:eastAsiaTheme="minorEastAsia" w:hAnsi="Times New Roman"/>
                <w:strike/>
                <w:color w:val="0000FF"/>
                <w:szCs w:val="20"/>
                <w:lang w:val="en-US"/>
              </w:rPr>
              <w:t xml:space="preserve">report </w:t>
            </w:r>
            <w:r>
              <w:rPr>
                <w:rFonts w:ascii="Times New Roman" w:eastAsiaTheme="minorEastAsia" w:hAnsi="Times New Roman"/>
                <w:szCs w:val="20"/>
                <w:lang w:val="en-US"/>
              </w:rPr>
              <w:t xml:space="preserve">associated with the best one among </w:t>
            </w:r>
            <w:r>
              <w:rPr>
                <w:rFonts w:ascii="Times New Roman" w:eastAsiaTheme="minorEastAsia" w:hAnsi="Times New Roman"/>
                <w:color w:val="FF0000"/>
                <w:szCs w:val="20"/>
                <w:lang w:val="en-US"/>
              </w:rPr>
              <w:t xml:space="preserve">NCJT </w:t>
            </w:r>
            <w:r>
              <w:rPr>
                <w:rFonts w:ascii="Times New Roman" w:eastAsiaTheme="minorEastAsia" w:hAnsi="Times New Roman"/>
                <w:szCs w:val="20"/>
                <w:lang w:val="en-US"/>
              </w:rPr>
              <w:t>and/or single-TRP measurement hypotheses, if configured</w:t>
            </w:r>
          </w:p>
          <w:p w:rsidR="00BA17B3" w:rsidRDefault="005209FF">
            <w:pPr>
              <w:pStyle w:val="ListParagraph"/>
              <w:numPr>
                <w:ilvl w:val="1"/>
                <w:numId w:val="12"/>
              </w:numPr>
              <w:autoSpaceDE w:val="0"/>
              <w:autoSpaceDN w:val="0"/>
              <w:adjustRightInd w:val="0"/>
              <w:snapToGrid w:val="0"/>
              <w:spacing w:after="0" w:line="240" w:lineRule="auto"/>
              <w:ind w:leftChars="0"/>
              <w:jc w:val="both"/>
              <w:rPr>
                <w:rFonts w:ascii="Times New Roman" w:eastAsiaTheme="minorEastAsia" w:hAnsi="Times New Roman"/>
                <w:szCs w:val="20"/>
                <w:lang w:val="en-US"/>
              </w:rPr>
            </w:pPr>
            <w:r>
              <w:rPr>
                <w:rFonts w:ascii="Times New Roman" w:eastAsiaTheme="minorEastAsia" w:hAnsi="Times New Roman"/>
                <w:szCs w:val="20"/>
                <w:lang w:val="en-US"/>
              </w:rPr>
              <w:t xml:space="preserve">FFS how to determine the best one among two hypotheses by the UE </w:t>
            </w:r>
          </w:p>
          <w:p w:rsidR="00BA17B3" w:rsidRDefault="005209FF">
            <w:pPr>
              <w:pStyle w:val="ListParagraph"/>
              <w:numPr>
                <w:ilvl w:val="1"/>
                <w:numId w:val="12"/>
              </w:numPr>
              <w:autoSpaceDE w:val="0"/>
              <w:autoSpaceDN w:val="0"/>
              <w:adjustRightInd w:val="0"/>
              <w:snapToGrid w:val="0"/>
              <w:spacing w:after="0" w:line="240" w:lineRule="auto"/>
              <w:ind w:leftChars="0"/>
              <w:jc w:val="both"/>
              <w:rPr>
                <w:rFonts w:ascii="Times New Roman" w:eastAsiaTheme="minorEastAsia" w:hAnsi="Times New Roman"/>
                <w:szCs w:val="20"/>
                <w:lang w:val="en-US"/>
              </w:rPr>
            </w:pPr>
            <w:r>
              <w:rPr>
                <w:rFonts w:ascii="Times New Roman" w:eastAsiaTheme="minorEastAsia" w:hAnsi="Times New Roman"/>
                <w:szCs w:val="20"/>
                <w:lang w:val="en-US"/>
              </w:rPr>
              <w:t>FFS how to report recommended measurement hypothesis associated with that CSI report</w:t>
            </w:r>
          </w:p>
          <w:p w:rsidR="00BA17B3" w:rsidRDefault="005209FF">
            <w:pPr>
              <w:pStyle w:val="ListParagraph"/>
              <w:numPr>
                <w:ilvl w:val="1"/>
                <w:numId w:val="12"/>
              </w:numPr>
              <w:autoSpaceDE w:val="0"/>
              <w:autoSpaceDN w:val="0"/>
              <w:adjustRightInd w:val="0"/>
              <w:snapToGrid w:val="0"/>
              <w:spacing w:after="0" w:line="240" w:lineRule="auto"/>
              <w:ind w:leftChars="0"/>
              <w:jc w:val="both"/>
              <w:rPr>
                <w:rFonts w:ascii="Times New Roman" w:eastAsiaTheme="minorEastAsia" w:hAnsi="Times New Roman"/>
                <w:strike/>
                <w:color w:val="0000FF"/>
                <w:szCs w:val="20"/>
                <w:lang w:val="en-US"/>
              </w:rPr>
            </w:pPr>
            <w:r>
              <w:rPr>
                <w:rFonts w:ascii="Times New Roman" w:eastAsiaTheme="minorEastAsia" w:hAnsi="Times New Roman"/>
                <w:strike/>
                <w:color w:val="0000FF"/>
                <w:szCs w:val="20"/>
                <w:lang w:val="en-US"/>
              </w:rPr>
              <w:t>[FFS whether/how the CSI report for NCJT hypothesis (if reported) can be used to determine an appropriate CSI for single-TRP fallback]</w:t>
            </w:r>
          </w:p>
          <w:p w:rsidR="00BA17B3" w:rsidRDefault="005209FF">
            <w:pPr>
              <w:pStyle w:val="ListParagraph"/>
              <w:numPr>
                <w:ilvl w:val="0"/>
                <w:numId w:val="12"/>
              </w:numPr>
              <w:autoSpaceDE w:val="0"/>
              <w:autoSpaceDN w:val="0"/>
              <w:adjustRightInd w:val="0"/>
              <w:snapToGrid w:val="0"/>
              <w:spacing w:after="0" w:line="240" w:lineRule="auto"/>
              <w:ind w:leftChars="0"/>
              <w:jc w:val="both"/>
              <w:rPr>
                <w:rFonts w:ascii="Times New Roman" w:eastAsiaTheme="minorEastAsia" w:hAnsi="Times New Roman"/>
                <w:color w:val="0000FF"/>
                <w:szCs w:val="20"/>
                <w:lang w:val="en-US"/>
              </w:rPr>
            </w:pPr>
            <w:r>
              <w:rPr>
                <w:rFonts w:ascii="Times New Roman" w:eastAsiaTheme="minorEastAsia" w:hAnsi="Times New Roman"/>
                <w:color w:val="0000FF"/>
                <w:szCs w:val="20"/>
                <w:lang w:val="en-US"/>
              </w:rPr>
              <w:t xml:space="preserve">Alt 3:  the UE can be expected to report two CSIs associated with the two best single-TRP measurement hypotheses and one CSI associated with the best NCJT measurement hypothesis, if configured  </w:t>
            </w:r>
          </w:p>
          <w:p w:rsidR="00BA17B3" w:rsidRDefault="005209FF">
            <w:pPr>
              <w:pStyle w:val="ListParagraph"/>
              <w:numPr>
                <w:ilvl w:val="1"/>
                <w:numId w:val="12"/>
              </w:numPr>
              <w:autoSpaceDE w:val="0"/>
              <w:autoSpaceDN w:val="0"/>
              <w:adjustRightInd w:val="0"/>
              <w:snapToGrid w:val="0"/>
              <w:spacing w:after="0" w:line="240" w:lineRule="auto"/>
              <w:ind w:leftChars="0"/>
              <w:jc w:val="both"/>
              <w:rPr>
                <w:rFonts w:ascii="Times New Roman" w:eastAsiaTheme="minorEastAsia" w:hAnsi="Times New Roman"/>
                <w:color w:val="0000FF"/>
                <w:szCs w:val="20"/>
                <w:lang w:val="en-US"/>
              </w:rPr>
            </w:pPr>
            <w:r>
              <w:rPr>
                <w:rFonts w:ascii="Times New Roman" w:eastAsiaTheme="minorEastAsia" w:hAnsi="Times New Roman"/>
                <w:color w:val="0000FF"/>
                <w:szCs w:val="20"/>
                <w:lang w:val="en-US"/>
              </w:rPr>
              <w:t>FFS omission of CSI associated with NCJT measurement hypothesis</w:t>
            </w:r>
          </w:p>
          <w:p w:rsidR="00BA17B3" w:rsidRDefault="005209FF">
            <w:pPr>
              <w:pStyle w:val="ListParagraph"/>
              <w:numPr>
                <w:ilvl w:val="0"/>
                <w:numId w:val="12"/>
              </w:numPr>
              <w:autoSpaceDE w:val="0"/>
              <w:autoSpaceDN w:val="0"/>
              <w:adjustRightInd w:val="0"/>
              <w:snapToGrid w:val="0"/>
              <w:spacing w:after="0" w:line="240" w:lineRule="auto"/>
              <w:ind w:leftChars="0"/>
              <w:jc w:val="both"/>
              <w:rPr>
                <w:rFonts w:ascii="Times New Roman" w:eastAsiaTheme="minorEastAsia" w:hAnsi="Times New Roman"/>
                <w:szCs w:val="20"/>
                <w:lang w:val="en-US"/>
              </w:rPr>
            </w:pPr>
            <w:r>
              <w:rPr>
                <w:rFonts w:ascii="Times New Roman" w:eastAsiaTheme="minorEastAsia" w:hAnsi="Times New Roman"/>
                <w:szCs w:val="20"/>
                <w:lang w:val="en-US"/>
              </w:rPr>
              <w:t xml:space="preserve">FFS: CSI reporting configuration details </w:t>
            </w:r>
          </w:p>
          <w:p w:rsidR="00BA17B3" w:rsidRDefault="005209FF">
            <w:pPr>
              <w:pStyle w:val="ListParagraph"/>
              <w:numPr>
                <w:ilvl w:val="0"/>
                <w:numId w:val="12"/>
              </w:numPr>
              <w:autoSpaceDE w:val="0"/>
              <w:autoSpaceDN w:val="0"/>
              <w:adjustRightInd w:val="0"/>
              <w:snapToGrid w:val="0"/>
              <w:spacing w:after="0" w:line="240" w:lineRule="auto"/>
              <w:ind w:leftChars="0"/>
              <w:jc w:val="both"/>
              <w:rPr>
                <w:rFonts w:ascii="Times New Roman" w:eastAsiaTheme="minorEastAsia" w:hAnsi="Times New Roman"/>
                <w:szCs w:val="20"/>
                <w:lang w:val="en-US"/>
              </w:rPr>
            </w:pPr>
            <w:r>
              <w:rPr>
                <w:rFonts w:ascii="Times New Roman" w:eastAsiaTheme="minorEastAsia" w:hAnsi="Times New Roman"/>
                <w:szCs w:val="20"/>
                <w:lang w:val="en-US"/>
              </w:rPr>
              <w:t>FFS: supporting which one or both  mechanisms is to be determined in RAN1 104e</w:t>
            </w:r>
          </w:p>
          <w:p w:rsidR="00BA17B3" w:rsidRDefault="00BA17B3">
            <w:pPr>
              <w:pStyle w:val="3GPPNormalText"/>
              <w:spacing w:after="0"/>
              <w:ind w:left="0" w:firstLine="0"/>
              <w:rPr>
                <w:rFonts w:eastAsiaTheme="minorEastAsia"/>
                <w:sz w:val="20"/>
                <w:szCs w:val="20"/>
                <w:lang w:val="en-US"/>
              </w:rPr>
            </w:pPr>
          </w:p>
          <w:p w:rsidR="00BA17B3" w:rsidRDefault="005209FF">
            <w:pPr>
              <w:pStyle w:val="3GPPNormalText"/>
              <w:spacing w:after="0"/>
              <w:ind w:left="0" w:firstLine="0"/>
              <w:rPr>
                <w:rFonts w:eastAsiaTheme="minorEastAsia"/>
                <w:sz w:val="20"/>
                <w:szCs w:val="20"/>
                <w:lang w:val="en-US"/>
              </w:rPr>
            </w:pPr>
            <w:r>
              <w:rPr>
                <w:rFonts w:eastAsiaTheme="minorEastAsia"/>
                <w:sz w:val="20"/>
                <w:szCs w:val="20"/>
                <w:lang w:val="en-US"/>
              </w:rPr>
              <w:t xml:space="preserve"> </w:t>
            </w:r>
          </w:p>
        </w:tc>
      </w:tr>
      <w:tr w:rsidR="00BA17B3">
        <w:trPr>
          <w:trHeight w:val="263"/>
        </w:trPr>
        <w:tc>
          <w:tcPr>
            <w:tcW w:w="1548" w:type="dxa"/>
            <w:shd w:val="clear" w:color="auto" w:fill="auto"/>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Lenovo/MotM3</w:t>
            </w:r>
          </w:p>
        </w:tc>
        <w:tc>
          <w:tcPr>
            <w:tcW w:w="7675" w:type="dxa"/>
          </w:tcPr>
          <w:p w:rsidR="00BA17B3" w:rsidRDefault="005209FF">
            <w:pPr>
              <w:pStyle w:val="3GPPNormalText"/>
              <w:spacing w:after="0"/>
              <w:ind w:left="0" w:firstLine="0"/>
              <w:rPr>
                <w:rFonts w:eastAsiaTheme="minorEastAsia"/>
                <w:sz w:val="20"/>
                <w:szCs w:val="20"/>
                <w:lang w:val="en-US"/>
              </w:rPr>
            </w:pPr>
            <w:r>
              <w:rPr>
                <w:rFonts w:eastAsiaTheme="minorEastAsia"/>
                <w:sz w:val="20"/>
                <w:szCs w:val="20"/>
                <w:lang w:val="en-US"/>
              </w:rPr>
              <w:t xml:space="preserve">It is not clear to us why Ericsson suggested removing the FFS bullet for fallback from NCJT to single-TRP CSI claiming that it can be done transparently, and at the same time propose a new alternative for CSI reporting with the motivation of </w:t>
            </w:r>
            <w:r>
              <w:rPr>
                <w:rFonts w:eastAsiaTheme="minorEastAsia"/>
                <w:i/>
                <w:iCs/>
                <w:sz w:val="20"/>
                <w:szCs w:val="20"/>
                <w:lang w:val="en-US"/>
              </w:rPr>
              <w:t>“in some cases, the best single-TRP reported by the UE may have high load, and the network may wish to use another TRP for DPS”</w:t>
            </w:r>
            <w:r>
              <w:rPr>
                <w:rFonts w:eastAsiaTheme="minorEastAsia"/>
                <w:sz w:val="20"/>
                <w:szCs w:val="20"/>
                <w:lang w:val="en-US"/>
              </w:rPr>
              <w:t>. This is quite similar to the motivation we provided for the fallback approach in case NCJT is selected and one TRP has high load. We are not sure how a third alternative with substantially higher overhead and complexity is needed to fall back to single-TRP due to high traffic, if it is claimed that CSI fallback can be done transparently. We do not agree with this claim though and believe that fully transparent CSI fallback is not efficient. However, CSI fallback does not necessarily require additional measurement/reporting of more {PMI</w:t>
            </w:r>
            <w:proofErr w:type="gramStart"/>
            <w:r>
              <w:rPr>
                <w:rFonts w:eastAsiaTheme="minorEastAsia"/>
                <w:sz w:val="20"/>
                <w:szCs w:val="20"/>
                <w:lang w:val="en-US"/>
              </w:rPr>
              <w:t>,RI,LI</w:t>
            </w:r>
            <w:proofErr w:type="gramEnd"/>
            <w:r>
              <w:rPr>
                <w:rFonts w:eastAsiaTheme="minorEastAsia"/>
                <w:sz w:val="20"/>
                <w:szCs w:val="20"/>
                <w:lang w:val="en-US"/>
              </w:rPr>
              <w:t xml:space="preserve">} sets. </w:t>
            </w:r>
          </w:p>
          <w:p w:rsidR="00BA17B3" w:rsidRDefault="00BA17B3">
            <w:pPr>
              <w:pStyle w:val="3GPPNormalText"/>
              <w:spacing w:after="0"/>
              <w:ind w:left="0" w:firstLine="0"/>
              <w:rPr>
                <w:rFonts w:eastAsiaTheme="minorEastAsia"/>
                <w:sz w:val="20"/>
                <w:szCs w:val="20"/>
                <w:lang w:val="en-US"/>
              </w:rPr>
            </w:pPr>
          </w:p>
          <w:p w:rsidR="00BA17B3" w:rsidRDefault="005209FF">
            <w:pPr>
              <w:pStyle w:val="3GPPNormalText"/>
              <w:spacing w:after="0"/>
              <w:ind w:left="0" w:firstLine="0"/>
              <w:rPr>
                <w:rFonts w:eastAsiaTheme="minorEastAsia"/>
                <w:sz w:val="20"/>
                <w:szCs w:val="20"/>
                <w:lang w:val="en-US"/>
              </w:rPr>
            </w:pPr>
            <w:r>
              <w:rPr>
                <w:rFonts w:eastAsiaTheme="minorEastAsia"/>
                <w:sz w:val="20"/>
                <w:szCs w:val="20"/>
                <w:lang w:val="en-US"/>
              </w:rPr>
              <w:t xml:space="preserve">In light of that, we believe the FFS for CSI fallback should be retained. </w:t>
            </w:r>
          </w:p>
        </w:tc>
      </w:tr>
      <w:tr w:rsidR="00BA17B3">
        <w:trPr>
          <w:trHeight w:val="263"/>
        </w:trPr>
        <w:tc>
          <w:tcPr>
            <w:tcW w:w="1548" w:type="dxa"/>
            <w:shd w:val="clear" w:color="auto" w:fill="auto"/>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proofErr w:type="spellStart"/>
            <w:r>
              <w:rPr>
                <w:rFonts w:ascii="Times New Roman" w:eastAsiaTheme="minorEastAsia" w:hAnsi="Times New Roman" w:hint="eastAsia"/>
                <w:szCs w:val="20"/>
                <w:lang w:val="en-US" w:eastAsia="zh-CN"/>
              </w:rPr>
              <w:t>Spreadtrum</w:t>
            </w:r>
            <w:proofErr w:type="spellEnd"/>
          </w:p>
        </w:tc>
        <w:tc>
          <w:tcPr>
            <w:tcW w:w="7675" w:type="dxa"/>
          </w:tcPr>
          <w:p w:rsidR="00BA17B3" w:rsidRDefault="005209FF">
            <w:pPr>
              <w:pStyle w:val="3GPPNormalText"/>
              <w:spacing w:after="0"/>
              <w:ind w:left="0" w:firstLine="0"/>
              <w:rPr>
                <w:rFonts w:eastAsiaTheme="minorEastAsia"/>
                <w:sz w:val="20"/>
                <w:szCs w:val="20"/>
                <w:lang w:val="en-US"/>
              </w:rPr>
            </w:pPr>
            <w:r>
              <w:rPr>
                <w:rFonts w:eastAsiaTheme="minorEastAsia" w:hint="eastAsia"/>
                <w:sz w:val="20"/>
                <w:szCs w:val="20"/>
                <w:lang w:val="en-US"/>
              </w:rPr>
              <w:t>Fine with  FL</w:t>
            </w:r>
            <w:r>
              <w:rPr>
                <w:rFonts w:eastAsiaTheme="minorEastAsia"/>
                <w:sz w:val="20"/>
                <w:szCs w:val="20"/>
                <w:lang w:val="en-US"/>
              </w:rPr>
              <w:t>’s updated proposal</w:t>
            </w:r>
          </w:p>
        </w:tc>
      </w:tr>
      <w:tr w:rsidR="00BA17B3">
        <w:trPr>
          <w:trHeight w:val="263"/>
        </w:trPr>
        <w:tc>
          <w:tcPr>
            <w:tcW w:w="1548" w:type="dxa"/>
            <w:shd w:val="clear" w:color="auto" w:fill="auto"/>
          </w:tcPr>
          <w:p w:rsidR="00BA17B3" w:rsidRDefault="005209FF">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t>Samsung</w:t>
            </w:r>
          </w:p>
        </w:tc>
        <w:tc>
          <w:tcPr>
            <w:tcW w:w="7675" w:type="dxa"/>
          </w:tcPr>
          <w:p w:rsidR="00BA17B3" w:rsidRDefault="005209FF">
            <w:pPr>
              <w:pStyle w:val="3GPPNormalText"/>
              <w:spacing w:after="0"/>
              <w:ind w:left="0" w:firstLine="0"/>
              <w:rPr>
                <w:rFonts w:eastAsia="Malgun Gothic"/>
                <w:sz w:val="20"/>
                <w:szCs w:val="20"/>
                <w:lang w:val="en-US" w:eastAsia="ko-KR"/>
              </w:rPr>
            </w:pPr>
            <w:r>
              <w:rPr>
                <w:rFonts w:eastAsia="Malgun Gothic" w:hint="eastAsia"/>
                <w:sz w:val="20"/>
                <w:szCs w:val="20"/>
                <w:lang w:val="en-US" w:eastAsia="ko-KR"/>
              </w:rPr>
              <w:t>Support the updated FL proposal.</w:t>
            </w:r>
          </w:p>
        </w:tc>
      </w:tr>
      <w:tr w:rsidR="00BA17B3">
        <w:trPr>
          <w:trHeight w:val="263"/>
        </w:trPr>
        <w:tc>
          <w:tcPr>
            <w:tcW w:w="1548" w:type="dxa"/>
            <w:shd w:val="clear" w:color="auto" w:fill="auto"/>
          </w:tcPr>
          <w:p w:rsidR="00BA17B3" w:rsidRDefault="005209FF">
            <w:pPr>
              <w:autoSpaceDE w:val="0"/>
              <w:autoSpaceDN w:val="0"/>
              <w:adjustRightInd w:val="0"/>
              <w:snapToGrid w:val="0"/>
              <w:jc w:val="both"/>
              <w:rPr>
                <w:rFonts w:ascii="Times New Roman" w:eastAsia="Malgun Gothic" w:hAnsi="Times New Roman"/>
                <w:szCs w:val="20"/>
                <w:lang w:val="en-US" w:eastAsia="ko-KR"/>
              </w:rPr>
            </w:pPr>
            <w:r>
              <w:rPr>
                <w:rFonts w:ascii="Times New Roman" w:eastAsiaTheme="minorEastAsia" w:hAnsi="Times New Roman"/>
                <w:szCs w:val="20"/>
                <w:highlight w:val="yellow"/>
                <w:lang w:val="en-US" w:eastAsia="zh-CN"/>
              </w:rPr>
              <w:t>Moderator</w:t>
            </w:r>
          </w:p>
        </w:tc>
        <w:tc>
          <w:tcPr>
            <w:tcW w:w="7675" w:type="dxa"/>
          </w:tcPr>
          <w:p w:rsidR="00BA17B3" w:rsidRDefault="005209FF">
            <w:pPr>
              <w:ind w:left="0" w:firstLine="0"/>
            </w:pPr>
            <w:r>
              <w:t>@</w:t>
            </w:r>
            <w:proofErr w:type="spellStart"/>
            <w:r>
              <w:t>lenovo@QC</w:t>
            </w:r>
            <w:proofErr w:type="spellEnd"/>
            <w:r>
              <w:t xml:space="preserve">/Ericsson: For FFS, which I have temporally kept it in bracket, perhaps we can address it online. Due to limited GTW time at Friday, every second counts as Mr Chairman has instructed. Therefore I would recommend to </w:t>
            </w:r>
            <w:r>
              <w:rPr>
                <w:u w:val="single"/>
              </w:rPr>
              <w:t>go to the majority</w:t>
            </w:r>
            <w:r>
              <w:t xml:space="preserve"> (my preference does not count here) for FFS.  @Ahmed, I would suggest to have further offline discuss with QC/Ericsson. You still have chance/time. </w:t>
            </w:r>
          </w:p>
          <w:p w:rsidR="00BA17B3" w:rsidRDefault="005209FF">
            <w:r>
              <w:t xml:space="preserve">@Ericsson: Done with Alt 3. Any further </w:t>
            </w:r>
            <w:proofErr w:type="spellStart"/>
            <w:r>
              <w:t>downselection</w:t>
            </w:r>
            <w:proofErr w:type="spellEnd"/>
            <w:r>
              <w:t xml:space="preserve"> will be done in RAN1 104e</w:t>
            </w:r>
          </w:p>
          <w:p w:rsidR="00BA17B3" w:rsidRDefault="005209FF">
            <w:pPr>
              <w:autoSpaceDE w:val="0"/>
              <w:autoSpaceDN w:val="0"/>
              <w:adjustRightInd w:val="0"/>
              <w:snapToGrid w:val="0"/>
              <w:spacing w:after="0"/>
              <w:ind w:left="0" w:firstLine="0"/>
              <w:jc w:val="both"/>
              <w:rPr>
                <w:rFonts w:ascii="Times New Roman" w:hAnsi="Times New Roman"/>
                <w:szCs w:val="20"/>
                <w:lang w:val="en-US"/>
              </w:rPr>
            </w:pPr>
            <w:r>
              <w:rPr>
                <w:rFonts w:ascii="Times New Roman" w:hAnsi="Times New Roman"/>
                <w:b/>
                <w:szCs w:val="20"/>
                <w:lang w:val="en-US"/>
              </w:rPr>
              <w:t>Proposal 10:</w:t>
            </w:r>
            <w:r>
              <w:rPr>
                <w:rFonts w:ascii="Times New Roman" w:hAnsi="Times New Roman"/>
                <w:szCs w:val="20"/>
                <w:lang w:val="en-US"/>
              </w:rPr>
              <w:t xml:space="preserve">  For a CSI reporting setting, support one or </w:t>
            </w:r>
            <w:r>
              <w:rPr>
                <w:rFonts w:ascii="Times New Roman" w:hAnsi="Times New Roman"/>
                <w:color w:val="FF0000"/>
                <w:szCs w:val="20"/>
                <w:lang w:val="en-US"/>
              </w:rPr>
              <w:t xml:space="preserve">more </w:t>
            </w:r>
            <w:r>
              <w:rPr>
                <w:rFonts w:ascii="Times New Roman" w:hAnsi="Times New Roman"/>
                <w:szCs w:val="20"/>
                <w:lang w:val="en-US"/>
              </w:rPr>
              <w:t xml:space="preserve">of the following UE reporting mechanism: </w:t>
            </w:r>
          </w:p>
          <w:p w:rsidR="00BA17B3" w:rsidRDefault="005209FF">
            <w:pPr>
              <w:pStyle w:val="ListParagraph"/>
              <w:numPr>
                <w:ilvl w:val="0"/>
                <w:numId w:val="12"/>
              </w:numPr>
              <w:autoSpaceDE w:val="0"/>
              <w:autoSpaceDN w:val="0"/>
              <w:adjustRightInd w:val="0"/>
              <w:snapToGrid w:val="0"/>
              <w:spacing w:after="0"/>
              <w:ind w:leftChars="0"/>
              <w:jc w:val="both"/>
              <w:rPr>
                <w:rFonts w:ascii="Times New Roman" w:eastAsiaTheme="minorEastAsia" w:hAnsi="Times New Roman"/>
                <w:szCs w:val="20"/>
                <w:lang w:val="en-US"/>
              </w:rPr>
            </w:pPr>
            <w:r>
              <w:rPr>
                <w:rFonts w:ascii="Times New Roman" w:eastAsiaTheme="minorEastAsia" w:hAnsi="Times New Roman"/>
                <w:szCs w:val="20"/>
                <w:lang w:val="en-US"/>
              </w:rPr>
              <w:t xml:space="preserve">Alt 1: the UE can be expected to report one CSI associated with the best single-TRP measurement hypothesis and one CSI associated with the best NCJT measurement hypothesis, if configured  </w:t>
            </w:r>
          </w:p>
          <w:p w:rsidR="00BA17B3" w:rsidRDefault="005209FF">
            <w:pPr>
              <w:pStyle w:val="ListParagraph"/>
              <w:numPr>
                <w:ilvl w:val="1"/>
                <w:numId w:val="12"/>
              </w:numPr>
              <w:autoSpaceDE w:val="0"/>
              <w:autoSpaceDN w:val="0"/>
              <w:adjustRightInd w:val="0"/>
              <w:snapToGrid w:val="0"/>
              <w:spacing w:after="0"/>
              <w:ind w:leftChars="0"/>
              <w:jc w:val="both"/>
              <w:rPr>
                <w:rFonts w:ascii="Times New Roman" w:eastAsiaTheme="minorEastAsia" w:hAnsi="Times New Roman"/>
                <w:szCs w:val="20"/>
                <w:lang w:val="en-US"/>
              </w:rPr>
            </w:pPr>
            <w:r>
              <w:rPr>
                <w:rFonts w:ascii="Times New Roman" w:eastAsiaTheme="minorEastAsia" w:hAnsi="Times New Roman"/>
                <w:szCs w:val="20"/>
                <w:lang w:val="en-US"/>
              </w:rPr>
              <w:t>FFS omission of CSI associated with NCJT measurement hypothesis</w:t>
            </w:r>
          </w:p>
          <w:p w:rsidR="00BA17B3" w:rsidRDefault="005209FF">
            <w:pPr>
              <w:pStyle w:val="ListParagraph"/>
              <w:numPr>
                <w:ilvl w:val="0"/>
                <w:numId w:val="12"/>
              </w:numPr>
              <w:autoSpaceDE w:val="0"/>
              <w:autoSpaceDN w:val="0"/>
              <w:adjustRightInd w:val="0"/>
              <w:snapToGrid w:val="0"/>
              <w:spacing w:after="0"/>
              <w:ind w:leftChars="0"/>
              <w:jc w:val="both"/>
              <w:rPr>
                <w:rFonts w:ascii="Times New Roman" w:eastAsiaTheme="minorEastAsia" w:hAnsi="Times New Roman"/>
                <w:szCs w:val="20"/>
                <w:lang w:val="en-US"/>
              </w:rPr>
            </w:pPr>
            <w:r>
              <w:rPr>
                <w:rFonts w:ascii="Times New Roman" w:eastAsiaTheme="minorEastAsia" w:hAnsi="Times New Roman"/>
                <w:szCs w:val="20"/>
                <w:lang w:val="en-US"/>
              </w:rPr>
              <w:t>Alt 2: the UE can be expected to report one CSI associated with the best one among NCJT and/or single-TRP measurement hypotheses, if configured</w:t>
            </w:r>
          </w:p>
          <w:p w:rsidR="00BA17B3" w:rsidRDefault="005209FF">
            <w:pPr>
              <w:pStyle w:val="ListParagraph"/>
              <w:numPr>
                <w:ilvl w:val="1"/>
                <w:numId w:val="12"/>
              </w:numPr>
              <w:autoSpaceDE w:val="0"/>
              <w:autoSpaceDN w:val="0"/>
              <w:adjustRightInd w:val="0"/>
              <w:snapToGrid w:val="0"/>
              <w:spacing w:after="0"/>
              <w:ind w:leftChars="0"/>
              <w:jc w:val="both"/>
              <w:rPr>
                <w:rFonts w:ascii="Times New Roman" w:eastAsiaTheme="minorEastAsia" w:hAnsi="Times New Roman"/>
                <w:szCs w:val="20"/>
                <w:lang w:val="en-US"/>
              </w:rPr>
            </w:pPr>
            <w:r>
              <w:rPr>
                <w:rFonts w:ascii="Times New Roman" w:eastAsiaTheme="minorEastAsia" w:hAnsi="Times New Roman"/>
                <w:szCs w:val="20"/>
                <w:lang w:val="en-US"/>
              </w:rPr>
              <w:lastRenderedPageBreak/>
              <w:t xml:space="preserve">FFS how to determine the best one among two hypotheses by the UE </w:t>
            </w:r>
          </w:p>
          <w:p w:rsidR="00BA17B3" w:rsidRDefault="005209FF">
            <w:pPr>
              <w:pStyle w:val="ListParagraph"/>
              <w:numPr>
                <w:ilvl w:val="1"/>
                <w:numId w:val="12"/>
              </w:numPr>
              <w:autoSpaceDE w:val="0"/>
              <w:autoSpaceDN w:val="0"/>
              <w:adjustRightInd w:val="0"/>
              <w:snapToGrid w:val="0"/>
              <w:spacing w:after="0"/>
              <w:ind w:leftChars="0"/>
              <w:jc w:val="both"/>
              <w:rPr>
                <w:rFonts w:ascii="Times New Roman" w:eastAsiaTheme="minorEastAsia" w:hAnsi="Times New Roman"/>
                <w:szCs w:val="20"/>
                <w:lang w:val="en-US"/>
              </w:rPr>
            </w:pPr>
            <w:r>
              <w:rPr>
                <w:rFonts w:ascii="Times New Roman" w:eastAsiaTheme="minorEastAsia" w:hAnsi="Times New Roman"/>
                <w:szCs w:val="20"/>
                <w:lang w:val="en-US"/>
              </w:rPr>
              <w:t>FFS how to report recommended measurement hypothesis associated with that CSI report</w:t>
            </w:r>
          </w:p>
          <w:p w:rsidR="00BA17B3" w:rsidRDefault="005209FF">
            <w:pPr>
              <w:pStyle w:val="ListParagraph"/>
              <w:numPr>
                <w:ilvl w:val="1"/>
                <w:numId w:val="12"/>
              </w:numPr>
              <w:autoSpaceDE w:val="0"/>
              <w:autoSpaceDN w:val="0"/>
              <w:adjustRightInd w:val="0"/>
              <w:snapToGrid w:val="0"/>
              <w:spacing w:after="0"/>
              <w:ind w:leftChars="0"/>
              <w:jc w:val="both"/>
              <w:rPr>
                <w:rFonts w:ascii="Times New Roman" w:eastAsiaTheme="minorEastAsia" w:hAnsi="Times New Roman"/>
                <w:szCs w:val="20"/>
                <w:highlight w:val="yellow"/>
                <w:lang w:val="en-US"/>
              </w:rPr>
            </w:pPr>
            <w:r>
              <w:rPr>
                <w:rFonts w:ascii="Times New Roman" w:eastAsiaTheme="minorEastAsia" w:hAnsi="Times New Roman"/>
                <w:szCs w:val="20"/>
                <w:lang w:val="en-US"/>
              </w:rPr>
              <w:t>[</w:t>
            </w:r>
            <w:r>
              <w:rPr>
                <w:rFonts w:ascii="Times New Roman" w:eastAsiaTheme="minorEastAsia" w:hAnsi="Times New Roman"/>
                <w:szCs w:val="20"/>
                <w:highlight w:val="yellow"/>
                <w:lang w:val="en-US"/>
              </w:rPr>
              <w:t>FFS whether/how the CSI report for NCJT hypothesis (if reported) can be used to determine an appropriate CSI for single-TRP fallback]</w:t>
            </w:r>
          </w:p>
          <w:p w:rsidR="00BA17B3" w:rsidRDefault="005209FF">
            <w:pPr>
              <w:pStyle w:val="ListParagraph"/>
              <w:numPr>
                <w:ilvl w:val="2"/>
                <w:numId w:val="12"/>
              </w:numPr>
              <w:autoSpaceDE w:val="0"/>
              <w:autoSpaceDN w:val="0"/>
              <w:adjustRightInd w:val="0"/>
              <w:snapToGrid w:val="0"/>
              <w:spacing w:after="0"/>
              <w:ind w:leftChars="0"/>
              <w:jc w:val="both"/>
              <w:rPr>
                <w:rFonts w:ascii="Times New Roman" w:eastAsiaTheme="minorEastAsia" w:hAnsi="Times New Roman"/>
                <w:szCs w:val="20"/>
                <w:highlight w:val="yellow"/>
                <w:lang w:val="en-US"/>
              </w:rPr>
            </w:pPr>
            <w:r>
              <w:rPr>
                <w:rFonts w:ascii="Times New Roman" w:eastAsiaTheme="minorEastAsia" w:hAnsi="Times New Roman"/>
                <w:szCs w:val="20"/>
                <w:highlight w:val="yellow"/>
                <w:lang w:val="en-US"/>
              </w:rPr>
              <w:t>Yes: Lenovo</w:t>
            </w:r>
          </w:p>
          <w:p w:rsidR="00BA17B3" w:rsidRDefault="005209FF">
            <w:pPr>
              <w:pStyle w:val="ListParagraph"/>
              <w:numPr>
                <w:ilvl w:val="2"/>
                <w:numId w:val="12"/>
              </w:numPr>
              <w:autoSpaceDE w:val="0"/>
              <w:autoSpaceDN w:val="0"/>
              <w:adjustRightInd w:val="0"/>
              <w:snapToGrid w:val="0"/>
              <w:spacing w:after="0"/>
              <w:ind w:leftChars="0"/>
              <w:jc w:val="both"/>
              <w:rPr>
                <w:rFonts w:ascii="Times New Roman" w:eastAsiaTheme="minorEastAsia" w:hAnsi="Times New Roman"/>
                <w:szCs w:val="20"/>
                <w:highlight w:val="yellow"/>
                <w:lang w:val="en-US"/>
              </w:rPr>
            </w:pPr>
            <w:r>
              <w:rPr>
                <w:rFonts w:ascii="Times New Roman" w:eastAsiaTheme="minorEastAsia" w:hAnsi="Times New Roman"/>
                <w:szCs w:val="20"/>
                <w:highlight w:val="yellow"/>
                <w:lang w:val="en-US"/>
              </w:rPr>
              <w:t>No: QC/Ericsson</w:t>
            </w:r>
          </w:p>
          <w:p w:rsidR="00BA17B3" w:rsidRDefault="005209FF">
            <w:pPr>
              <w:pStyle w:val="ListParagraph"/>
              <w:numPr>
                <w:ilvl w:val="0"/>
                <w:numId w:val="12"/>
              </w:numPr>
              <w:autoSpaceDE w:val="0"/>
              <w:autoSpaceDN w:val="0"/>
              <w:adjustRightInd w:val="0"/>
              <w:snapToGrid w:val="0"/>
              <w:spacing w:after="0" w:line="240" w:lineRule="auto"/>
              <w:ind w:leftChars="0"/>
              <w:jc w:val="both"/>
              <w:rPr>
                <w:rFonts w:ascii="Times New Roman" w:eastAsiaTheme="minorEastAsia" w:hAnsi="Times New Roman"/>
                <w:color w:val="FF0000"/>
                <w:szCs w:val="20"/>
                <w:lang w:val="en-US"/>
              </w:rPr>
            </w:pPr>
            <w:r>
              <w:rPr>
                <w:rFonts w:ascii="Times New Roman" w:eastAsiaTheme="minorEastAsia" w:hAnsi="Times New Roman"/>
                <w:color w:val="FF0000"/>
                <w:szCs w:val="20"/>
                <w:lang w:val="en-US"/>
              </w:rPr>
              <w:t xml:space="preserve">Alt 3:  the UE can be expected to report two CSIs associated with the two best single-TRP measurement hypotheses and one CSI associated with the best NCJT measurement hypothesis, if configured  </w:t>
            </w:r>
          </w:p>
          <w:p w:rsidR="00BA17B3" w:rsidRDefault="005209FF">
            <w:pPr>
              <w:pStyle w:val="ListParagraph"/>
              <w:numPr>
                <w:ilvl w:val="1"/>
                <w:numId w:val="12"/>
              </w:numPr>
              <w:autoSpaceDE w:val="0"/>
              <w:autoSpaceDN w:val="0"/>
              <w:adjustRightInd w:val="0"/>
              <w:snapToGrid w:val="0"/>
              <w:spacing w:after="0" w:line="240" w:lineRule="auto"/>
              <w:ind w:leftChars="0"/>
              <w:jc w:val="both"/>
              <w:rPr>
                <w:rFonts w:ascii="Times New Roman" w:eastAsiaTheme="minorEastAsia" w:hAnsi="Times New Roman"/>
                <w:color w:val="FF0000"/>
                <w:szCs w:val="20"/>
                <w:lang w:val="en-US"/>
              </w:rPr>
            </w:pPr>
            <w:r>
              <w:rPr>
                <w:rFonts w:ascii="Times New Roman" w:eastAsiaTheme="minorEastAsia" w:hAnsi="Times New Roman"/>
                <w:color w:val="FF0000"/>
                <w:szCs w:val="20"/>
                <w:lang w:val="en-US"/>
              </w:rPr>
              <w:t>FFS omission of CSI associated with NCJT measurement hypothesis</w:t>
            </w:r>
          </w:p>
          <w:p w:rsidR="00BA17B3" w:rsidRDefault="005209FF">
            <w:pPr>
              <w:pStyle w:val="ListParagraph"/>
              <w:numPr>
                <w:ilvl w:val="0"/>
                <w:numId w:val="12"/>
              </w:numPr>
              <w:autoSpaceDE w:val="0"/>
              <w:autoSpaceDN w:val="0"/>
              <w:adjustRightInd w:val="0"/>
              <w:snapToGrid w:val="0"/>
              <w:spacing w:after="0"/>
              <w:ind w:leftChars="0"/>
              <w:jc w:val="both"/>
              <w:rPr>
                <w:rFonts w:ascii="Times New Roman" w:eastAsiaTheme="minorEastAsia" w:hAnsi="Times New Roman"/>
                <w:szCs w:val="20"/>
                <w:lang w:val="en-US"/>
              </w:rPr>
            </w:pPr>
            <w:r>
              <w:rPr>
                <w:rFonts w:ascii="Times New Roman" w:eastAsiaTheme="minorEastAsia" w:hAnsi="Times New Roman"/>
                <w:szCs w:val="20"/>
                <w:lang w:val="en-US"/>
              </w:rPr>
              <w:t xml:space="preserve">FFS: CSI reporting configuration details </w:t>
            </w:r>
          </w:p>
          <w:p w:rsidR="00BA17B3" w:rsidRDefault="005209FF">
            <w:pPr>
              <w:spacing w:after="0"/>
            </w:pPr>
            <w:r>
              <w:rPr>
                <w:rFonts w:ascii="Times New Roman" w:eastAsiaTheme="minorEastAsia" w:hAnsi="Times New Roman"/>
                <w:szCs w:val="20"/>
                <w:lang w:val="en-US"/>
              </w:rPr>
              <w:t>FFS: supporting which one or both mechanisms is to be determined in RAN1 104e</w:t>
            </w:r>
          </w:p>
          <w:p w:rsidR="00BA17B3" w:rsidRDefault="00BA17B3">
            <w:pPr>
              <w:pStyle w:val="3GPPNormalText"/>
              <w:spacing w:after="0"/>
              <w:ind w:left="0" w:firstLine="0"/>
              <w:rPr>
                <w:rFonts w:eastAsia="Malgun Gothic"/>
                <w:sz w:val="20"/>
                <w:szCs w:val="20"/>
                <w:lang w:val="en-GB" w:eastAsia="ko-KR"/>
              </w:rPr>
            </w:pPr>
          </w:p>
        </w:tc>
      </w:tr>
      <w:tr w:rsidR="00BA17B3">
        <w:trPr>
          <w:trHeight w:val="263"/>
        </w:trPr>
        <w:tc>
          <w:tcPr>
            <w:tcW w:w="1548" w:type="dxa"/>
            <w:shd w:val="clear" w:color="auto" w:fill="auto"/>
          </w:tcPr>
          <w:p w:rsidR="00BA17B3" w:rsidRDefault="005209FF">
            <w:pPr>
              <w:autoSpaceDE w:val="0"/>
              <w:autoSpaceDN w:val="0"/>
              <w:adjustRightInd w:val="0"/>
              <w:snapToGrid w:val="0"/>
              <w:jc w:val="both"/>
              <w:rPr>
                <w:rFonts w:ascii="Times New Roman" w:eastAsiaTheme="minorEastAsia" w:hAnsi="Times New Roman"/>
                <w:szCs w:val="20"/>
                <w:highlight w:val="yellow"/>
                <w:lang w:val="en-US" w:eastAsia="zh-CN"/>
              </w:rPr>
            </w:pPr>
            <w:r>
              <w:rPr>
                <w:rFonts w:ascii="Times New Roman" w:eastAsiaTheme="minorEastAsia" w:hAnsi="Times New Roman" w:hint="eastAsia"/>
                <w:szCs w:val="20"/>
                <w:lang w:val="en-US" w:eastAsia="zh-CN"/>
              </w:rPr>
              <w:lastRenderedPageBreak/>
              <w:t>CMCC</w:t>
            </w:r>
          </w:p>
        </w:tc>
        <w:tc>
          <w:tcPr>
            <w:tcW w:w="7675" w:type="dxa"/>
          </w:tcPr>
          <w:p w:rsidR="00BA17B3" w:rsidRDefault="005209FF">
            <w:pPr>
              <w:ind w:left="0" w:firstLine="0"/>
              <w:rPr>
                <w:rFonts w:eastAsiaTheme="minorEastAsia"/>
                <w:lang w:eastAsia="zh-CN"/>
              </w:rPr>
            </w:pPr>
            <w:r>
              <w:rPr>
                <w:rFonts w:eastAsiaTheme="minorEastAsia"/>
                <w:lang w:eastAsia="zh-CN"/>
              </w:rPr>
              <w:t xml:space="preserve">We support the latest FL’s proposal in general. </w:t>
            </w:r>
          </w:p>
          <w:p w:rsidR="00BA17B3" w:rsidRDefault="005209FF">
            <w:pPr>
              <w:ind w:left="0" w:firstLine="0"/>
              <w:rPr>
                <w:rFonts w:eastAsiaTheme="minorEastAsia"/>
                <w:lang w:eastAsia="zh-CN"/>
              </w:rPr>
            </w:pPr>
            <w:r>
              <w:rPr>
                <w:rFonts w:eastAsiaTheme="minorEastAsia"/>
                <w:lang w:eastAsia="zh-CN"/>
              </w:rPr>
              <w:t xml:space="preserve">However, about </w:t>
            </w:r>
            <w:proofErr w:type="gramStart"/>
            <w:r>
              <w:rPr>
                <w:rFonts w:eastAsiaTheme="minorEastAsia"/>
                <w:lang w:eastAsia="zh-CN"/>
              </w:rPr>
              <w:t>“</w:t>
            </w:r>
            <w:r>
              <w:rPr>
                <w:rFonts w:ascii="Times New Roman" w:eastAsiaTheme="minorEastAsia" w:hAnsi="Times New Roman"/>
                <w:szCs w:val="20"/>
                <w:highlight w:val="yellow"/>
                <w:lang w:val="en-US"/>
              </w:rPr>
              <w:t xml:space="preserve"> whether</w:t>
            </w:r>
            <w:proofErr w:type="gramEnd"/>
            <w:r>
              <w:rPr>
                <w:rFonts w:ascii="Times New Roman" w:eastAsiaTheme="minorEastAsia" w:hAnsi="Times New Roman"/>
                <w:szCs w:val="20"/>
                <w:highlight w:val="yellow"/>
                <w:lang w:val="en-US"/>
              </w:rPr>
              <w:t>/how the CSI report for NCJT hypothesis (if reported) can be used to determine an appropriate CSI for single-TRP fallback</w:t>
            </w:r>
            <w:r>
              <w:rPr>
                <w:rFonts w:eastAsiaTheme="minorEastAsia"/>
                <w:lang w:eastAsia="zh-CN"/>
              </w:rPr>
              <w:t>”</w:t>
            </w:r>
            <w:r>
              <w:rPr>
                <w:rFonts w:eastAsiaTheme="minorEastAsia" w:hint="eastAsia"/>
                <w:lang w:eastAsia="zh-CN"/>
              </w:rPr>
              <w:t>,</w:t>
            </w:r>
            <w:r>
              <w:rPr>
                <w:rFonts w:eastAsiaTheme="minorEastAsia"/>
                <w:lang w:eastAsia="zh-CN"/>
              </w:rPr>
              <w:t xml:space="preserve"> we don’t know how it work.</w:t>
            </w:r>
          </w:p>
        </w:tc>
      </w:tr>
      <w:tr w:rsidR="00BA17B3">
        <w:trPr>
          <w:trHeight w:val="263"/>
        </w:trPr>
        <w:tc>
          <w:tcPr>
            <w:tcW w:w="1548" w:type="dxa"/>
            <w:shd w:val="clear" w:color="auto" w:fill="auto"/>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D</w:t>
            </w:r>
            <w:r>
              <w:rPr>
                <w:rFonts w:ascii="Times New Roman" w:eastAsiaTheme="minorEastAsia" w:hAnsi="Times New Roman"/>
                <w:szCs w:val="20"/>
                <w:lang w:val="en-US" w:eastAsia="zh-CN"/>
              </w:rPr>
              <w:t>OCOMO</w:t>
            </w:r>
          </w:p>
        </w:tc>
        <w:tc>
          <w:tcPr>
            <w:tcW w:w="7675" w:type="dxa"/>
          </w:tcPr>
          <w:p w:rsidR="00BA17B3" w:rsidRDefault="005209FF">
            <w:pPr>
              <w:ind w:left="0" w:firstLine="0"/>
              <w:rPr>
                <w:rFonts w:eastAsiaTheme="minorEastAsia"/>
                <w:lang w:eastAsia="zh-CN"/>
              </w:rPr>
            </w:pPr>
            <w:r>
              <w:rPr>
                <w:rFonts w:eastAsiaTheme="minorEastAsia" w:hint="eastAsia"/>
                <w:lang w:eastAsia="zh-CN"/>
              </w:rPr>
              <w:t>F</w:t>
            </w:r>
            <w:r>
              <w:rPr>
                <w:rFonts w:eastAsiaTheme="minorEastAsia"/>
                <w:lang w:eastAsia="zh-CN"/>
              </w:rPr>
              <w:t xml:space="preserve">irst, we also think the </w:t>
            </w:r>
            <w:r>
              <w:rPr>
                <w:rFonts w:eastAsiaTheme="minorEastAsia"/>
                <w:highlight w:val="yellow"/>
                <w:lang w:eastAsia="zh-CN"/>
              </w:rPr>
              <w:t>[FFS …]</w:t>
            </w:r>
            <w:r>
              <w:rPr>
                <w:rFonts w:eastAsiaTheme="minorEastAsia"/>
                <w:lang w:eastAsia="zh-CN"/>
              </w:rPr>
              <w:t xml:space="preserve"> </w:t>
            </w:r>
            <w:r>
              <w:rPr>
                <w:rFonts w:eastAsiaTheme="minorEastAsia" w:hint="eastAsia"/>
                <w:lang w:eastAsia="zh-CN"/>
              </w:rPr>
              <w:t xml:space="preserve">is </w:t>
            </w:r>
            <w:r>
              <w:rPr>
                <w:rFonts w:eastAsiaTheme="minorEastAsia"/>
                <w:lang w:eastAsia="zh-CN"/>
              </w:rPr>
              <w:t>not needed.</w:t>
            </w:r>
          </w:p>
          <w:p w:rsidR="00BA17B3" w:rsidRDefault="005209FF">
            <w:pPr>
              <w:ind w:left="0" w:firstLine="0"/>
              <w:rPr>
                <w:rFonts w:eastAsiaTheme="minorEastAsia"/>
                <w:lang w:eastAsia="zh-CN"/>
              </w:rPr>
            </w:pPr>
            <w:r>
              <w:rPr>
                <w:rFonts w:eastAsiaTheme="minorEastAsia" w:hint="eastAsia"/>
                <w:lang w:eastAsia="zh-CN"/>
              </w:rPr>
              <w:t>S</w:t>
            </w:r>
            <w:r>
              <w:rPr>
                <w:rFonts w:eastAsiaTheme="minorEastAsia"/>
                <w:lang w:eastAsia="zh-CN"/>
              </w:rPr>
              <w:t xml:space="preserve">econd, regarding the new Alt 3, we have no strong view. But for </w:t>
            </w:r>
            <w:proofErr w:type="gramStart"/>
            <w:r>
              <w:rPr>
                <w:rFonts w:eastAsiaTheme="minorEastAsia"/>
                <w:lang w:eastAsia="zh-CN"/>
              </w:rPr>
              <w:t>‘</w:t>
            </w:r>
            <w:r>
              <w:rPr>
                <w:rFonts w:ascii="Times New Roman" w:eastAsiaTheme="minorEastAsia" w:hAnsi="Times New Roman"/>
                <w:color w:val="FF0000"/>
                <w:szCs w:val="20"/>
                <w:lang w:val="en-US"/>
              </w:rPr>
              <w:t xml:space="preserve"> the</w:t>
            </w:r>
            <w:proofErr w:type="gramEnd"/>
            <w:r>
              <w:rPr>
                <w:rFonts w:ascii="Times New Roman" w:eastAsiaTheme="minorEastAsia" w:hAnsi="Times New Roman"/>
                <w:color w:val="FF0000"/>
                <w:szCs w:val="20"/>
                <w:lang w:val="en-US"/>
              </w:rPr>
              <w:t xml:space="preserve"> two best single-TRP measurement hypotheses</w:t>
            </w:r>
            <w:r>
              <w:rPr>
                <w:rFonts w:eastAsiaTheme="minorEastAsia"/>
                <w:lang w:eastAsia="zh-CN"/>
              </w:rPr>
              <w:t>’, it appears to us that the two CSIs may come from the same TRP with different beams. Hence, to make it clear, it is better to add ‘associated with CMRs from different TRPs’</w:t>
            </w:r>
          </w:p>
          <w:p w:rsidR="00BA17B3" w:rsidRDefault="005209FF">
            <w:pPr>
              <w:pStyle w:val="ListParagraph"/>
              <w:numPr>
                <w:ilvl w:val="0"/>
                <w:numId w:val="12"/>
              </w:numPr>
              <w:autoSpaceDE w:val="0"/>
              <w:autoSpaceDN w:val="0"/>
              <w:adjustRightInd w:val="0"/>
              <w:snapToGrid w:val="0"/>
              <w:spacing w:after="0" w:line="240" w:lineRule="auto"/>
              <w:ind w:leftChars="0"/>
              <w:jc w:val="both"/>
              <w:rPr>
                <w:rFonts w:ascii="Times New Roman" w:eastAsiaTheme="minorEastAsia" w:hAnsi="Times New Roman"/>
                <w:color w:val="FF0000"/>
                <w:szCs w:val="20"/>
                <w:lang w:val="en-US"/>
              </w:rPr>
            </w:pPr>
            <w:r>
              <w:rPr>
                <w:rFonts w:ascii="Times New Roman" w:eastAsiaTheme="minorEastAsia" w:hAnsi="Times New Roman"/>
                <w:color w:val="FF0000"/>
                <w:szCs w:val="20"/>
                <w:lang w:val="en-US"/>
              </w:rPr>
              <w:t xml:space="preserve">Alt 3:  the UE can be expected to report two CSIs associated with the two best single-TRP measurement hypotheses </w:t>
            </w:r>
            <w:r>
              <w:rPr>
                <w:rFonts w:ascii="Times New Roman" w:eastAsiaTheme="minorEastAsia" w:hAnsi="Times New Roman"/>
                <w:color w:val="4472C4" w:themeColor="accent5"/>
                <w:szCs w:val="20"/>
                <w:u w:val="single"/>
                <w:lang w:val="en-US"/>
              </w:rPr>
              <w:t>associated with CMRs from different TRPs</w:t>
            </w:r>
            <w:r>
              <w:rPr>
                <w:rFonts w:ascii="Times New Roman" w:eastAsiaTheme="minorEastAsia" w:hAnsi="Times New Roman"/>
                <w:color w:val="FF0000"/>
                <w:szCs w:val="20"/>
                <w:lang w:val="en-US"/>
              </w:rPr>
              <w:t xml:space="preserve"> and one CSI associated with the best NCJT measurement hypothesis, if configured  </w:t>
            </w:r>
          </w:p>
          <w:p w:rsidR="00BA17B3" w:rsidRDefault="005209FF">
            <w:pPr>
              <w:pStyle w:val="ListParagraph"/>
              <w:numPr>
                <w:ilvl w:val="1"/>
                <w:numId w:val="12"/>
              </w:numPr>
              <w:autoSpaceDE w:val="0"/>
              <w:autoSpaceDN w:val="0"/>
              <w:adjustRightInd w:val="0"/>
              <w:snapToGrid w:val="0"/>
              <w:spacing w:after="0" w:line="240" w:lineRule="auto"/>
              <w:ind w:leftChars="0"/>
              <w:jc w:val="both"/>
              <w:rPr>
                <w:rFonts w:ascii="Times New Roman" w:eastAsiaTheme="minorEastAsia" w:hAnsi="Times New Roman"/>
                <w:color w:val="FF0000"/>
                <w:szCs w:val="20"/>
                <w:lang w:val="en-US"/>
              </w:rPr>
            </w:pPr>
            <w:r>
              <w:rPr>
                <w:rFonts w:ascii="Times New Roman" w:eastAsiaTheme="minorEastAsia" w:hAnsi="Times New Roman"/>
                <w:color w:val="FF0000"/>
                <w:szCs w:val="20"/>
                <w:lang w:val="en-US"/>
              </w:rPr>
              <w:t>FFS omission of CSI associated with NCJT measurement hypothesis</w:t>
            </w:r>
          </w:p>
          <w:p w:rsidR="00BA17B3" w:rsidRDefault="00BA17B3">
            <w:pPr>
              <w:ind w:left="0" w:firstLine="0"/>
              <w:rPr>
                <w:rFonts w:eastAsiaTheme="minorEastAsia"/>
                <w:lang w:val="en-US" w:eastAsia="zh-CN"/>
              </w:rPr>
            </w:pPr>
          </w:p>
        </w:tc>
      </w:tr>
      <w:tr w:rsidR="00BA17B3">
        <w:trPr>
          <w:trHeight w:val="263"/>
        </w:trPr>
        <w:tc>
          <w:tcPr>
            <w:tcW w:w="1548" w:type="dxa"/>
            <w:shd w:val="clear" w:color="auto" w:fill="auto"/>
          </w:tcPr>
          <w:p w:rsidR="00BA17B3" w:rsidRDefault="005209FF">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7675" w:type="dxa"/>
          </w:tcPr>
          <w:p w:rsidR="00BA17B3" w:rsidRDefault="005209FF">
            <w:pPr>
              <w:ind w:left="0" w:firstLine="0"/>
              <w:rPr>
                <w:rFonts w:eastAsiaTheme="minorEastAsia"/>
                <w:lang w:val="en-US" w:eastAsia="zh-CN"/>
              </w:rPr>
            </w:pPr>
            <w:r>
              <w:rPr>
                <w:rFonts w:eastAsiaTheme="minorEastAsia" w:hint="eastAsia"/>
                <w:lang w:val="en-US" w:eastAsia="zh-CN"/>
              </w:rPr>
              <w:t xml:space="preserve">We are fine to live with Alt.3.  However, it may cause a single CSI report payload too large. Further, there is the issue raised by DOCOMO. Even with the revision by DOCOMO, it is unclear how to link a CMR to a TRP since </w:t>
            </w:r>
            <w:r>
              <w:rPr>
                <w:rFonts w:eastAsiaTheme="minorEastAsia"/>
                <w:lang w:val="en-US" w:eastAsia="zh-CN"/>
              </w:rPr>
              <w:t>‘</w:t>
            </w:r>
            <w:r>
              <w:rPr>
                <w:rFonts w:eastAsiaTheme="minorEastAsia" w:hint="eastAsia"/>
                <w:lang w:val="en-US" w:eastAsia="zh-CN"/>
              </w:rPr>
              <w:t>TRP</w:t>
            </w:r>
            <w:r>
              <w:rPr>
                <w:rFonts w:eastAsiaTheme="minorEastAsia"/>
                <w:lang w:val="en-US" w:eastAsia="zh-CN"/>
              </w:rPr>
              <w:t>’</w:t>
            </w:r>
            <w:r>
              <w:rPr>
                <w:rFonts w:eastAsiaTheme="minorEastAsia" w:hint="eastAsia"/>
                <w:lang w:val="en-US" w:eastAsia="zh-CN"/>
              </w:rPr>
              <w:t xml:space="preserve"> is not defined for singe-DCI based MTRP.  Also, for single TRP CSI report, another CSI reporting can be configured. </w:t>
            </w:r>
          </w:p>
        </w:tc>
      </w:tr>
      <w:tr w:rsidR="0043739B" w:rsidRPr="0043739B">
        <w:trPr>
          <w:trHeight w:val="263"/>
        </w:trPr>
        <w:tc>
          <w:tcPr>
            <w:tcW w:w="1548" w:type="dxa"/>
            <w:shd w:val="clear" w:color="auto" w:fill="auto"/>
          </w:tcPr>
          <w:p w:rsidR="0043739B" w:rsidRDefault="0043739B">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Lenovo/MotM4</w:t>
            </w:r>
          </w:p>
        </w:tc>
        <w:tc>
          <w:tcPr>
            <w:tcW w:w="7675" w:type="dxa"/>
          </w:tcPr>
          <w:p w:rsidR="0043739B" w:rsidRDefault="0043739B" w:rsidP="0043739B">
            <w:pPr>
              <w:ind w:left="0" w:firstLine="0"/>
              <w:rPr>
                <w:rFonts w:eastAsiaTheme="minorEastAsia"/>
                <w:lang w:val="en-US" w:eastAsia="zh-CN"/>
              </w:rPr>
            </w:pPr>
            <w:r>
              <w:rPr>
                <w:rFonts w:eastAsiaTheme="minorEastAsia"/>
                <w:lang w:val="en-US" w:eastAsia="zh-CN"/>
              </w:rPr>
              <w:t xml:space="preserve">The motivation for fallback to single-TRP CSI is the same as that of Alt3 proposed by Ericsson: high traffic load at one TRP causing the network to change transmission hypothesis from NCJT to single-TRP. The fallback approach we propose for studying reuses the </w:t>
            </w:r>
            <w:r w:rsidR="00780B24">
              <w:rPr>
                <w:rFonts w:eastAsiaTheme="minorEastAsia"/>
                <w:lang w:val="en-US" w:eastAsia="zh-CN"/>
              </w:rPr>
              <w:t xml:space="preserve">part of the NCJT </w:t>
            </w:r>
            <w:r>
              <w:rPr>
                <w:rFonts w:eastAsiaTheme="minorEastAsia"/>
                <w:lang w:val="en-US" w:eastAsia="zh-CN"/>
              </w:rPr>
              <w:t xml:space="preserve">CSI for single-TRP CSI. In order to improve CSI quality for fallback it may be required to do minor </w:t>
            </w:r>
            <w:r w:rsidR="00EC11C7">
              <w:rPr>
                <w:rFonts w:eastAsiaTheme="minorEastAsia"/>
                <w:lang w:val="en-US" w:eastAsia="zh-CN"/>
              </w:rPr>
              <w:t>modifications to what to report</w:t>
            </w:r>
            <w:r w:rsidR="00780B24">
              <w:rPr>
                <w:rFonts w:eastAsiaTheme="minorEastAsia"/>
                <w:lang w:val="en-US" w:eastAsia="zh-CN"/>
              </w:rPr>
              <w:t xml:space="preserve"> (several solutions may exist with different tradeoffs as shown in our previous comment)</w:t>
            </w:r>
            <w:r w:rsidR="00EC11C7">
              <w:rPr>
                <w:rFonts w:eastAsiaTheme="minorEastAsia"/>
                <w:lang w:val="en-US" w:eastAsia="zh-CN"/>
              </w:rPr>
              <w:t>. On the other hand,</w:t>
            </w:r>
            <w:r>
              <w:rPr>
                <w:rFonts w:eastAsiaTheme="minorEastAsia"/>
                <w:lang w:val="en-US" w:eastAsia="zh-CN"/>
              </w:rPr>
              <w:t xml:space="preserve"> Alt3 solution is mainly reporting the CSI for an additional single-TRP hypothesis, which has high cost in overhead and UE complexity</w:t>
            </w:r>
            <w:r w:rsidR="00EC11C7">
              <w:rPr>
                <w:rFonts w:eastAsiaTheme="minorEastAsia"/>
                <w:lang w:val="en-US" w:eastAsia="zh-CN"/>
              </w:rPr>
              <w:t xml:space="preserve"> (around 50% more compared to Alt1)</w:t>
            </w:r>
            <w:r>
              <w:rPr>
                <w:rFonts w:eastAsiaTheme="minorEastAsia"/>
                <w:lang w:val="en-US" w:eastAsia="zh-CN"/>
              </w:rPr>
              <w:t xml:space="preserve">. </w:t>
            </w:r>
          </w:p>
          <w:p w:rsidR="00780B24" w:rsidRDefault="00780B24" w:rsidP="0043739B">
            <w:pPr>
              <w:ind w:left="0" w:firstLine="0"/>
              <w:rPr>
                <w:rFonts w:eastAsiaTheme="minorEastAsia"/>
                <w:lang w:val="en-US" w:eastAsia="zh-CN"/>
              </w:rPr>
            </w:pPr>
            <w:r>
              <w:rPr>
                <w:rFonts w:eastAsiaTheme="minorEastAsia"/>
                <w:lang w:val="en-US" w:eastAsia="zh-CN"/>
              </w:rPr>
              <w:t xml:space="preserve">We do not see a clear reason why the fallback to single-TRP CSI should be omitted without study while Alt3 is included, although both points address a similar issue. </w:t>
            </w:r>
          </w:p>
        </w:tc>
      </w:tr>
      <w:tr w:rsidR="00190EAB" w:rsidRPr="0043739B">
        <w:trPr>
          <w:trHeight w:val="263"/>
        </w:trPr>
        <w:tc>
          <w:tcPr>
            <w:tcW w:w="1548" w:type="dxa"/>
            <w:shd w:val="clear" w:color="auto" w:fill="auto"/>
          </w:tcPr>
          <w:p w:rsidR="00190EAB" w:rsidRDefault="00190EAB" w:rsidP="00190EAB">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CATT</w:t>
            </w:r>
          </w:p>
        </w:tc>
        <w:tc>
          <w:tcPr>
            <w:tcW w:w="7675" w:type="dxa"/>
          </w:tcPr>
          <w:p w:rsidR="00190EAB" w:rsidRDefault="00190EAB" w:rsidP="00190EAB">
            <w:pPr>
              <w:ind w:left="0" w:firstLine="0"/>
              <w:rPr>
                <w:rFonts w:eastAsiaTheme="minorEastAsia"/>
                <w:lang w:val="en-US" w:eastAsia="zh-CN"/>
              </w:rPr>
            </w:pPr>
            <w:r>
              <w:rPr>
                <w:rFonts w:eastAsiaTheme="minorEastAsia" w:hint="eastAsia"/>
                <w:lang w:val="en-US" w:eastAsia="zh-CN"/>
              </w:rPr>
              <w:t>I</w:t>
            </w:r>
            <w:r>
              <w:rPr>
                <w:rFonts w:eastAsiaTheme="minorEastAsia" w:hint="eastAsia"/>
                <w:lang w:eastAsia="zh-CN"/>
              </w:rPr>
              <w:t xml:space="preserve">n our view, the issue </w:t>
            </w:r>
            <w:r w:rsidR="008E79DD">
              <w:rPr>
                <w:rFonts w:eastAsiaTheme="minorEastAsia"/>
                <w:lang w:eastAsia="zh-CN"/>
              </w:rPr>
              <w:t>about how</w:t>
            </w:r>
            <w:r>
              <w:rPr>
                <w:rFonts w:ascii="Times New Roman" w:eastAsiaTheme="minorEastAsia" w:hAnsi="Times New Roman"/>
                <w:szCs w:val="20"/>
                <w:highlight w:val="yellow"/>
                <w:lang w:val="en-US"/>
              </w:rPr>
              <w:t xml:space="preserve"> the CSI report for NCJT hypothesis (if reported) can be used to determine an appropriate CSI for single-TRP</w:t>
            </w:r>
            <w:r>
              <w:rPr>
                <w:rFonts w:ascii="Times New Roman" w:eastAsiaTheme="minorEastAsia" w:hAnsi="Times New Roman" w:hint="eastAsia"/>
                <w:szCs w:val="20"/>
                <w:lang w:val="en-US" w:eastAsia="zh-CN"/>
              </w:rPr>
              <w:t xml:space="preserve"> is purely related to network implementation. </w:t>
            </w:r>
          </w:p>
        </w:tc>
      </w:tr>
      <w:tr w:rsidR="0069270D" w:rsidRPr="0043739B">
        <w:trPr>
          <w:trHeight w:val="263"/>
        </w:trPr>
        <w:tc>
          <w:tcPr>
            <w:tcW w:w="1548" w:type="dxa"/>
            <w:shd w:val="clear" w:color="auto" w:fill="auto"/>
          </w:tcPr>
          <w:p w:rsidR="0069270D" w:rsidRDefault="0069270D" w:rsidP="00190EAB">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highlight w:val="yellow"/>
                <w:lang w:val="en-US" w:eastAsia="zh-CN"/>
              </w:rPr>
              <w:t>Moderator</w:t>
            </w:r>
          </w:p>
        </w:tc>
        <w:tc>
          <w:tcPr>
            <w:tcW w:w="7675" w:type="dxa"/>
          </w:tcPr>
          <w:p w:rsidR="0069270D" w:rsidRDefault="0069270D" w:rsidP="0069270D">
            <w:pPr>
              <w:rPr>
                <w:lang w:val="en-US"/>
              </w:rPr>
            </w:pPr>
            <w:r>
              <w:rPr>
                <w:lang w:val="en-US"/>
              </w:rPr>
              <w:t xml:space="preserve">@Lenovo: Rewording FFS as you have suggested.  </w:t>
            </w:r>
          </w:p>
          <w:p w:rsidR="0069270D" w:rsidRDefault="0069270D" w:rsidP="0069270D">
            <w:pPr>
              <w:ind w:left="0" w:firstLine="0"/>
              <w:rPr>
                <w:lang w:val="en-US"/>
              </w:rPr>
            </w:pPr>
            <w:r>
              <w:rPr>
                <w:lang w:val="en-US"/>
              </w:rPr>
              <w:lastRenderedPageBreak/>
              <w:t xml:space="preserve">@DC/ZTE: Thanks. We can leave TRPs vague for now since it is mainly for conceptual elaboration and we can come back more solid spec impact if Alt3 is preferred. </w:t>
            </w:r>
          </w:p>
          <w:p w:rsidR="0069270D" w:rsidRDefault="0069270D" w:rsidP="0069270D">
            <w:pPr>
              <w:autoSpaceDE w:val="0"/>
              <w:autoSpaceDN w:val="0"/>
              <w:adjustRightInd w:val="0"/>
              <w:snapToGrid w:val="0"/>
              <w:spacing w:after="0"/>
              <w:ind w:left="0" w:firstLine="0"/>
              <w:jc w:val="both"/>
              <w:rPr>
                <w:rFonts w:ascii="Times New Roman" w:hAnsi="Times New Roman"/>
                <w:szCs w:val="20"/>
                <w:lang w:val="en-US"/>
              </w:rPr>
            </w:pPr>
            <w:r>
              <w:rPr>
                <w:rFonts w:ascii="Times New Roman" w:hAnsi="Times New Roman"/>
                <w:b/>
                <w:szCs w:val="20"/>
                <w:lang w:val="en-US"/>
              </w:rPr>
              <w:t>Proposal 10:</w:t>
            </w:r>
            <w:r>
              <w:rPr>
                <w:rFonts w:ascii="Times New Roman" w:hAnsi="Times New Roman"/>
                <w:szCs w:val="20"/>
                <w:lang w:val="en-US"/>
              </w:rPr>
              <w:t xml:space="preserve">  For a CSI reporting setting, support one or </w:t>
            </w:r>
            <w:r>
              <w:rPr>
                <w:rFonts w:ascii="Times New Roman" w:hAnsi="Times New Roman"/>
                <w:color w:val="FF0000"/>
                <w:szCs w:val="20"/>
                <w:lang w:val="en-US"/>
              </w:rPr>
              <w:t xml:space="preserve">more </w:t>
            </w:r>
            <w:r>
              <w:rPr>
                <w:rFonts w:ascii="Times New Roman" w:hAnsi="Times New Roman"/>
                <w:szCs w:val="20"/>
                <w:lang w:val="en-US"/>
              </w:rPr>
              <w:t xml:space="preserve">of the following UE reporting mechanism: </w:t>
            </w:r>
          </w:p>
          <w:p w:rsidR="0069270D" w:rsidRDefault="0069270D" w:rsidP="0069270D">
            <w:pPr>
              <w:pStyle w:val="ListParagraph"/>
              <w:numPr>
                <w:ilvl w:val="0"/>
                <w:numId w:val="12"/>
              </w:numPr>
              <w:autoSpaceDE w:val="0"/>
              <w:autoSpaceDN w:val="0"/>
              <w:adjustRightInd w:val="0"/>
              <w:snapToGrid w:val="0"/>
              <w:spacing w:after="0"/>
              <w:ind w:leftChars="0"/>
              <w:jc w:val="both"/>
              <w:rPr>
                <w:rFonts w:ascii="Times New Roman" w:eastAsiaTheme="minorEastAsia" w:hAnsi="Times New Roman"/>
                <w:szCs w:val="20"/>
                <w:lang w:val="en-US"/>
              </w:rPr>
            </w:pPr>
            <w:r>
              <w:rPr>
                <w:rFonts w:ascii="Times New Roman" w:eastAsiaTheme="minorEastAsia" w:hAnsi="Times New Roman"/>
                <w:szCs w:val="20"/>
                <w:lang w:val="en-US"/>
              </w:rPr>
              <w:t xml:space="preserve">Alt 1: the UE can be expected to report one CSI associated with the best single-TRP measurement hypothesis and one CSI associated with the best NCJT measurement hypothesis, if configured  </w:t>
            </w:r>
          </w:p>
          <w:p w:rsidR="0069270D" w:rsidRDefault="0069270D" w:rsidP="0069270D">
            <w:pPr>
              <w:pStyle w:val="ListParagraph"/>
              <w:numPr>
                <w:ilvl w:val="1"/>
                <w:numId w:val="12"/>
              </w:numPr>
              <w:autoSpaceDE w:val="0"/>
              <w:autoSpaceDN w:val="0"/>
              <w:adjustRightInd w:val="0"/>
              <w:snapToGrid w:val="0"/>
              <w:spacing w:after="0"/>
              <w:ind w:leftChars="0"/>
              <w:jc w:val="both"/>
              <w:rPr>
                <w:rFonts w:ascii="Times New Roman" w:eastAsiaTheme="minorEastAsia" w:hAnsi="Times New Roman"/>
                <w:szCs w:val="20"/>
                <w:lang w:val="en-US"/>
              </w:rPr>
            </w:pPr>
            <w:r>
              <w:rPr>
                <w:rFonts w:ascii="Times New Roman" w:eastAsiaTheme="minorEastAsia" w:hAnsi="Times New Roman"/>
                <w:szCs w:val="20"/>
                <w:lang w:val="en-US"/>
              </w:rPr>
              <w:t>FFS omission of CSI associated with NCJT measurement hypothesis</w:t>
            </w:r>
          </w:p>
          <w:p w:rsidR="0069270D" w:rsidRDefault="0069270D" w:rsidP="0069270D">
            <w:pPr>
              <w:pStyle w:val="ListParagraph"/>
              <w:numPr>
                <w:ilvl w:val="0"/>
                <w:numId w:val="12"/>
              </w:numPr>
              <w:autoSpaceDE w:val="0"/>
              <w:autoSpaceDN w:val="0"/>
              <w:adjustRightInd w:val="0"/>
              <w:snapToGrid w:val="0"/>
              <w:spacing w:after="0"/>
              <w:ind w:leftChars="0"/>
              <w:jc w:val="both"/>
              <w:rPr>
                <w:rFonts w:ascii="Times New Roman" w:eastAsiaTheme="minorEastAsia" w:hAnsi="Times New Roman"/>
                <w:szCs w:val="20"/>
                <w:lang w:val="en-US"/>
              </w:rPr>
            </w:pPr>
            <w:r>
              <w:rPr>
                <w:rFonts w:ascii="Times New Roman" w:eastAsiaTheme="minorEastAsia" w:hAnsi="Times New Roman"/>
                <w:szCs w:val="20"/>
                <w:lang w:val="en-US"/>
              </w:rPr>
              <w:t>Alt 2: the UE can be expected to report one CSI associated with the best one among NCJT and/or single-TRP measurement hypotheses, if configured</w:t>
            </w:r>
          </w:p>
          <w:p w:rsidR="0069270D" w:rsidRDefault="0069270D" w:rsidP="0069270D">
            <w:pPr>
              <w:pStyle w:val="ListParagraph"/>
              <w:numPr>
                <w:ilvl w:val="1"/>
                <w:numId w:val="12"/>
              </w:numPr>
              <w:autoSpaceDE w:val="0"/>
              <w:autoSpaceDN w:val="0"/>
              <w:adjustRightInd w:val="0"/>
              <w:snapToGrid w:val="0"/>
              <w:spacing w:after="0"/>
              <w:ind w:leftChars="0"/>
              <w:jc w:val="both"/>
              <w:rPr>
                <w:rFonts w:ascii="Times New Roman" w:eastAsiaTheme="minorEastAsia" w:hAnsi="Times New Roman"/>
                <w:szCs w:val="20"/>
                <w:lang w:val="en-US"/>
              </w:rPr>
            </w:pPr>
            <w:r>
              <w:rPr>
                <w:rFonts w:ascii="Times New Roman" w:eastAsiaTheme="minorEastAsia" w:hAnsi="Times New Roman"/>
                <w:szCs w:val="20"/>
                <w:lang w:val="en-US"/>
              </w:rPr>
              <w:t xml:space="preserve">FFS how to determine the best one among two hypotheses by the UE </w:t>
            </w:r>
          </w:p>
          <w:p w:rsidR="0069270D" w:rsidRDefault="0069270D" w:rsidP="0069270D">
            <w:pPr>
              <w:pStyle w:val="ListParagraph"/>
              <w:numPr>
                <w:ilvl w:val="1"/>
                <w:numId w:val="12"/>
              </w:numPr>
              <w:autoSpaceDE w:val="0"/>
              <w:autoSpaceDN w:val="0"/>
              <w:adjustRightInd w:val="0"/>
              <w:snapToGrid w:val="0"/>
              <w:spacing w:after="0"/>
              <w:ind w:leftChars="0"/>
              <w:jc w:val="both"/>
              <w:rPr>
                <w:rFonts w:ascii="Times New Roman" w:eastAsiaTheme="minorEastAsia" w:hAnsi="Times New Roman"/>
                <w:szCs w:val="20"/>
                <w:lang w:val="en-US"/>
              </w:rPr>
            </w:pPr>
            <w:r>
              <w:rPr>
                <w:rFonts w:ascii="Times New Roman" w:eastAsiaTheme="minorEastAsia" w:hAnsi="Times New Roman"/>
                <w:szCs w:val="20"/>
                <w:lang w:val="en-US"/>
              </w:rPr>
              <w:t>FFS how to report recommended measurement hypothesis associated with that CSI report</w:t>
            </w:r>
          </w:p>
          <w:p w:rsidR="0069270D" w:rsidRPr="0069270D" w:rsidRDefault="0069270D" w:rsidP="00984954">
            <w:pPr>
              <w:pStyle w:val="ListParagraph"/>
              <w:numPr>
                <w:ilvl w:val="1"/>
                <w:numId w:val="12"/>
              </w:numPr>
              <w:autoSpaceDE w:val="0"/>
              <w:autoSpaceDN w:val="0"/>
              <w:adjustRightInd w:val="0"/>
              <w:snapToGrid w:val="0"/>
              <w:spacing w:after="0"/>
              <w:ind w:leftChars="0"/>
              <w:jc w:val="both"/>
              <w:rPr>
                <w:rFonts w:ascii="Times New Roman" w:eastAsiaTheme="minorEastAsia" w:hAnsi="Times New Roman"/>
                <w:szCs w:val="20"/>
                <w:highlight w:val="yellow"/>
                <w:lang w:val="en-US"/>
              </w:rPr>
            </w:pPr>
            <w:r w:rsidRPr="0069270D">
              <w:rPr>
                <w:rFonts w:ascii="Times New Roman" w:eastAsiaTheme="minorEastAsia" w:hAnsi="Times New Roman"/>
                <w:szCs w:val="20"/>
                <w:highlight w:val="yellow"/>
                <w:lang w:val="en-US"/>
              </w:rPr>
              <w:t>[FFS whether/how the CSI report for NCJT hypothesis can include implicitly/explicitly a subset of the single-TRP CSI]</w:t>
            </w:r>
          </w:p>
          <w:p w:rsidR="0069270D" w:rsidRDefault="0069270D" w:rsidP="0069270D">
            <w:pPr>
              <w:pStyle w:val="ListParagraph"/>
              <w:numPr>
                <w:ilvl w:val="2"/>
                <w:numId w:val="12"/>
              </w:numPr>
              <w:autoSpaceDE w:val="0"/>
              <w:autoSpaceDN w:val="0"/>
              <w:adjustRightInd w:val="0"/>
              <w:snapToGrid w:val="0"/>
              <w:spacing w:after="0"/>
              <w:ind w:leftChars="0"/>
              <w:jc w:val="both"/>
              <w:rPr>
                <w:rFonts w:ascii="Times New Roman" w:eastAsiaTheme="minorEastAsia" w:hAnsi="Times New Roman"/>
                <w:szCs w:val="20"/>
                <w:highlight w:val="yellow"/>
                <w:lang w:val="en-US"/>
              </w:rPr>
            </w:pPr>
            <w:r>
              <w:rPr>
                <w:rFonts w:ascii="Times New Roman" w:eastAsiaTheme="minorEastAsia" w:hAnsi="Times New Roman"/>
                <w:szCs w:val="20"/>
                <w:highlight w:val="yellow"/>
                <w:lang w:val="en-US"/>
              </w:rPr>
              <w:t>Yes: Lenovo</w:t>
            </w:r>
          </w:p>
          <w:p w:rsidR="0069270D" w:rsidRDefault="0069270D" w:rsidP="0069270D">
            <w:pPr>
              <w:pStyle w:val="ListParagraph"/>
              <w:numPr>
                <w:ilvl w:val="2"/>
                <w:numId w:val="12"/>
              </w:numPr>
              <w:autoSpaceDE w:val="0"/>
              <w:autoSpaceDN w:val="0"/>
              <w:adjustRightInd w:val="0"/>
              <w:snapToGrid w:val="0"/>
              <w:spacing w:after="0"/>
              <w:ind w:leftChars="0"/>
              <w:jc w:val="both"/>
              <w:rPr>
                <w:rFonts w:ascii="Times New Roman" w:eastAsiaTheme="minorEastAsia" w:hAnsi="Times New Roman"/>
                <w:szCs w:val="20"/>
                <w:highlight w:val="yellow"/>
                <w:lang w:val="en-US"/>
              </w:rPr>
            </w:pPr>
            <w:r>
              <w:rPr>
                <w:rFonts w:ascii="Times New Roman" w:eastAsiaTheme="minorEastAsia" w:hAnsi="Times New Roman"/>
                <w:szCs w:val="20"/>
                <w:highlight w:val="yellow"/>
                <w:lang w:val="en-US"/>
              </w:rPr>
              <w:t>No: QC/Ericsson/CMCC/CATT/ZTE</w:t>
            </w:r>
          </w:p>
          <w:p w:rsidR="0069270D" w:rsidRPr="00E07705" w:rsidRDefault="0069270D" w:rsidP="0069270D">
            <w:pPr>
              <w:pStyle w:val="ListParagraph"/>
              <w:numPr>
                <w:ilvl w:val="0"/>
                <w:numId w:val="12"/>
              </w:numPr>
              <w:autoSpaceDE w:val="0"/>
              <w:autoSpaceDN w:val="0"/>
              <w:adjustRightInd w:val="0"/>
              <w:snapToGrid w:val="0"/>
              <w:spacing w:after="0" w:line="240" w:lineRule="auto"/>
              <w:ind w:leftChars="0"/>
              <w:jc w:val="both"/>
              <w:rPr>
                <w:rFonts w:ascii="Times New Roman" w:eastAsiaTheme="minorEastAsia" w:hAnsi="Times New Roman"/>
                <w:szCs w:val="20"/>
                <w:lang w:val="en-US"/>
              </w:rPr>
            </w:pPr>
            <w:r w:rsidRPr="00E07705">
              <w:rPr>
                <w:rFonts w:ascii="Times New Roman" w:eastAsiaTheme="minorEastAsia" w:hAnsi="Times New Roman"/>
                <w:szCs w:val="20"/>
                <w:lang w:val="en-US"/>
              </w:rPr>
              <w:t xml:space="preserve">Alt 3:  the UE can be expected to report two CSIs associated with the two best single-TRP measurement hypotheses </w:t>
            </w:r>
            <w:r w:rsidRPr="00A6340F">
              <w:rPr>
                <w:rFonts w:ascii="Times New Roman" w:eastAsiaTheme="minorEastAsia" w:hAnsi="Times New Roman"/>
                <w:color w:val="FF0000"/>
                <w:szCs w:val="20"/>
                <w:lang w:val="en-US"/>
              </w:rPr>
              <w:t xml:space="preserve">associated with CMRs from different TRPs </w:t>
            </w:r>
            <w:r w:rsidRPr="00E07705">
              <w:rPr>
                <w:rFonts w:ascii="Times New Roman" w:eastAsiaTheme="minorEastAsia" w:hAnsi="Times New Roman"/>
                <w:szCs w:val="20"/>
                <w:lang w:val="en-US"/>
              </w:rPr>
              <w:t xml:space="preserve">and one CSI associated with the best NCJT measurement hypothesis, if configured  </w:t>
            </w:r>
          </w:p>
          <w:p w:rsidR="0069270D" w:rsidRPr="00E07705" w:rsidRDefault="0069270D" w:rsidP="0069270D">
            <w:pPr>
              <w:pStyle w:val="ListParagraph"/>
              <w:numPr>
                <w:ilvl w:val="1"/>
                <w:numId w:val="12"/>
              </w:numPr>
              <w:autoSpaceDE w:val="0"/>
              <w:autoSpaceDN w:val="0"/>
              <w:adjustRightInd w:val="0"/>
              <w:snapToGrid w:val="0"/>
              <w:spacing w:after="0" w:line="240" w:lineRule="auto"/>
              <w:ind w:leftChars="0"/>
              <w:jc w:val="both"/>
              <w:rPr>
                <w:rFonts w:ascii="Times New Roman" w:eastAsiaTheme="minorEastAsia" w:hAnsi="Times New Roman"/>
                <w:szCs w:val="20"/>
                <w:lang w:val="en-US"/>
              </w:rPr>
            </w:pPr>
            <w:r w:rsidRPr="00E07705">
              <w:rPr>
                <w:rFonts w:ascii="Times New Roman" w:eastAsiaTheme="minorEastAsia" w:hAnsi="Times New Roman"/>
                <w:szCs w:val="20"/>
                <w:lang w:val="en-US"/>
              </w:rPr>
              <w:t>FFS omission of CSI associated with NCJT measurement hypothesis</w:t>
            </w:r>
          </w:p>
          <w:p w:rsidR="0069270D" w:rsidRPr="00E07705" w:rsidRDefault="0069270D" w:rsidP="0069270D">
            <w:pPr>
              <w:pStyle w:val="ListParagraph"/>
              <w:numPr>
                <w:ilvl w:val="0"/>
                <w:numId w:val="12"/>
              </w:numPr>
              <w:autoSpaceDE w:val="0"/>
              <w:autoSpaceDN w:val="0"/>
              <w:adjustRightInd w:val="0"/>
              <w:snapToGrid w:val="0"/>
              <w:spacing w:after="0"/>
              <w:ind w:leftChars="0"/>
              <w:jc w:val="both"/>
              <w:rPr>
                <w:rFonts w:ascii="Times New Roman" w:eastAsiaTheme="minorEastAsia" w:hAnsi="Times New Roman"/>
                <w:szCs w:val="20"/>
                <w:lang w:val="en-US"/>
              </w:rPr>
            </w:pPr>
            <w:r w:rsidRPr="00E07705">
              <w:rPr>
                <w:rFonts w:ascii="Times New Roman" w:eastAsiaTheme="minorEastAsia" w:hAnsi="Times New Roman"/>
                <w:szCs w:val="20"/>
                <w:lang w:val="en-US"/>
              </w:rPr>
              <w:t xml:space="preserve">FFS: CSI reporting configuration details </w:t>
            </w:r>
          </w:p>
          <w:p w:rsidR="0069270D" w:rsidRDefault="0069270D" w:rsidP="0069270D">
            <w:pPr>
              <w:spacing w:after="0"/>
            </w:pPr>
            <w:r w:rsidRPr="00866B82">
              <w:rPr>
                <w:rFonts w:ascii="Times New Roman" w:eastAsiaTheme="minorEastAsia" w:hAnsi="Times New Roman"/>
                <w:color w:val="FF0000"/>
                <w:szCs w:val="20"/>
                <w:lang w:val="en-US"/>
              </w:rPr>
              <w:t xml:space="preserve">Note </w:t>
            </w:r>
            <w:r>
              <w:rPr>
                <w:rFonts w:ascii="Times New Roman" w:eastAsiaTheme="minorEastAsia" w:hAnsi="Times New Roman"/>
                <w:szCs w:val="20"/>
                <w:lang w:val="en-US"/>
              </w:rPr>
              <w:t xml:space="preserve">supporting which one or </w:t>
            </w:r>
            <w:r w:rsidRPr="00866B82">
              <w:rPr>
                <w:rFonts w:ascii="Times New Roman" w:eastAsiaTheme="minorEastAsia" w:hAnsi="Times New Roman"/>
                <w:color w:val="FF0000"/>
                <w:szCs w:val="20"/>
                <w:lang w:val="en-US"/>
              </w:rPr>
              <w:t xml:space="preserve">more </w:t>
            </w:r>
            <w:r>
              <w:rPr>
                <w:rFonts w:ascii="Times New Roman" w:eastAsiaTheme="minorEastAsia" w:hAnsi="Times New Roman"/>
                <w:szCs w:val="20"/>
                <w:lang w:val="en-US"/>
              </w:rPr>
              <w:t>mechanisms is to be determined in RAN1 104e</w:t>
            </w:r>
          </w:p>
          <w:p w:rsidR="0069270D" w:rsidRPr="0069270D" w:rsidRDefault="0069270D" w:rsidP="00190EAB">
            <w:pPr>
              <w:ind w:left="0" w:firstLine="0"/>
              <w:rPr>
                <w:rFonts w:eastAsiaTheme="minorEastAsia"/>
                <w:lang w:eastAsia="zh-CN"/>
              </w:rPr>
            </w:pPr>
          </w:p>
        </w:tc>
      </w:tr>
    </w:tbl>
    <w:p w:rsidR="00BA17B3" w:rsidRDefault="00BA17B3">
      <w:pPr>
        <w:rPr>
          <w:lang w:val="en-US"/>
        </w:rPr>
      </w:pPr>
    </w:p>
    <w:p w:rsidR="00BA17B3" w:rsidRDefault="00BA17B3">
      <w:pPr>
        <w:rPr>
          <w:lang w:val="en-US"/>
        </w:rPr>
      </w:pPr>
    </w:p>
    <w:p w:rsidR="00BA17B3" w:rsidRDefault="00BA17B3">
      <w:pPr>
        <w:rPr>
          <w:rFonts w:ascii="Calibri" w:eastAsia="SimSun" w:hAnsi="Calibri" w:cs="Calibri"/>
          <w:b/>
          <w:sz w:val="26"/>
          <w:szCs w:val="26"/>
          <w:lang w:eastAsia="zh-CN"/>
        </w:rPr>
      </w:pPr>
    </w:p>
    <w:p w:rsidR="00BA17B3" w:rsidRDefault="00BA17B3">
      <w:pPr>
        <w:rPr>
          <w:rFonts w:ascii="Calibri" w:eastAsia="SimSun" w:hAnsi="Calibri" w:cs="Calibri"/>
          <w:b/>
          <w:sz w:val="26"/>
          <w:szCs w:val="26"/>
          <w:lang w:eastAsia="zh-CN"/>
        </w:rPr>
      </w:pPr>
    </w:p>
    <w:p w:rsidR="00BA17B3" w:rsidRDefault="005209FF">
      <w:pPr>
        <w:rPr>
          <w:lang w:val="en-US"/>
        </w:rPr>
      </w:pPr>
      <w:r>
        <w:rPr>
          <w:rFonts w:ascii="Calibri" w:eastAsia="SimSun" w:hAnsi="Calibri" w:cs="Calibri"/>
          <w:b/>
          <w:sz w:val="26"/>
          <w:szCs w:val="26"/>
          <w:lang w:eastAsia="zh-CN"/>
        </w:rPr>
        <w:t>Appendix</w:t>
      </w:r>
    </w:p>
    <w:p w:rsidR="00BA17B3" w:rsidRDefault="00BA17B3">
      <w:pPr>
        <w:rPr>
          <w:lang w:val="en-US"/>
        </w:rPr>
      </w:pPr>
    </w:p>
    <w:p w:rsidR="00BA17B3" w:rsidRDefault="005209FF">
      <w:pPr>
        <w:rPr>
          <w:b/>
          <w:bCs/>
          <w:szCs w:val="20"/>
          <w:highlight w:val="green"/>
        </w:rPr>
      </w:pPr>
      <w:r>
        <w:rPr>
          <w:b/>
          <w:bCs/>
          <w:szCs w:val="20"/>
          <w:highlight w:val="green"/>
        </w:rPr>
        <w:t>Agreement</w:t>
      </w:r>
    </w:p>
    <w:p w:rsidR="00BA17B3" w:rsidRDefault="005209FF">
      <w:pPr>
        <w:rPr>
          <w:szCs w:val="20"/>
        </w:rPr>
      </w:pPr>
      <w:r>
        <w:rPr>
          <w:szCs w:val="20"/>
        </w:rPr>
        <w:t>Port selection codebook enhancements utilizing DL/UL reciprocity of angle and/or delay is supported in Rel-17.</w:t>
      </w:r>
    </w:p>
    <w:p w:rsidR="00BA17B3" w:rsidRDefault="00BA17B3"/>
    <w:p w:rsidR="00BA17B3" w:rsidRDefault="005209FF">
      <w:pPr>
        <w:rPr>
          <w:b/>
          <w:bCs/>
          <w:highlight w:val="green"/>
        </w:rPr>
      </w:pPr>
      <w:r>
        <w:rPr>
          <w:b/>
          <w:bCs/>
          <w:highlight w:val="green"/>
        </w:rPr>
        <w:t>Agreement</w:t>
      </w:r>
    </w:p>
    <w:p w:rsidR="00BA17B3" w:rsidRDefault="005209FF">
      <w:r>
        <w:t>Rel-17 CSI measurement and reporting for DL multi-TRP and/or multi-panel transmission shall be enhanced to support and enable more dynamic channel/interference hypotheses for NCJT.</w:t>
      </w:r>
    </w:p>
    <w:p w:rsidR="00BA17B3" w:rsidRDefault="00BA17B3"/>
    <w:p w:rsidR="00BA17B3" w:rsidRDefault="00BA17B3"/>
    <w:p w:rsidR="00BA17B3" w:rsidRDefault="005209FF">
      <w:pPr>
        <w:rPr>
          <w:b/>
          <w:bCs/>
          <w:highlight w:val="green"/>
        </w:rPr>
      </w:pPr>
      <w:r>
        <w:rPr>
          <w:b/>
          <w:bCs/>
          <w:highlight w:val="green"/>
        </w:rPr>
        <w:t>Agreement</w:t>
      </w:r>
    </w:p>
    <w:p w:rsidR="00BA17B3" w:rsidRDefault="005209FF">
      <w:r>
        <w:rPr>
          <w:noProof/>
          <w:lang w:eastAsia="zh-CN"/>
        </w:rPr>
        <w:lastRenderedPageBreak/>
        <w:drawing>
          <wp:inline distT="0" distB="0" distL="0" distR="0">
            <wp:extent cx="5731510" cy="744664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731510" cy="7446645"/>
                    </a:xfrm>
                    <a:prstGeom prst="rect">
                      <a:avLst/>
                    </a:prstGeom>
                    <a:noFill/>
                    <a:ln>
                      <a:noFill/>
                    </a:ln>
                  </pic:spPr>
                </pic:pic>
              </a:graphicData>
            </a:graphic>
          </wp:inline>
        </w:drawing>
      </w:r>
    </w:p>
    <w:p w:rsidR="00BA17B3" w:rsidRDefault="00BA17B3"/>
    <w:p w:rsidR="00BA17B3" w:rsidRDefault="005209FF">
      <w:pPr>
        <w:rPr>
          <w:b/>
          <w:bCs/>
          <w:highlight w:val="green"/>
        </w:rPr>
      </w:pPr>
      <w:r>
        <w:rPr>
          <w:b/>
          <w:bCs/>
          <w:highlight w:val="green"/>
        </w:rPr>
        <w:t>Agreement</w:t>
      </w:r>
    </w:p>
    <w:p w:rsidR="00BA17B3" w:rsidRDefault="005209FF">
      <w:pPr>
        <w:ind w:left="0" w:firstLine="0"/>
        <w:rPr>
          <w:rFonts w:ascii="Times New Roman" w:hAnsi="Times New Roman"/>
          <w:i/>
          <w:iCs/>
          <w:sz w:val="24"/>
          <w:lang w:val="en-US"/>
        </w:rPr>
      </w:pPr>
      <w:r>
        <w:rPr>
          <w:rFonts w:ascii="Times New Roman" w:hAnsi="Times New Roman"/>
        </w:rPr>
        <w:t>For CSI measurement associated to a reporting setting CSI-</w:t>
      </w:r>
      <w:proofErr w:type="spellStart"/>
      <w:r>
        <w:rPr>
          <w:rFonts w:ascii="Times New Roman" w:hAnsi="Times New Roman"/>
        </w:rPr>
        <w:t>ReportConfig</w:t>
      </w:r>
      <w:proofErr w:type="spellEnd"/>
      <w:r>
        <w:rPr>
          <w:rFonts w:ascii="Times New Roman" w:hAnsi="Times New Roman"/>
        </w:rPr>
        <w:t xml:space="preserve"> for NCJT, [at least for multi-DCI based and single-DCI based schemes (scheme 1a)], NZP CSI-RS resources for channel measurement are associated to different TRPs/TCI states at resource level </w:t>
      </w:r>
    </w:p>
    <w:p w:rsidR="00BA17B3" w:rsidRDefault="005209FF">
      <w:pPr>
        <w:pStyle w:val="ListParagraph"/>
        <w:numPr>
          <w:ilvl w:val="0"/>
          <w:numId w:val="15"/>
        </w:numPr>
        <w:ind w:leftChars="0"/>
        <w:rPr>
          <w:rFonts w:ascii="Times New Roman" w:hAnsi="Times New Roman"/>
        </w:rPr>
      </w:pPr>
      <w:r>
        <w:rPr>
          <w:rFonts w:ascii="Times New Roman" w:hAnsi="Times New Roman"/>
        </w:rPr>
        <w:lastRenderedPageBreak/>
        <w:t>CMRs corresponding to different TRPs respectively shall be configured within the same resource set (i.e. scheme 1-2) and have the same number of ports among CMRs.</w:t>
      </w:r>
    </w:p>
    <w:p w:rsidR="00BA17B3" w:rsidRDefault="005209FF">
      <w:pPr>
        <w:pStyle w:val="ListParagraph"/>
        <w:numPr>
          <w:ilvl w:val="0"/>
          <w:numId w:val="15"/>
        </w:numPr>
        <w:ind w:leftChars="0"/>
        <w:rPr>
          <w:rFonts w:ascii="Times New Roman" w:hAnsi="Times New Roman"/>
        </w:rPr>
      </w:pPr>
      <w:r>
        <w:rPr>
          <w:rFonts w:ascii="Times New Roman" w:hAnsi="Times New Roman"/>
        </w:rPr>
        <w:t>At least ‘</w:t>
      </w:r>
      <w:proofErr w:type="spellStart"/>
      <w:r>
        <w:rPr>
          <w:rFonts w:ascii="Times New Roman" w:hAnsi="Times New Roman"/>
        </w:rPr>
        <w:t>typeI-SinglePanel</w:t>
      </w:r>
      <w:proofErr w:type="spellEnd"/>
      <w:r>
        <w:rPr>
          <w:rFonts w:ascii="Times New Roman" w:hAnsi="Times New Roman"/>
        </w:rPr>
        <w:t xml:space="preserve">’ codebook is supported </w:t>
      </w:r>
    </w:p>
    <w:p w:rsidR="00BA17B3" w:rsidRDefault="005209FF">
      <w:pPr>
        <w:pStyle w:val="ListParagraph"/>
        <w:numPr>
          <w:ilvl w:val="1"/>
          <w:numId w:val="15"/>
        </w:numPr>
        <w:ind w:leftChars="0"/>
        <w:rPr>
          <w:rFonts w:ascii="Times New Roman" w:hAnsi="Times New Roman"/>
        </w:rPr>
      </w:pPr>
      <w:r>
        <w:rPr>
          <w:rFonts w:ascii="Times New Roman" w:hAnsi="Times New Roman"/>
        </w:rPr>
        <w:t xml:space="preserve">FFS: Other codebook types </w:t>
      </w:r>
    </w:p>
    <w:p w:rsidR="00BA17B3" w:rsidRDefault="005209FF">
      <w:pPr>
        <w:pStyle w:val="ListParagraph"/>
        <w:numPr>
          <w:ilvl w:val="0"/>
          <w:numId w:val="15"/>
        </w:numPr>
        <w:ind w:leftChars="0"/>
        <w:rPr>
          <w:rFonts w:ascii="Times New Roman" w:hAnsi="Times New Roman"/>
        </w:rPr>
      </w:pPr>
      <w:r>
        <w:rPr>
          <w:rFonts w:ascii="Times New Roman" w:hAnsi="Times New Roman"/>
        </w:rPr>
        <w:t xml:space="preserve">Note that RAN1 shall strive to finalize NCJT CSI enhancement with single reporting setting firstly. </w:t>
      </w:r>
    </w:p>
    <w:p w:rsidR="00BA17B3" w:rsidRDefault="005209FF">
      <w:pPr>
        <w:pStyle w:val="ListParagraph"/>
        <w:numPr>
          <w:ilvl w:val="0"/>
          <w:numId w:val="15"/>
        </w:numPr>
        <w:ind w:leftChars="0"/>
        <w:rPr>
          <w:rFonts w:ascii="Times New Roman" w:hAnsi="Times New Roman"/>
        </w:rPr>
      </w:pPr>
      <w:r>
        <w:rPr>
          <w:rFonts w:ascii="Times New Roman" w:hAnsi="Times New Roman"/>
        </w:rPr>
        <w:t xml:space="preserve">The support of larger than 32 ports across two CMRs is optional for a UE supporting Rel. 17 </w:t>
      </w:r>
      <w:proofErr w:type="spellStart"/>
      <w:r>
        <w:rPr>
          <w:rFonts w:ascii="Times New Roman" w:hAnsi="Times New Roman"/>
        </w:rPr>
        <w:t>mTRP</w:t>
      </w:r>
      <w:proofErr w:type="spellEnd"/>
      <w:r>
        <w:rPr>
          <w:rFonts w:ascii="Times New Roman" w:hAnsi="Times New Roman"/>
        </w:rPr>
        <w:t xml:space="preserve"> CSI</w:t>
      </w:r>
    </w:p>
    <w:p w:rsidR="00BA17B3" w:rsidRDefault="00BA17B3"/>
    <w:p w:rsidR="00BA17B3" w:rsidRDefault="00BA17B3"/>
    <w:p w:rsidR="00BA17B3" w:rsidRDefault="005209FF">
      <w:pPr>
        <w:rPr>
          <w:b/>
          <w:bCs/>
          <w:highlight w:val="darkYellow"/>
        </w:rPr>
      </w:pPr>
      <w:r>
        <w:rPr>
          <w:b/>
          <w:bCs/>
          <w:highlight w:val="darkYellow"/>
        </w:rPr>
        <w:t>Working Assumption</w:t>
      </w:r>
    </w:p>
    <w:p w:rsidR="00BA17B3" w:rsidRDefault="005209FF">
      <w:pPr>
        <w:jc w:val="both"/>
        <w:rPr>
          <w:rFonts w:ascii="Times New Roman" w:eastAsia="MS Mincho" w:hAnsi="Times New Roman"/>
          <w:iCs/>
          <w:szCs w:val="20"/>
          <w:lang w:val="en-US" w:eastAsia="ko-KR"/>
        </w:rPr>
      </w:pPr>
      <w:r>
        <w:rPr>
          <w:rFonts w:ascii="Times New Roman" w:eastAsia="MS Mincho" w:hAnsi="Times New Roman"/>
          <w:iCs/>
          <w:szCs w:val="20"/>
          <w:lang w:val="en-US" w:eastAsia="ko-KR"/>
        </w:rPr>
        <w:t>For CSI measurement for multi-DCI based NCJT, down select one of following two options:</w:t>
      </w:r>
    </w:p>
    <w:p w:rsidR="00BA17B3" w:rsidRDefault="005209FF">
      <w:pPr>
        <w:pStyle w:val="ListParagraph"/>
        <w:numPr>
          <w:ilvl w:val="0"/>
          <w:numId w:val="16"/>
        </w:numPr>
        <w:ind w:leftChars="0"/>
        <w:jc w:val="both"/>
        <w:rPr>
          <w:rFonts w:ascii="Times New Roman" w:eastAsia="MS Mincho" w:hAnsi="Times New Roman"/>
          <w:iCs/>
          <w:szCs w:val="20"/>
          <w:lang w:val="en-US" w:eastAsia="ko-KR"/>
        </w:rPr>
      </w:pPr>
      <w:r>
        <w:rPr>
          <w:rFonts w:ascii="Times New Roman" w:eastAsia="MS Mincho" w:hAnsi="Times New Roman"/>
          <w:iCs/>
          <w:szCs w:val="20"/>
          <w:lang w:val="en-US" w:eastAsia="ko-KR"/>
        </w:rPr>
        <w:t>Option 1 (Explicit): CMRs corresponding to different TRPs can be associated with different reporting settings respectively, with the same configurations between two settings except for PUCCH/PUSCH resources and CMR/IMR resources setting(s)</w:t>
      </w:r>
    </w:p>
    <w:p w:rsidR="00BA17B3" w:rsidRDefault="005209FF">
      <w:pPr>
        <w:pStyle w:val="ListParagraph"/>
        <w:numPr>
          <w:ilvl w:val="0"/>
          <w:numId w:val="16"/>
        </w:numPr>
        <w:ind w:leftChars="0"/>
        <w:jc w:val="both"/>
        <w:rPr>
          <w:rFonts w:ascii="Times New Roman" w:eastAsia="MS Mincho" w:hAnsi="Times New Roman"/>
          <w:iCs/>
          <w:szCs w:val="20"/>
          <w:lang w:val="en-US" w:eastAsia="ko-KR"/>
        </w:rPr>
      </w:pPr>
      <w:r>
        <w:rPr>
          <w:rFonts w:ascii="Times New Roman" w:eastAsia="MS Mincho" w:hAnsi="Times New Roman"/>
          <w:iCs/>
          <w:szCs w:val="20"/>
          <w:lang w:val="en-US" w:eastAsia="ko-KR"/>
        </w:rPr>
        <w:t>Option 2 (Implicit): a single CSI reporting setting associated with each TRP where a NZP CSI-RS is configured for interference measurement from another TRP</w:t>
      </w:r>
    </w:p>
    <w:p w:rsidR="00BA17B3" w:rsidRDefault="005209FF">
      <w:pPr>
        <w:pStyle w:val="ListParagraph"/>
        <w:numPr>
          <w:ilvl w:val="0"/>
          <w:numId w:val="16"/>
        </w:numPr>
        <w:ind w:leftChars="0"/>
        <w:jc w:val="both"/>
        <w:rPr>
          <w:rFonts w:ascii="Times New Roman" w:eastAsia="MS Mincho" w:hAnsi="Times New Roman"/>
          <w:iCs/>
          <w:szCs w:val="20"/>
          <w:lang w:val="en-US" w:eastAsia="ko-KR"/>
        </w:rPr>
      </w:pPr>
      <w:r>
        <w:rPr>
          <w:rFonts w:ascii="Times New Roman" w:eastAsia="MS Mincho" w:hAnsi="Times New Roman"/>
          <w:iCs/>
          <w:szCs w:val="20"/>
          <w:lang w:val="en-US" w:eastAsia="ko-KR"/>
        </w:rPr>
        <w:t>FFS:  how interference from CMR in the linked reporting settings in option 1 or from the NZP CSI-RS configured as IMR in option 2 is considered in CQI calculation</w:t>
      </w:r>
    </w:p>
    <w:p w:rsidR="00BA17B3" w:rsidRDefault="005209FF">
      <w:pPr>
        <w:ind w:left="1080" w:hanging="1080"/>
        <w:jc w:val="both"/>
        <w:rPr>
          <w:rFonts w:ascii="Times New Roman" w:eastAsia="MS Mincho" w:hAnsi="Times New Roman"/>
          <w:iCs/>
          <w:szCs w:val="20"/>
          <w:lang w:val="en-US" w:eastAsia="ko-KR"/>
        </w:rPr>
      </w:pPr>
      <w:r>
        <w:rPr>
          <w:rFonts w:ascii="Times New Roman" w:eastAsia="MS Mincho" w:hAnsi="Times New Roman"/>
          <w:iCs/>
          <w:szCs w:val="20"/>
          <w:lang w:val="en-US" w:eastAsia="ko-KR"/>
        </w:rPr>
        <w:t>Following restrictions apply to both options:</w:t>
      </w:r>
    </w:p>
    <w:p w:rsidR="00BA17B3" w:rsidRDefault="005209FF">
      <w:pPr>
        <w:pStyle w:val="ListParagraph"/>
        <w:numPr>
          <w:ilvl w:val="0"/>
          <w:numId w:val="15"/>
        </w:numPr>
        <w:ind w:leftChars="0"/>
        <w:rPr>
          <w:rFonts w:ascii="Times New Roman" w:hAnsi="Times New Roman"/>
        </w:rPr>
      </w:pPr>
      <w:r>
        <w:rPr>
          <w:rFonts w:ascii="Times New Roman" w:hAnsi="Times New Roman"/>
        </w:rPr>
        <w:t>At least ‘</w:t>
      </w:r>
      <w:proofErr w:type="spellStart"/>
      <w:r>
        <w:rPr>
          <w:rFonts w:ascii="Times New Roman" w:hAnsi="Times New Roman"/>
        </w:rPr>
        <w:t>typeI-SinglePanel</w:t>
      </w:r>
      <w:proofErr w:type="spellEnd"/>
      <w:r>
        <w:rPr>
          <w:rFonts w:ascii="Times New Roman" w:hAnsi="Times New Roman"/>
        </w:rPr>
        <w:t xml:space="preserve">’ codebook is supported </w:t>
      </w:r>
    </w:p>
    <w:p w:rsidR="00BA17B3" w:rsidRDefault="005209FF">
      <w:pPr>
        <w:pStyle w:val="ListParagraph"/>
        <w:numPr>
          <w:ilvl w:val="1"/>
          <w:numId w:val="15"/>
        </w:numPr>
        <w:ind w:leftChars="0"/>
        <w:rPr>
          <w:rFonts w:ascii="Times New Roman" w:hAnsi="Times New Roman"/>
        </w:rPr>
      </w:pPr>
      <w:r>
        <w:rPr>
          <w:rFonts w:ascii="Times New Roman" w:hAnsi="Times New Roman"/>
        </w:rPr>
        <w:t xml:space="preserve">FFS: Other codebook types </w:t>
      </w:r>
    </w:p>
    <w:p w:rsidR="00BA17B3" w:rsidRDefault="005209FF">
      <w:pPr>
        <w:pStyle w:val="ListParagraph"/>
        <w:numPr>
          <w:ilvl w:val="0"/>
          <w:numId w:val="15"/>
        </w:numPr>
        <w:ind w:leftChars="0"/>
        <w:rPr>
          <w:rFonts w:ascii="Times New Roman" w:hAnsi="Times New Roman"/>
        </w:rPr>
      </w:pPr>
      <w:r>
        <w:rPr>
          <w:rFonts w:ascii="Times New Roman" w:hAnsi="Times New Roman"/>
        </w:rPr>
        <w:t>Only ‘periodic’ and ‘</w:t>
      </w:r>
      <w:proofErr w:type="spellStart"/>
      <w:r>
        <w:rPr>
          <w:rFonts w:ascii="Times New Roman" w:hAnsi="Times New Roman"/>
        </w:rPr>
        <w:t>semiPersistentOnPUCCH</w:t>
      </w:r>
      <w:proofErr w:type="spellEnd"/>
      <w:r>
        <w:rPr>
          <w:rFonts w:ascii="Times New Roman" w:hAnsi="Times New Roman"/>
        </w:rPr>
        <w:t>’ cases are supported;</w:t>
      </w:r>
    </w:p>
    <w:p w:rsidR="00BA17B3" w:rsidRDefault="005209FF">
      <w:pPr>
        <w:pStyle w:val="ListParagraph"/>
        <w:numPr>
          <w:ilvl w:val="0"/>
          <w:numId w:val="15"/>
        </w:numPr>
        <w:ind w:leftChars="0"/>
        <w:rPr>
          <w:rFonts w:ascii="Times New Roman" w:hAnsi="Times New Roman"/>
        </w:rPr>
      </w:pPr>
      <w:r>
        <w:rPr>
          <w:rFonts w:ascii="Times New Roman" w:hAnsi="Times New Roman"/>
        </w:rPr>
        <w:t>The number of ports of two CMRs associated to two reporting settings for NCJT CSI measurement are the same;</w:t>
      </w:r>
    </w:p>
    <w:p w:rsidR="00BA17B3" w:rsidRDefault="005209FF">
      <w:pPr>
        <w:pStyle w:val="ListParagraph"/>
        <w:numPr>
          <w:ilvl w:val="0"/>
          <w:numId w:val="15"/>
        </w:numPr>
        <w:ind w:leftChars="0"/>
        <w:rPr>
          <w:rFonts w:ascii="Times New Roman" w:hAnsi="Times New Roman"/>
        </w:rPr>
      </w:pPr>
      <w:r>
        <w:rPr>
          <w:rFonts w:ascii="Times New Roman" w:hAnsi="Times New Roman"/>
        </w:rPr>
        <w:t xml:space="preserve">The support of larger than 32 ports across two CMRs is optional for a UE supporting Rel. 17 </w:t>
      </w:r>
      <w:proofErr w:type="spellStart"/>
      <w:r>
        <w:rPr>
          <w:rFonts w:ascii="Times New Roman" w:hAnsi="Times New Roman"/>
        </w:rPr>
        <w:t>mTRP</w:t>
      </w:r>
      <w:proofErr w:type="spellEnd"/>
      <w:r>
        <w:rPr>
          <w:rFonts w:ascii="Times New Roman" w:hAnsi="Times New Roman"/>
        </w:rPr>
        <w:t xml:space="preserve"> CSI</w:t>
      </w:r>
    </w:p>
    <w:p w:rsidR="00BA17B3" w:rsidRDefault="00BA17B3"/>
    <w:p w:rsidR="00BA17B3" w:rsidRDefault="00BA17B3"/>
    <w:sectPr w:rsidR="00BA17B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17E"/>
    <w:multiLevelType w:val="multilevel"/>
    <w:tmpl w:val="01E671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2B0550"/>
    <w:multiLevelType w:val="multilevel"/>
    <w:tmpl w:val="042B055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AB451A"/>
    <w:multiLevelType w:val="multilevel"/>
    <w:tmpl w:val="13AB451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85796F"/>
    <w:multiLevelType w:val="multilevel"/>
    <w:tmpl w:val="1F8579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827159"/>
    <w:multiLevelType w:val="multilevel"/>
    <w:tmpl w:val="2A827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2E6D34"/>
    <w:multiLevelType w:val="multilevel"/>
    <w:tmpl w:val="402E6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630512"/>
    <w:multiLevelType w:val="multilevel"/>
    <w:tmpl w:val="42630512"/>
    <w:lvl w:ilvl="0">
      <w:numFmt w:val="bullet"/>
      <w:lvlText w:val="-"/>
      <w:lvlJc w:val="left"/>
      <w:pPr>
        <w:ind w:left="360" w:hanging="360"/>
      </w:pPr>
      <w:rPr>
        <w:rFonts w:ascii="Times" w:eastAsiaTheme="minorEastAsia" w:hAnsi="Time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3A41E57"/>
    <w:multiLevelType w:val="multilevel"/>
    <w:tmpl w:val="43A41E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BB45426"/>
    <w:multiLevelType w:val="multilevel"/>
    <w:tmpl w:val="5BB45426"/>
    <w:lvl w:ilvl="0">
      <w:start w:val="1"/>
      <w:numFmt w:val="bullet"/>
      <w:lvlText w:val=""/>
      <w:lvlJc w:val="left"/>
      <w:pPr>
        <w:ind w:left="108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FC14677"/>
    <w:multiLevelType w:val="multilevel"/>
    <w:tmpl w:val="5FC1467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0A2725"/>
    <w:multiLevelType w:val="multilevel"/>
    <w:tmpl w:val="640A2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65E6883"/>
    <w:multiLevelType w:val="multilevel"/>
    <w:tmpl w:val="665E68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0"/>
  </w:num>
  <w:num w:numId="4">
    <w:abstractNumId w:val="8"/>
  </w:num>
  <w:num w:numId="5">
    <w:abstractNumId w:val="7"/>
  </w:num>
  <w:num w:numId="6">
    <w:abstractNumId w:val="15"/>
  </w:num>
  <w:num w:numId="7">
    <w:abstractNumId w:val="6"/>
  </w:num>
  <w:num w:numId="8">
    <w:abstractNumId w:val="5"/>
  </w:num>
  <w:num w:numId="9">
    <w:abstractNumId w:val="3"/>
  </w:num>
  <w:num w:numId="10">
    <w:abstractNumId w:val="4"/>
  </w:num>
  <w:num w:numId="11">
    <w:abstractNumId w:val="1"/>
  </w:num>
  <w:num w:numId="12">
    <w:abstractNumId w:val="14"/>
  </w:num>
  <w:num w:numId="13">
    <w:abstractNumId w:val="11"/>
  </w:num>
  <w:num w:numId="14">
    <w:abstractNumId w:val="10"/>
  </w:num>
  <w:num w:numId="15">
    <w:abstractNumId w:val="9"/>
  </w:num>
  <w:num w:numId="16">
    <w:abstractNumId w:val="2"/>
  </w:num>
  <w:num w:numId="1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2F2"/>
    <w:rsid w:val="000015CF"/>
    <w:rsid w:val="000031F7"/>
    <w:rsid w:val="00004F0A"/>
    <w:rsid w:val="0000664D"/>
    <w:rsid w:val="00014976"/>
    <w:rsid w:val="00024C7B"/>
    <w:rsid w:val="00034D35"/>
    <w:rsid w:val="0003601D"/>
    <w:rsid w:val="00036F5F"/>
    <w:rsid w:val="00040190"/>
    <w:rsid w:val="00045DBA"/>
    <w:rsid w:val="0005199B"/>
    <w:rsid w:val="00053048"/>
    <w:rsid w:val="00056134"/>
    <w:rsid w:val="000721C8"/>
    <w:rsid w:val="00076545"/>
    <w:rsid w:val="00081516"/>
    <w:rsid w:val="000822BA"/>
    <w:rsid w:val="00082FB0"/>
    <w:rsid w:val="00086ED0"/>
    <w:rsid w:val="000960F5"/>
    <w:rsid w:val="00097C4E"/>
    <w:rsid w:val="000A08E8"/>
    <w:rsid w:val="000A4031"/>
    <w:rsid w:val="000A605F"/>
    <w:rsid w:val="000A7442"/>
    <w:rsid w:val="000B1CC7"/>
    <w:rsid w:val="000B3543"/>
    <w:rsid w:val="000B40CB"/>
    <w:rsid w:val="000B5659"/>
    <w:rsid w:val="000B5812"/>
    <w:rsid w:val="000C54BD"/>
    <w:rsid w:val="000D1C8D"/>
    <w:rsid w:val="000E0917"/>
    <w:rsid w:val="000E3B40"/>
    <w:rsid w:val="000E45EB"/>
    <w:rsid w:val="000E5AFB"/>
    <w:rsid w:val="000F3EB4"/>
    <w:rsid w:val="000F4D6B"/>
    <w:rsid w:val="001010F4"/>
    <w:rsid w:val="001034A4"/>
    <w:rsid w:val="00104558"/>
    <w:rsid w:val="00105060"/>
    <w:rsid w:val="00110672"/>
    <w:rsid w:val="00110C41"/>
    <w:rsid w:val="001227EC"/>
    <w:rsid w:val="001233F9"/>
    <w:rsid w:val="001237C4"/>
    <w:rsid w:val="00124374"/>
    <w:rsid w:val="00124F0E"/>
    <w:rsid w:val="00125597"/>
    <w:rsid w:val="001301D0"/>
    <w:rsid w:val="0013244C"/>
    <w:rsid w:val="0013567C"/>
    <w:rsid w:val="00137D09"/>
    <w:rsid w:val="00142346"/>
    <w:rsid w:val="00144C13"/>
    <w:rsid w:val="00150546"/>
    <w:rsid w:val="0015116E"/>
    <w:rsid w:val="00153072"/>
    <w:rsid w:val="0015732B"/>
    <w:rsid w:val="0015765E"/>
    <w:rsid w:val="00176C39"/>
    <w:rsid w:val="001810F6"/>
    <w:rsid w:val="00181740"/>
    <w:rsid w:val="00181E51"/>
    <w:rsid w:val="00183595"/>
    <w:rsid w:val="001851F6"/>
    <w:rsid w:val="00187FA2"/>
    <w:rsid w:val="00190EAB"/>
    <w:rsid w:val="00192ABA"/>
    <w:rsid w:val="00193BA7"/>
    <w:rsid w:val="00193E64"/>
    <w:rsid w:val="001940B7"/>
    <w:rsid w:val="001977E5"/>
    <w:rsid w:val="001A012D"/>
    <w:rsid w:val="001A7BE7"/>
    <w:rsid w:val="001B283F"/>
    <w:rsid w:val="001C169A"/>
    <w:rsid w:val="001D3D9C"/>
    <w:rsid w:val="001D7FD7"/>
    <w:rsid w:val="001E1167"/>
    <w:rsid w:val="001E2120"/>
    <w:rsid w:val="001E3A3D"/>
    <w:rsid w:val="001E6034"/>
    <w:rsid w:val="001E6D98"/>
    <w:rsid w:val="001F118D"/>
    <w:rsid w:val="0020246A"/>
    <w:rsid w:val="00210619"/>
    <w:rsid w:val="002142D0"/>
    <w:rsid w:val="00214B46"/>
    <w:rsid w:val="002170AE"/>
    <w:rsid w:val="00223867"/>
    <w:rsid w:val="002260A3"/>
    <w:rsid w:val="002263C4"/>
    <w:rsid w:val="00226843"/>
    <w:rsid w:val="00232D97"/>
    <w:rsid w:val="00245957"/>
    <w:rsid w:val="00245C31"/>
    <w:rsid w:val="00246CE7"/>
    <w:rsid w:val="0024704D"/>
    <w:rsid w:val="00250EF6"/>
    <w:rsid w:val="00252B87"/>
    <w:rsid w:val="002559CC"/>
    <w:rsid w:val="0025765E"/>
    <w:rsid w:val="00260FB5"/>
    <w:rsid w:val="00261005"/>
    <w:rsid w:val="002618FD"/>
    <w:rsid w:val="00270E9B"/>
    <w:rsid w:val="002727FE"/>
    <w:rsid w:val="00284136"/>
    <w:rsid w:val="002A0F2D"/>
    <w:rsid w:val="002A280E"/>
    <w:rsid w:val="002A5544"/>
    <w:rsid w:val="002A6CDE"/>
    <w:rsid w:val="002A7098"/>
    <w:rsid w:val="002B175B"/>
    <w:rsid w:val="002B6FCE"/>
    <w:rsid w:val="002C758F"/>
    <w:rsid w:val="002D0F3D"/>
    <w:rsid w:val="002D10EC"/>
    <w:rsid w:val="002D262D"/>
    <w:rsid w:val="002D2C18"/>
    <w:rsid w:val="002D3DF5"/>
    <w:rsid w:val="002D7842"/>
    <w:rsid w:val="002E0B53"/>
    <w:rsid w:val="002E30CC"/>
    <w:rsid w:val="002E44E6"/>
    <w:rsid w:val="002E6F78"/>
    <w:rsid w:val="002F25CB"/>
    <w:rsid w:val="002F3AE0"/>
    <w:rsid w:val="002F3F8A"/>
    <w:rsid w:val="002F4F31"/>
    <w:rsid w:val="00301DDA"/>
    <w:rsid w:val="00302DD3"/>
    <w:rsid w:val="00303DDC"/>
    <w:rsid w:val="003058A7"/>
    <w:rsid w:val="003059A1"/>
    <w:rsid w:val="00306B5D"/>
    <w:rsid w:val="003127D7"/>
    <w:rsid w:val="00315D62"/>
    <w:rsid w:val="0031725E"/>
    <w:rsid w:val="00317B25"/>
    <w:rsid w:val="003235D3"/>
    <w:rsid w:val="003244ED"/>
    <w:rsid w:val="00324BE9"/>
    <w:rsid w:val="00331CDA"/>
    <w:rsid w:val="003321AF"/>
    <w:rsid w:val="00333399"/>
    <w:rsid w:val="00335851"/>
    <w:rsid w:val="003434AE"/>
    <w:rsid w:val="0034686B"/>
    <w:rsid w:val="00346C56"/>
    <w:rsid w:val="00347BEF"/>
    <w:rsid w:val="00350EC7"/>
    <w:rsid w:val="003552D3"/>
    <w:rsid w:val="00356E24"/>
    <w:rsid w:val="00361E73"/>
    <w:rsid w:val="003639AE"/>
    <w:rsid w:val="00367746"/>
    <w:rsid w:val="003767B9"/>
    <w:rsid w:val="00386F96"/>
    <w:rsid w:val="0039436E"/>
    <w:rsid w:val="00396235"/>
    <w:rsid w:val="00397956"/>
    <w:rsid w:val="003A179F"/>
    <w:rsid w:val="003A2C68"/>
    <w:rsid w:val="003A500A"/>
    <w:rsid w:val="003C2087"/>
    <w:rsid w:val="003C3784"/>
    <w:rsid w:val="003C5D22"/>
    <w:rsid w:val="003E106A"/>
    <w:rsid w:val="003E3108"/>
    <w:rsid w:val="003E5AF4"/>
    <w:rsid w:val="003F1384"/>
    <w:rsid w:val="003F1A29"/>
    <w:rsid w:val="00400A96"/>
    <w:rsid w:val="004012C2"/>
    <w:rsid w:val="0040147D"/>
    <w:rsid w:val="00402E56"/>
    <w:rsid w:val="00403E57"/>
    <w:rsid w:val="00410433"/>
    <w:rsid w:val="0041083E"/>
    <w:rsid w:val="00411ADE"/>
    <w:rsid w:val="00417E4E"/>
    <w:rsid w:val="00430965"/>
    <w:rsid w:val="00432004"/>
    <w:rsid w:val="00436E4E"/>
    <w:rsid w:val="0043739B"/>
    <w:rsid w:val="00437EA3"/>
    <w:rsid w:val="004453CF"/>
    <w:rsid w:val="004472A3"/>
    <w:rsid w:val="00447B2D"/>
    <w:rsid w:val="00450B9B"/>
    <w:rsid w:val="00451F79"/>
    <w:rsid w:val="00452DE8"/>
    <w:rsid w:val="004536C6"/>
    <w:rsid w:val="00456553"/>
    <w:rsid w:val="0046304B"/>
    <w:rsid w:val="0046450E"/>
    <w:rsid w:val="00466583"/>
    <w:rsid w:val="004667AF"/>
    <w:rsid w:val="004733B6"/>
    <w:rsid w:val="00474AC5"/>
    <w:rsid w:val="0047612C"/>
    <w:rsid w:val="00477C87"/>
    <w:rsid w:val="004856E9"/>
    <w:rsid w:val="004857F3"/>
    <w:rsid w:val="004868BB"/>
    <w:rsid w:val="00487C5E"/>
    <w:rsid w:val="00490F74"/>
    <w:rsid w:val="00493B9C"/>
    <w:rsid w:val="00495533"/>
    <w:rsid w:val="0049564B"/>
    <w:rsid w:val="00497302"/>
    <w:rsid w:val="004A0034"/>
    <w:rsid w:val="004A1C88"/>
    <w:rsid w:val="004A33DC"/>
    <w:rsid w:val="004A5201"/>
    <w:rsid w:val="004B01F9"/>
    <w:rsid w:val="004B6D7D"/>
    <w:rsid w:val="004C24BA"/>
    <w:rsid w:val="004C7E66"/>
    <w:rsid w:val="004D7669"/>
    <w:rsid w:val="004E6170"/>
    <w:rsid w:val="004F3541"/>
    <w:rsid w:val="004F5EEB"/>
    <w:rsid w:val="004F5EF2"/>
    <w:rsid w:val="004F5F4A"/>
    <w:rsid w:val="004F6BFD"/>
    <w:rsid w:val="004F754A"/>
    <w:rsid w:val="005007AA"/>
    <w:rsid w:val="00502DE2"/>
    <w:rsid w:val="0050576C"/>
    <w:rsid w:val="005124EB"/>
    <w:rsid w:val="005126FD"/>
    <w:rsid w:val="0051427C"/>
    <w:rsid w:val="0052059D"/>
    <w:rsid w:val="00520712"/>
    <w:rsid w:val="005209FF"/>
    <w:rsid w:val="0052118E"/>
    <w:rsid w:val="00521267"/>
    <w:rsid w:val="0052651C"/>
    <w:rsid w:val="005343AA"/>
    <w:rsid w:val="005536D2"/>
    <w:rsid w:val="00554148"/>
    <w:rsid w:val="00554D24"/>
    <w:rsid w:val="005609CF"/>
    <w:rsid w:val="0056671F"/>
    <w:rsid w:val="005701FA"/>
    <w:rsid w:val="00571003"/>
    <w:rsid w:val="0058055C"/>
    <w:rsid w:val="00581BBB"/>
    <w:rsid w:val="00590623"/>
    <w:rsid w:val="00591EDD"/>
    <w:rsid w:val="005A275F"/>
    <w:rsid w:val="005A534B"/>
    <w:rsid w:val="005A570B"/>
    <w:rsid w:val="005C044A"/>
    <w:rsid w:val="005C2CDD"/>
    <w:rsid w:val="005C5E77"/>
    <w:rsid w:val="005D3267"/>
    <w:rsid w:val="005D47C9"/>
    <w:rsid w:val="005D5299"/>
    <w:rsid w:val="005D5D10"/>
    <w:rsid w:val="005E1EDF"/>
    <w:rsid w:val="005F2066"/>
    <w:rsid w:val="005F491D"/>
    <w:rsid w:val="005F7258"/>
    <w:rsid w:val="00605317"/>
    <w:rsid w:val="00620302"/>
    <w:rsid w:val="006213B8"/>
    <w:rsid w:val="00627D50"/>
    <w:rsid w:val="0063041E"/>
    <w:rsid w:val="00633EAF"/>
    <w:rsid w:val="00637F85"/>
    <w:rsid w:val="0064009A"/>
    <w:rsid w:val="00644572"/>
    <w:rsid w:val="0064717B"/>
    <w:rsid w:val="0064768E"/>
    <w:rsid w:val="00651F89"/>
    <w:rsid w:val="00660750"/>
    <w:rsid w:val="0066100E"/>
    <w:rsid w:val="006753F1"/>
    <w:rsid w:val="006768B4"/>
    <w:rsid w:val="006817F9"/>
    <w:rsid w:val="006877CF"/>
    <w:rsid w:val="00690BA6"/>
    <w:rsid w:val="0069270D"/>
    <w:rsid w:val="00692C82"/>
    <w:rsid w:val="00693F61"/>
    <w:rsid w:val="00695B61"/>
    <w:rsid w:val="00696D71"/>
    <w:rsid w:val="006A0D5C"/>
    <w:rsid w:val="006A253F"/>
    <w:rsid w:val="006A4DBF"/>
    <w:rsid w:val="006A6605"/>
    <w:rsid w:val="006A7529"/>
    <w:rsid w:val="006B0882"/>
    <w:rsid w:val="006B300C"/>
    <w:rsid w:val="006B551D"/>
    <w:rsid w:val="006B5B43"/>
    <w:rsid w:val="006C275F"/>
    <w:rsid w:val="006C3D3C"/>
    <w:rsid w:val="006C46B0"/>
    <w:rsid w:val="006C729E"/>
    <w:rsid w:val="006C7BFD"/>
    <w:rsid w:val="006D0151"/>
    <w:rsid w:val="006D1839"/>
    <w:rsid w:val="006D3E25"/>
    <w:rsid w:val="006D6647"/>
    <w:rsid w:val="006D6885"/>
    <w:rsid w:val="006E166E"/>
    <w:rsid w:val="006E18F7"/>
    <w:rsid w:val="006E22F2"/>
    <w:rsid w:val="006F5FF0"/>
    <w:rsid w:val="00700900"/>
    <w:rsid w:val="00700F32"/>
    <w:rsid w:val="00707E61"/>
    <w:rsid w:val="00713C13"/>
    <w:rsid w:val="007176EE"/>
    <w:rsid w:val="00717F95"/>
    <w:rsid w:val="0072363B"/>
    <w:rsid w:val="007242ED"/>
    <w:rsid w:val="0072551E"/>
    <w:rsid w:val="007258F8"/>
    <w:rsid w:val="00731200"/>
    <w:rsid w:val="00741F46"/>
    <w:rsid w:val="00743B51"/>
    <w:rsid w:val="007522CA"/>
    <w:rsid w:val="00753201"/>
    <w:rsid w:val="0075628D"/>
    <w:rsid w:val="00757AA5"/>
    <w:rsid w:val="00763BEF"/>
    <w:rsid w:val="0076677B"/>
    <w:rsid w:val="00774270"/>
    <w:rsid w:val="0077514C"/>
    <w:rsid w:val="00780B24"/>
    <w:rsid w:val="0078297E"/>
    <w:rsid w:val="007903BB"/>
    <w:rsid w:val="00790A86"/>
    <w:rsid w:val="00795FC7"/>
    <w:rsid w:val="007A17EF"/>
    <w:rsid w:val="007A4049"/>
    <w:rsid w:val="007A6EC8"/>
    <w:rsid w:val="007A77C2"/>
    <w:rsid w:val="007B6F28"/>
    <w:rsid w:val="007B7141"/>
    <w:rsid w:val="007C2F55"/>
    <w:rsid w:val="007C7426"/>
    <w:rsid w:val="007D02D3"/>
    <w:rsid w:val="007D0E8A"/>
    <w:rsid w:val="007D4A70"/>
    <w:rsid w:val="007E6E5E"/>
    <w:rsid w:val="007F14B1"/>
    <w:rsid w:val="007F1D51"/>
    <w:rsid w:val="007F4173"/>
    <w:rsid w:val="007F4786"/>
    <w:rsid w:val="007F5C66"/>
    <w:rsid w:val="007F71A0"/>
    <w:rsid w:val="008018F6"/>
    <w:rsid w:val="008068EF"/>
    <w:rsid w:val="00810853"/>
    <w:rsid w:val="0081421B"/>
    <w:rsid w:val="00814EF8"/>
    <w:rsid w:val="00816735"/>
    <w:rsid w:val="008170C0"/>
    <w:rsid w:val="00822BF6"/>
    <w:rsid w:val="008441C9"/>
    <w:rsid w:val="008461B9"/>
    <w:rsid w:val="008468C7"/>
    <w:rsid w:val="00852686"/>
    <w:rsid w:val="00852DFF"/>
    <w:rsid w:val="00855561"/>
    <w:rsid w:val="00870D88"/>
    <w:rsid w:val="00871AD2"/>
    <w:rsid w:val="0087470E"/>
    <w:rsid w:val="00877BB3"/>
    <w:rsid w:val="0089781F"/>
    <w:rsid w:val="008A6FDD"/>
    <w:rsid w:val="008B3D51"/>
    <w:rsid w:val="008B4AE3"/>
    <w:rsid w:val="008B717C"/>
    <w:rsid w:val="008B7894"/>
    <w:rsid w:val="008C400C"/>
    <w:rsid w:val="008C570A"/>
    <w:rsid w:val="008D0279"/>
    <w:rsid w:val="008D34B0"/>
    <w:rsid w:val="008D5A64"/>
    <w:rsid w:val="008D72E6"/>
    <w:rsid w:val="008E0BF1"/>
    <w:rsid w:val="008E1A70"/>
    <w:rsid w:val="008E4EB2"/>
    <w:rsid w:val="008E79DD"/>
    <w:rsid w:val="008F05CC"/>
    <w:rsid w:val="008F2F45"/>
    <w:rsid w:val="008F33EC"/>
    <w:rsid w:val="00903745"/>
    <w:rsid w:val="00905D81"/>
    <w:rsid w:val="009129AC"/>
    <w:rsid w:val="009142EC"/>
    <w:rsid w:val="00920442"/>
    <w:rsid w:val="00920D5A"/>
    <w:rsid w:val="00923688"/>
    <w:rsid w:val="0092386C"/>
    <w:rsid w:val="00924865"/>
    <w:rsid w:val="00924BEC"/>
    <w:rsid w:val="00926E4D"/>
    <w:rsid w:val="00927160"/>
    <w:rsid w:val="00927918"/>
    <w:rsid w:val="009341F3"/>
    <w:rsid w:val="00946310"/>
    <w:rsid w:val="00952FE7"/>
    <w:rsid w:val="00956646"/>
    <w:rsid w:val="00960B42"/>
    <w:rsid w:val="009638F8"/>
    <w:rsid w:val="00970ED8"/>
    <w:rsid w:val="00971CE4"/>
    <w:rsid w:val="00974FE6"/>
    <w:rsid w:val="009815A5"/>
    <w:rsid w:val="00982A48"/>
    <w:rsid w:val="00983A9F"/>
    <w:rsid w:val="00987E2A"/>
    <w:rsid w:val="00992FAF"/>
    <w:rsid w:val="009961FD"/>
    <w:rsid w:val="00996207"/>
    <w:rsid w:val="009A2237"/>
    <w:rsid w:val="009A23AB"/>
    <w:rsid w:val="009A4F7D"/>
    <w:rsid w:val="009A6B3A"/>
    <w:rsid w:val="009A7A1B"/>
    <w:rsid w:val="009B0874"/>
    <w:rsid w:val="009B2343"/>
    <w:rsid w:val="009B5AFE"/>
    <w:rsid w:val="009B625C"/>
    <w:rsid w:val="009B6C4D"/>
    <w:rsid w:val="009D0F05"/>
    <w:rsid w:val="009D1880"/>
    <w:rsid w:val="009D2F34"/>
    <w:rsid w:val="009D444A"/>
    <w:rsid w:val="009E0C69"/>
    <w:rsid w:val="009E6D84"/>
    <w:rsid w:val="009F5A45"/>
    <w:rsid w:val="00A067BE"/>
    <w:rsid w:val="00A07992"/>
    <w:rsid w:val="00A12BED"/>
    <w:rsid w:val="00A13BF6"/>
    <w:rsid w:val="00A17E02"/>
    <w:rsid w:val="00A262C3"/>
    <w:rsid w:val="00A31B9B"/>
    <w:rsid w:val="00A36FCB"/>
    <w:rsid w:val="00A40BCB"/>
    <w:rsid w:val="00A41B84"/>
    <w:rsid w:val="00A44C54"/>
    <w:rsid w:val="00A44C91"/>
    <w:rsid w:val="00A44F58"/>
    <w:rsid w:val="00A45347"/>
    <w:rsid w:val="00A45DE6"/>
    <w:rsid w:val="00A52D95"/>
    <w:rsid w:val="00A66639"/>
    <w:rsid w:val="00A66C11"/>
    <w:rsid w:val="00A66F8C"/>
    <w:rsid w:val="00A712F8"/>
    <w:rsid w:val="00A715D0"/>
    <w:rsid w:val="00A71C2B"/>
    <w:rsid w:val="00A7255B"/>
    <w:rsid w:val="00A74ED0"/>
    <w:rsid w:val="00A82CF2"/>
    <w:rsid w:val="00A874EB"/>
    <w:rsid w:val="00A87F17"/>
    <w:rsid w:val="00A96F27"/>
    <w:rsid w:val="00AA1E6F"/>
    <w:rsid w:val="00AA71FC"/>
    <w:rsid w:val="00AA7DDA"/>
    <w:rsid w:val="00AB1B39"/>
    <w:rsid w:val="00AB7FAE"/>
    <w:rsid w:val="00AC1D0B"/>
    <w:rsid w:val="00AC4D73"/>
    <w:rsid w:val="00AD11D8"/>
    <w:rsid w:val="00AD36AC"/>
    <w:rsid w:val="00AD3789"/>
    <w:rsid w:val="00AD37F3"/>
    <w:rsid w:val="00AE02F6"/>
    <w:rsid w:val="00AE06AE"/>
    <w:rsid w:val="00AE06B2"/>
    <w:rsid w:val="00AE12C9"/>
    <w:rsid w:val="00AE6C34"/>
    <w:rsid w:val="00AF1607"/>
    <w:rsid w:val="00AF5422"/>
    <w:rsid w:val="00AF71D5"/>
    <w:rsid w:val="00B01BFB"/>
    <w:rsid w:val="00B16F0B"/>
    <w:rsid w:val="00B2057B"/>
    <w:rsid w:val="00B2213B"/>
    <w:rsid w:val="00B22B47"/>
    <w:rsid w:val="00B24F23"/>
    <w:rsid w:val="00B26536"/>
    <w:rsid w:val="00B2729C"/>
    <w:rsid w:val="00B321C4"/>
    <w:rsid w:val="00B32AD3"/>
    <w:rsid w:val="00B33A30"/>
    <w:rsid w:val="00B409E4"/>
    <w:rsid w:val="00B42817"/>
    <w:rsid w:val="00B45002"/>
    <w:rsid w:val="00B451C8"/>
    <w:rsid w:val="00B4561D"/>
    <w:rsid w:val="00B459D2"/>
    <w:rsid w:val="00B60BD6"/>
    <w:rsid w:val="00B628E7"/>
    <w:rsid w:val="00B65AFE"/>
    <w:rsid w:val="00B869BE"/>
    <w:rsid w:val="00B939B0"/>
    <w:rsid w:val="00BA17B3"/>
    <w:rsid w:val="00BA4601"/>
    <w:rsid w:val="00BA4830"/>
    <w:rsid w:val="00BA4EF3"/>
    <w:rsid w:val="00BA5424"/>
    <w:rsid w:val="00BB0314"/>
    <w:rsid w:val="00BB0D29"/>
    <w:rsid w:val="00BB4200"/>
    <w:rsid w:val="00BB5B37"/>
    <w:rsid w:val="00BC2609"/>
    <w:rsid w:val="00BC603C"/>
    <w:rsid w:val="00BD0D54"/>
    <w:rsid w:val="00BD0EF5"/>
    <w:rsid w:val="00BD361F"/>
    <w:rsid w:val="00BE34F8"/>
    <w:rsid w:val="00BE38EE"/>
    <w:rsid w:val="00BE5326"/>
    <w:rsid w:val="00BE75DC"/>
    <w:rsid w:val="00BE7826"/>
    <w:rsid w:val="00BF0DA1"/>
    <w:rsid w:val="00BF3527"/>
    <w:rsid w:val="00BF5983"/>
    <w:rsid w:val="00C03C78"/>
    <w:rsid w:val="00C0587E"/>
    <w:rsid w:val="00C100DE"/>
    <w:rsid w:val="00C17840"/>
    <w:rsid w:val="00C23B6F"/>
    <w:rsid w:val="00C409EE"/>
    <w:rsid w:val="00C43EBF"/>
    <w:rsid w:val="00C460E8"/>
    <w:rsid w:val="00C50109"/>
    <w:rsid w:val="00C526E1"/>
    <w:rsid w:val="00C543BD"/>
    <w:rsid w:val="00C57C45"/>
    <w:rsid w:val="00C60287"/>
    <w:rsid w:val="00C65392"/>
    <w:rsid w:val="00C73151"/>
    <w:rsid w:val="00C822B7"/>
    <w:rsid w:val="00C82904"/>
    <w:rsid w:val="00C87A14"/>
    <w:rsid w:val="00C96B5A"/>
    <w:rsid w:val="00CA0D3B"/>
    <w:rsid w:val="00CA1720"/>
    <w:rsid w:val="00CA21AF"/>
    <w:rsid w:val="00CA674B"/>
    <w:rsid w:val="00CA6A14"/>
    <w:rsid w:val="00CC3449"/>
    <w:rsid w:val="00CC38C9"/>
    <w:rsid w:val="00CC6D5C"/>
    <w:rsid w:val="00CD270C"/>
    <w:rsid w:val="00CD4B89"/>
    <w:rsid w:val="00CD55FD"/>
    <w:rsid w:val="00CD6251"/>
    <w:rsid w:val="00CE0243"/>
    <w:rsid w:val="00CE3779"/>
    <w:rsid w:val="00CF263A"/>
    <w:rsid w:val="00CF54F8"/>
    <w:rsid w:val="00D02083"/>
    <w:rsid w:val="00D0713F"/>
    <w:rsid w:val="00D11D38"/>
    <w:rsid w:val="00D12D4E"/>
    <w:rsid w:val="00D15453"/>
    <w:rsid w:val="00D154B6"/>
    <w:rsid w:val="00D1773A"/>
    <w:rsid w:val="00D22B32"/>
    <w:rsid w:val="00D24A71"/>
    <w:rsid w:val="00D30026"/>
    <w:rsid w:val="00D34734"/>
    <w:rsid w:val="00D4704E"/>
    <w:rsid w:val="00D567E8"/>
    <w:rsid w:val="00D663EE"/>
    <w:rsid w:val="00D73BE5"/>
    <w:rsid w:val="00D75513"/>
    <w:rsid w:val="00D80D22"/>
    <w:rsid w:val="00D81366"/>
    <w:rsid w:val="00D90887"/>
    <w:rsid w:val="00DA1238"/>
    <w:rsid w:val="00DA3201"/>
    <w:rsid w:val="00DA6773"/>
    <w:rsid w:val="00DA6A3D"/>
    <w:rsid w:val="00DC0584"/>
    <w:rsid w:val="00DC35EC"/>
    <w:rsid w:val="00DC3779"/>
    <w:rsid w:val="00DD22C5"/>
    <w:rsid w:val="00DD680C"/>
    <w:rsid w:val="00DE224A"/>
    <w:rsid w:val="00DE4D85"/>
    <w:rsid w:val="00DE5485"/>
    <w:rsid w:val="00DE6AD2"/>
    <w:rsid w:val="00DF0E7D"/>
    <w:rsid w:val="00E01D1C"/>
    <w:rsid w:val="00E042FC"/>
    <w:rsid w:val="00E14A5F"/>
    <w:rsid w:val="00E20C62"/>
    <w:rsid w:val="00E222D7"/>
    <w:rsid w:val="00E25961"/>
    <w:rsid w:val="00E25F65"/>
    <w:rsid w:val="00E26C3B"/>
    <w:rsid w:val="00E33740"/>
    <w:rsid w:val="00E375E6"/>
    <w:rsid w:val="00E406EA"/>
    <w:rsid w:val="00E42522"/>
    <w:rsid w:val="00E50DA1"/>
    <w:rsid w:val="00E55711"/>
    <w:rsid w:val="00E63832"/>
    <w:rsid w:val="00E63E8C"/>
    <w:rsid w:val="00E651EB"/>
    <w:rsid w:val="00E655D7"/>
    <w:rsid w:val="00E70662"/>
    <w:rsid w:val="00E70AA6"/>
    <w:rsid w:val="00E71E34"/>
    <w:rsid w:val="00E7371C"/>
    <w:rsid w:val="00E743C8"/>
    <w:rsid w:val="00E84379"/>
    <w:rsid w:val="00E93261"/>
    <w:rsid w:val="00EA1342"/>
    <w:rsid w:val="00EA6698"/>
    <w:rsid w:val="00EB23AE"/>
    <w:rsid w:val="00EC0BDF"/>
    <w:rsid w:val="00EC11C7"/>
    <w:rsid w:val="00EC1819"/>
    <w:rsid w:val="00EC321A"/>
    <w:rsid w:val="00EC3695"/>
    <w:rsid w:val="00ED02C3"/>
    <w:rsid w:val="00ED27F3"/>
    <w:rsid w:val="00EE06EC"/>
    <w:rsid w:val="00EE24CD"/>
    <w:rsid w:val="00EE3489"/>
    <w:rsid w:val="00EE609D"/>
    <w:rsid w:val="00EF68FD"/>
    <w:rsid w:val="00EF7686"/>
    <w:rsid w:val="00F0457A"/>
    <w:rsid w:val="00F068C9"/>
    <w:rsid w:val="00F079E7"/>
    <w:rsid w:val="00F12756"/>
    <w:rsid w:val="00F13B69"/>
    <w:rsid w:val="00F13FD2"/>
    <w:rsid w:val="00F1768A"/>
    <w:rsid w:val="00F219C6"/>
    <w:rsid w:val="00F23DCE"/>
    <w:rsid w:val="00F25D3B"/>
    <w:rsid w:val="00F3089A"/>
    <w:rsid w:val="00F3163C"/>
    <w:rsid w:val="00F32181"/>
    <w:rsid w:val="00F326CF"/>
    <w:rsid w:val="00F32993"/>
    <w:rsid w:val="00F43AFF"/>
    <w:rsid w:val="00F43B66"/>
    <w:rsid w:val="00F46324"/>
    <w:rsid w:val="00F47F67"/>
    <w:rsid w:val="00F531A2"/>
    <w:rsid w:val="00F64569"/>
    <w:rsid w:val="00F700ED"/>
    <w:rsid w:val="00F8041D"/>
    <w:rsid w:val="00F80B05"/>
    <w:rsid w:val="00F8322A"/>
    <w:rsid w:val="00F8611F"/>
    <w:rsid w:val="00F94E3D"/>
    <w:rsid w:val="00FA4D11"/>
    <w:rsid w:val="00FA50E3"/>
    <w:rsid w:val="00FA7F69"/>
    <w:rsid w:val="00FB0DD1"/>
    <w:rsid w:val="00FB1795"/>
    <w:rsid w:val="00FB1E99"/>
    <w:rsid w:val="00FB5038"/>
    <w:rsid w:val="00FB5504"/>
    <w:rsid w:val="00FB6BA5"/>
    <w:rsid w:val="00FC15E4"/>
    <w:rsid w:val="00FC1BFB"/>
    <w:rsid w:val="00FC2919"/>
    <w:rsid w:val="00FD14E5"/>
    <w:rsid w:val="00FD3484"/>
    <w:rsid w:val="00FD7147"/>
    <w:rsid w:val="00FD78D6"/>
    <w:rsid w:val="00FE1A07"/>
    <w:rsid w:val="00FE33CF"/>
    <w:rsid w:val="00FE623D"/>
    <w:rsid w:val="00FE6DF9"/>
    <w:rsid w:val="00FF264F"/>
    <w:rsid w:val="00FF689D"/>
    <w:rsid w:val="0B4C56BF"/>
    <w:rsid w:val="22F57063"/>
    <w:rsid w:val="26995258"/>
    <w:rsid w:val="29C1375D"/>
    <w:rsid w:val="34DE2809"/>
    <w:rsid w:val="36A24009"/>
    <w:rsid w:val="39113435"/>
    <w:rsid w:val="40890F5D"/>
    <w:rsid w:val="490477BD"/>
    <w:rsid w:val="496E4B64"/>
    <w:rsid w:val="4B0152CE"/>
    <w:rsid w:val="4F561C89"/>
    <w:rsid w:val="57FB48D9"/>
    <w:rsid w:val="5D966408"/>
    <w:rsid w:val="66917897"/>
    <w:rsid w:val="67F908E2"/>
    <w:rsid w:val="6DF52115"/>
    <w:rsid w:val="75882A62"/>
    <w:rsid w:val="7D5C5D6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41EA28-9CE5-4890-869F-D1F05082B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ind w:left="1440" w:hanging="1440"/>
    </w:pPr>
    <w:rPr>
      <w:rFonts w:ascii="Times" w:eastAsia="Batang" w:hAnsi="Times" w:cs="Times New Roman"/>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rPr>
      <w:szCs w:val="20"/>
    </w:rPr>
  </w:style>
  <w:style w:type="paragraph" w:styleId="BodyText">
    <w:name w:val="Body Text"/>
    <w:basedOn w:val="Normal"/>
    <w:link w:val="BodyTextChar"/>
    <w:uiPriority w:val="99"/>
    <w:semiHidden/>
    <w:unhideWhenUsed/>
    <w:pPr>
      <w:spacing w:after="120"/>
    </w:pPr>
  </w:style>
  <w:style w:type="paragraph" w:styleId="BalloonText">
    <w:name w:val="Balloon Text"/>
    <w:basedOn w:val="Normal"/>
    <w:link w:val="BalloonTextChar"/>
    <w:uiPriority w:val="99"/>
    <w:semiHidden/>
    <w:unhideWhenUsed/>
    <w:rPr>
      <w:rFonts w:ascii="SimSun" w:eastAsia="SimSun"/>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BalloonTextChar">
    <w:name w:val="Balloon Text Char"/>
    <w:basedOn w:val="DefaultParagraphFont"/>
    <w:link w:val="BalloonText"/>
    <w:uiPriority w:val="99"/>
    <w:semiHidden/>
    <w:qFormat/>
    <w:rPr>
      <w:rFonts w:ascii="SimSun" w:eastAsia="SimSun" w:hAnsi="Times" w:cs="Times New Roman"/>
      <w:sz w:val="18"/>
      <w:szCs w:val="18"/>
      <w:lang w:eastAsia="en-US"/>
    </w:rPr>
  </w:style>
  <w:style w:type="paragraph" w:styleId="ListParagraph">
    <w:name w:val="List Paragraph"/>
    <w:basedOn w:val="Normal"/>
    <w:link w:val="ListParagraphChar"/>
    <w:uiPriority w:val="34"/>
    <w:qFormat/>
    <w:pPr>
      <w:ind w:leftChars="400" w:left="840"/>
    </w:pPr>
    <w:rPr>
      <w:lang w:eastAsia="zh-CN"/>
    </w:rPr>
  </w:style>
  <w:style w:type="character" w:customStyle="1" w:styleId="ListParagraphChar">
    <w:name w:val="List Paragraph Char"/>
    <w:link w:val="ListParagraph"/>
    <w:uiPriority w:val="34"/>
    <w:qFormat/>
    <w:rPr>
      <w:rFonts w:ascii="Times" w:eastAsia="Batang" w:hAnsi="Times" w:cs="Times New Roman"/>
      <w:sz w:val="20"/>
      <w:szCs w:val="24"/>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Cs w:val="24"/>
      <w:lang w:val="zh-CN"/>
    </w:rPr>
  </w:style>
  <w:style w:type="table" w:customStyle="1" w:styleId="TableGrid6">
    <w:name w:val="Table Grid6"/>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99"/>
    <w:semiHidden/>
    <w:qFormat/>
    <w:rPr>
      <w:rFonts w:ascii="Times" w:eastAsia="Batang" w:hAnsi="Times" w:cs="Times New Roman"/>
      <w:sz w:val="20"/>
      <w:szCs w:val="24"/>
      <w:lang w:eastAsia="en-US"/>
    </w:rPr>
  </w:style>
  <w:style w:type="character" w:customStyle="1" w:styleId="HeaderChar">
    <w:name w:val="Header Char"/>
    <w:basedOn w:val="DefaultParagraphFont"/>
    <w:link w:val="Header"/>
    <w:uiPriority w:val="99"/>
    <w:qFormat/>
    <w:rPr>
      <w:rFonts w:ascii="Times" w:eastAsia="Batang" w:hAnsi="Times" w:cs="Times New Roman"/>
      <w:sz w:val="18"/>
      <w:szCs w:val="18"/>
      <w:lang w:eastAsia="en-US"/>
    </w:rPr>
  </w:style>
  <w:style w:type="character" w:customStyle="1" w:styleId="FooterChar">
    <w:name w:val="Footer Char"/>
    <w:basedOn w:val="DefaultParagraphFont"/>
    <w:link w:val="Footer"/>
    <w:uiPriority w:val="99"/>
    <w:qFormat/>
    <w:rPr>
      <w:rFonts w:ascii="Times" w:eastAsia="Batang" w:hAnsi="Times" w:cs="Times New Roman"/>
      <w:sz w:val="18"/>
      <w:szCs w:val="18"/>
      <w:lang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eastAsia="en-US"/>
    </w:rPr>
  </w:style>
  <w:style w:type="paragraph" w:customStyle="1" w:styleId="B1">
    <w:name w:val="B1"/>
    <w:basedOn w:val="Normal"/>
    <w:qFormat/>
    <w:pPr>
      <w:ind w:left="568" w:hanging="284"/>
    </w:pPr>
    <w:rPr>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508274">
      <w:bodyDiv w:val="1"/>
      <w:marLeft w:val="0"/>
      <w:marRight w:val="0"/>
      <w:marTop w:val="0"/>
      <w:marBottom w:val="0"/>
      <w:divBdr>
        <w:top w:val="none" w:sz="0" w:space="0" w:color="auto"/>
        <w:left w:val="none" w:sz="0" w:space="0" w:color="auto"/>
        <w:bottom w:val="none" w:sz="0" w:space="0" w:color="auto"/>
        <w:right w:val="none" w:sz="0" w:space="0" w:color="auto"/>
      </w:divBdr>
    </w:div>
    <w:div w:id="1523082615">
      <w:bodyDiv w:val="1"/>
      <w:marLeft w:val="0"/>
      <w:marRight w:val="0"/>
      <w:marTop w:val="0"/>
      <w:marBottom w:val="0"/>
      <w:divBdr>
        <w:top w:val="none" w:sz="0" w:space="0" w:color="auto"/>
        <w:left w:val="none" w:sz="0" w:space="0" w:color="auto"/>
        <w:bottom w:val="none" w:sz="0" w:space="0" w:color="auto"/>
        <w:right w:val="none" w:sz="0" w:space="0" w:color="auto"/>
      </w:divBdr>
    </w:div>
    <w:div w:id="2142261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15FBA7-3008-4A34-BA2A-FFD2AC06D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4BC94EE-AE59-49CA-AA87-2B9D7A3D03BF}">
  <ds:schemaRefs>
    <ds:schemaRef ds:uri="http://schemas.microsoft.com/sharepoint/v3/contenttype/forms"/>
  </ds:schemaRefs>
</ds:datastoreItem>
</file>

<file path=customXml/itemProps4.xml><?xml version="1.0" encoding="utf-8"?>
<ds:datastoreItem xmlns:ds="http://schemas.openxmlformats.org/officeDocument/2006/customXml" ds:itemID="{D58695D8-60EF-43BF-A92E-2429A2ABC819}">
  <ds:schemaRefs>
    <ds:schemaRef ds:uri="36738d95-949f-4689-9b53-0d186961a75d"/>
    <ds:schemaRef ds:uri="http://schemas.openxmlformats.org/package/2006/metadata/core-properties"/>
    <ds:schemaRef ds:uri="http://schemas.microsoft.com/office/2006/metadata/properties"/>
    <ds:schemaRef ds:uri="c61a25db-9b18-4920-ab2c-0e64ad008678"/>
    <ds:schemaRef ds:uri="http://www.w3.org/XML/1998/namespace"/>
    <ds:schemaRef ds:uri="http://purl.org/dc/terms/"/>
    <ds:schemaRef ds:uri="http://schemas.microsoft.com/office/infopath/2007/PartnerControls"/>
    <ds:schemaRef ds:uri="http://schemas.microsoft.com/office/2006/documentManagement/types"/>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11410</Words>
  <Characters>65039</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76297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 zhang</dc:creator>
  <cp:lastModifiedBy>min zhang</cp:lastModifiedBy>
  <cp:revision>2</cp:revision>
  <dcterms:created xsi:type="dcterms:W3CDTF">2020-11-12T17:57:00Z</dcterms:created>
  <dcterms:modified xsi:type="dcterms:W3CDTF">2020-11-12T17:57:00Z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0x010100C3549E12D5AFF64E862580E1CEE52AE3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1605203724</vt:lpwstr>
  </property>
</Properties>
</file>